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54CCF7"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5E7B45" w:rsidRPr="005E7B45">
        <w:rPr>
          <w:b/>
          <w:noProof/>
          <w:sz w:val="28"/>
          <w:lang w:eastAsia="ko-KR"/>
        </w:rPr>
        <w:t>R4-2218381</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536B2E"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8C72D0">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A7679" w:rsidR="001E41F3" w:rsidRDefault="00626D72" w:rsidP="002F341E">
            <w:pPr>
              <w:pStyle w:val="CRCoverPage"/>
              <w:spacing w:after="0"/>
              <w:rPr>
                <w:noProof/>
              </w:rPr>
            </w:pPr>
            <w:r w:rsidRPr="00626D72">
              <w:t xml:space="preserve">Draft CR for 38.101-3 to add </w:t>
            </w:r>
            <w:r w:rsidR="00393AF8" w:rsidRPr="00393AF8">
              <w:t>DC_3C-20A_n28A-n78A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77677" w:rsidR="001E41F3" w:rsidRDefault="00FD0062" w:rsidP="00574B59">
            <w:pPr>
              <w:pStyle w:val="CRCoverPage"/>
              <w:spacing w:after="0"/>
              <w:rPr>
                <w:noProof/>
              </w:rPr>
            </w:pPr>
            <w:r>
              <w:t>DC_R18_</w:t>
            </w:r>
            <w:r w:rsidR="00E05CA6">
              <w:t>x</w:t>
            </w:r>
            <w:r w:rsidR="00574B59">
              <w:t>BLTE_</w:t>
            </w:r>
            <w:r w:rsidR="00EF75B6">
              <w:t>2</w:t>
            </w:r>
            <w:bookmarkStart w:id="1" w:name="_GoBack"/>
            <w:bookmarkEnd w:id="1"/>
            <w:r w:rsidR="00574B59">
              <w:t>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5501D" w:rsidR="001E41F3" w:rsidRDefault="00393AF8" w:rsidP="00393AF8">
            <w:pPr>
              <w:pStyle w:val="CRCoverPage"/>
              <w:spacing w:after="0"/>
              <w:rPr>
                <w:noProof/>
                <w:lang w:eastAsia="ko-KR"/>
              </w:rPr>
            </w:pPr>
            <w:r w:rsidRPr="00393AF8">
              <w:rPr>
                <w:noProof/>
                <w:lang w:eastAsia="ko-KR"/>
              </w:rPr>
              <w:t>DC_3C-20A_n28A-n78A</w:t>
            </w:r>
            <w:r w:rsidR="00626D72">
              <w:rPr>
                <w:noProof/>
                <w:lang w:eastAsia="ko-KR"/>
              </w:rPr>
              <w:t xml:space="preserve"> with UL </w:t>
            </w:r>
            <w:r w:rsidRPr="00393AF8">
              <w:rPr>
                <w:noProof/>
                <w:lang w:eastAsia="ko-KR"/>
              </w:rPr>
              <w:t>DC_3C_n28A</w:t>
            </w:r>
            <w:r>
              <w:rPr>
                <w:noProof/>
                <w:lang w:eastAsia="ko-KR"/>
              </w:rPr>
              <w:t xml:space="preserve"> </w:t>
            </w:r>
            <w:r>
              <w:rPr>
                <w:rFonts w:ascii="宋体" w:eastAsia="宋体" w:hAnsi="宋体" w:hint="eastAsia"/>
                <w:noProof/>
                <w:lang w:eastAsia="zh-CN"/>
              </w:rPr>
              <w:t>,</w:t>
            </w:r>
            <w:r>
              <w:rPr>
                <w:noProof/>
                <w:lang w:eastAsia="ko-KR"/>
              </w:rPr>
              <w:t xml:space="preserve">and </w:t>
            </w:r>
            <w:r w:rsidR="00626D72">
              <w:rPr>
                <w:noProof/>
                <w:lang w:eastAsia="ko-KR"/>
              </w:rPr>
              <w:t xml:space="preserve">UL </w:t>
            </w:r>
            <w:r w:rsidRPr="00393AF8">
              <w:rPr>
                <w:noProof/>
                <w:lang w:eastAsia="ko-KR"/>
              </w:rPr>
              <w:t>DC_3C_n78A</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04DBD1" w:rsidR="001E41F3" w:rsidRDefault="00A63376" w:rsidP="00393AF8">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393AF8" w:rsidRPr="00393AF8">
              <w:rPr>
                <w:noProof/>
                <w:lang w:eastAsia="ko-KR"/>
              </w:rPr>
              <w:t>DC_3C-20A_n28A-n78A</w:t>
            </w:r>
            <w:r w:rsidR="00AC01EE">
              <w:rPr>
                <w:noProof/>
                <w:lang w:eastAsia="ko-KR"/>
              </w:rPr>
              <w:t xml:space="preserve"> with UL </w:t>
            </w:r>
            <w:r w:rsidR="00393AF8" w:rsidRPr="00393AF8">
              <w:rPr>
                <w:noProof/>
                <w:lang w:eastAsia="ko-KR"/>
              </w:rPr>
              <w:t>DC_3C_n28A</w:t>
            </w:r>
            <w:r w:rsidR="00AC01EE">
              <w:rPr>
                <w:noProof/>
                <w:lang w:eastAsia="ko-KR"/>
              </w:rPr>
              <w:t>,</w:t>
            </w:r>
            <w:r w:rsidR="00393AF8">
              <w:rPr>
                <w:noProof/>
                <w:lang w:eastAsia="ko-KR"/>
              </w:rPr>
              <w:t xml:space="preserve"> </w:t>
            </w:r>
            <w:r w:rsidR="00AC01EE" w:rsidRPr="00626D72">
              <w:rPr>
                <w:noProof/>
                <w:lang w:eastAsia="ko-KR"/>
              </w:rPr>
              <w:t xml:space="preserve"> </w:t>
            </w:r>
            <w:r w:rsidR="00AC01EE">
              <w:rPr>
                <w:noProof/>
                <w:lang w:eastAsia="ko-KR"/>
              </w:rPr>
              <w:t>a</w:t>
            </w:r>
            <w:proofErr w:type="spellStart"/>
            <w:r w:rsidR="00AC01EE">
              <w:t>nd</w:t>
            </w:r>
            <w:proofErr w:type="spellEnd"/>
            <w:r w:rsidR="00AC01EE">
              <w:t xml:space="preserve"> UL </w:t>
            </w:r>
            <w:r w:rsidR="00393AF8" w:rsidRPr="00393AF8">
              <w:t>DC_3C_n78A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50FC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D3542" w:rsidRPr="003D3542" w14:paraId="440CE817" w14:textId="77777777" w:rsidTr="003D3542">
        <w:trPr>
          <w:trHeight w:val="187"/>
          <w:tblHeader/>
          <w:jc w:val="center"/>
        </w:trPr>
        <w:tc>
          <w:tcPr>
            <w:tcW w:w="3397" w:type="dxa"/>
            <w:shd w:val="clear" w:color="auto" w:fill="auto"/>
            <w:hideMark/>
          </w:tcPr>
          <w:p w14:paraId="117A570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b/>
                <w:sz w:val="18"/>
                <w:lang w:eastAsia="fi-FI"/>
              </w:rPr>
              <w:lastRenderedPageBreak/>
              <w:t>EN-DC</w:t>
            </w:r>
          </w:p>
          <w:p w14:paraId="1D6937F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b/>
                <w:sz w:val="18"/>
                <w:lang w:eastAsia="fi-FI"/>
              </w:rPr>
              <w:t>configuration</w:t>
            </w:r>
          </w:p>
        </w:tc>
        <w:tc>
          <w:tcPr>
            <w:tcW w:w="3686" w:type="dxa"/>
          </w:tcPr>
          <w:p w14:paraId="68945D03"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Uplink EN-DC</w:t>
            </w:r>
          </w:p>
          <w:p w14:paraId="1EC11FF9"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configuration</w:t>
            </w:r>
          </w:p>
          <w:p w14:paraId="71F44BCD" w14:textId="77777777" w:rsidR="003D3542" w:rsidRPr="003D3542" w:rsidRDefault="003D3542" w:rsidP="003D3542">
            <w:pPr>
              <w:keepNext/>
              <w:keepLines/>
              <w:spacing w:after="0"/>
              <w:jc w:val="center"/>
              <w:rPr>
                <w:rFonts w:ascii="Arial" w:eastAsia="宋体" w:hAnsi="Arial"/>
                <w:b/>
                <w:sz w:val="18"/>
                <w:lang w:val="fr-FR" w:eastAsia="fi-FI"/>
              </w:rPr>
            </w:pPr>
            <w:r w:rsidRPr="003D3542">
              <w:rPr>
                <w:rFonts w:ascii="Arial" w:eastAsia="宋体" w:hAnsi="Arial"/>
                <w:b/>
                <w:sz w:val="18"/>
                <w:lang w:val="fr-FR" w:eastAsia="fi-FI"/>
              </w:rPr>
              <w:t>(NOTE 1)</w:t>
            </w:r>
          </w:p>
        </w:tc>
      </w:tr>
      <w:tr w:rsidR="003D3542" w:rsidRPr="003D3542" w14:paraId="2ABEEAEC" w14:textId="77777777" w:rsidTr="003D3542">
        <w:trPr>
          <w:trHeight w:val="187"/>
          <w:jc w:val="center"/>
        </w:trPr>
        <w:tc>
          <w:tcPr>
            <w:tcW w:w="3397" w:type="dxa"/>
            <w:shd w:val="clear" w:color="auto" w:fill="auto"/>
            <w:noWrap/>
          </w:tcPr>
          <w:p w14:paraId="3E3094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68BD93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4BC979B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B4E7164"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5B60C6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tc>
      </w:tr>
      <w:tr w:rsidR="003D3542" w:rsidRPr="003D3542" w14:paraId="787CD996" w14:textId="77777777" w:rsidTr="003D3542">
        <w:trPr>
          <w:trHeight w:val="187"/>
          <w:jc w:val="center"/>
        </w:trPr>
        <w:tc>
          <w:tcPr>
            <w:tcW w:w="3397" w:type="dxa"/>
            <w:shd w:val="clear" w:color="auto" w:fill="auto"/>
            <w:noWrap/>
          </w:tcPr>
          <w:p w14:paraId="794721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r w:rsidRPr="003D3542">
              <w:rPr>
                <w:rFonts w:ascii="Arial" w:eastAsia="等线" w:hAnsi="Arial"/>
                <w:sz w:val="18"/>
                <w:vertAlign w:val="superscript"/>
                <w:lang w:eastAsia="zh-CN"/>
              </w:rPr>
              <w:t>2</w:t>
            </w:r>
          </w:p>
        </w:tc>
        <w:tc>
          <w:tcPr>
            <w:tcW w:w="3686" w:type="dxa"/>
          </w:tcPr>
          <w:p w14:paraId="38E677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7C77BF0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18E992FF"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53B8ED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382E8CEC" w14:textId="77777777" w:rsidTr="003D3542">
        <w:trPr>
          <w:trHeight w:val="187"/>
          <w:jc w:val="center"/>
        </w:trPr>
        <w:tc>
          <w:tcPr>
            <w:tcW w:w="3397" w:type="dxa"/>
            <w:shd w:val="clear" w:color="auto" w:fill="auto"/>
            <w:noWrap/>
          </w:tcPr>
          <w:p w14:paraId="68B43A4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r w:rsidRPr="003D3542">
              <w:rPr>
                <w:rFonts w:ascii="Arial" w:eastAsia="等线" w:hAnsi="Arial"/>
                <w:sz w:val="18"/>
                <w:vertAlign w:val="superscript"/>
                <w:lang w:eastAsia="zh-CN"/>
              </w:rPr>
              <w:t>2</w:t>
            </w:r>
          </w:p>
        </w:tc>
        <w:tc>
          <w:tcPr>
            <w:tcW w:w="3686" w:type="dxa"/>
          </w:tcPr>
          <w:p w14:paraId="652C16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67641CC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06B0A9FB"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A_n3A</w:t>
            </w:r>
            <w:r w:rsidRPr="003D3542">
              <w:rPr>
                <w:rFonts w:ascii="Arial" w:eastAsia="宋体" w:hAnsi="Arial"/>
                <w:sz w:val="18"/>
                <w:vertAlign w:val="superscript"/>
                <w:lang w:eastAsia="zh-CN"/>
              </w:rPr>
              <w:t>4</w:t>
            </w:r>
          </w:p>
          <w:p w14:paraId="4275B1B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A_n78A</w:t>
            </w:r>
          </w:p>
        </w:tc>
      </w:tr>
      <w:tr w:rsidR="003D3542" w:rsidRPr="003D3542" w14:paraId="7F34BE8B" w14:textId="77777777" w:rsidTr="003D3542">
        <w:trPr>
          <w:trHeight w:val="187"/>
          <w:jc w:val="center"/>
        </w:trPr>
        <w:tc>
          <w:tcPr>
            <w:tcW w:w="3397" w:type="dxa"/>
            <w:shd w:val="clear" w:color="auto" w:fill="auto"/>
            <w:noWrap/>
          </w:tcPr>
          <w:p w14:paraId="6CE1075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DC_1A-3A-5A_n77A</w:t>
            </w:r>
          </w:p>
          <w:p w14:paraId="0FE4352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DC_1A-3A-5A_n77(2A)</w:t>
            </w:r>
          </w:p>
        </w:tc>
        <w:tc>
          <w:tcPr>
            <w:tcW w:w="3686" w:type="dxa"/>
          </w:tcPr>
          <w:p w14:paraId="40D8063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A72444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4CB2B7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DC_5A_n77A</w:t>
            </w:r>
          </w:p>
        </w:tc>
      </w:tr>
      <w:tr w:rsidR="003D3542" w:rsidRPr="003D3542" w14:paraId="04510E2E" w14:textId="77777777" w:rsidTr="003D3542">
        <w:trPr>
          <w:trHeight w:val="187"/>
          <w:jc w:val="center"/>
        </w:trPr>
        <w:tc>
          <w:tcPr>
            <w:tcW w:w="3397" w:type="dxa"/>
            <w:shd w:val="clear" w:color="auto" w:fill="auto"/>
            <w:noWrap/>
          </w:tcPr>
          <w:p w14:paraId="257EDFCC"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fi-FI"/>
              </w:rPr>
              <w:t>DC_1A-3A-5A_n78A</w:t>
            </w:r>
            <w:r w:rsidRPr="003D3542">
              <w:rPr>
                <w:rFonts w:ascii="Arial" w:eastAsia="宋体" w:hAnsi="Arial"/>
                <w:sz w:val="18"/>
                <w:vertAlign w:val="superscript"/>
                <w:lang w:eastAsia="fi-FI"/>
              </w:rPr>
              <w:t>2</w:t>
            </w:r>
            <w:r w:rsidRPr="003D3542">
              <w:rPr>
                <w:rFonts w:ascii="Arial" w:eastAsia="宋体" w:hAnsi="Arial" w:hint="eastAsia"/>
                <w:sz w:val="18"/>
                <w:vertAlign w:val="superscript"/>
                <w:lang w:eastAsia="zh-CN"/>
              </w:rPr>
              <w:t xml:space="preserve"> </w:t>
            </w:r>
          </w:p>
          <w:p w14:paraId="0F5C4DFC"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noProof/>
                <w:sz w:val="18"/>
                <w:lang w:eastAsia="zh-CN"/>
              </w:rPr>
              <w:t>DC_1A-3A-5A_n78C</w:t>
            </w:r>
            <w:r w:rsidRPr="003D3542">
              <w:rPr>
                <w:rFonts w:ascii="Arial" w:eastAsia="宋体" w:hAnsi="Arial" w:hint="eastAsia"/>
                <w:noProof/>
                <w:sz w:val="18"/>
                <w:vertAlign w:val="superscript"/>
                <w:lang w:eastAsia="zh-CN"/>
              </w:rPr>
              <w:t>2</w:t>
            </w:r>
          </w:p>
          <w:p w14:paraId="63286A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DC_1A-3C-5A_n78A</w:t>
            </w:r>
          </w:p>
          <w:p w14:paraId="209810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DC_1A-1A-3A-5A_n78A</w:t>
            </w:r>
          </w:p>
          <w:p w14:paraId="04C8652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DC_1A-1A-3C-5A_n78A</w:t>
            </w:r>
          </w:p>
        </w:tc>
        <w:tc>
          <w:tcPr>
            <w:tcW w:w="3686" w:type="dxa"/>
          </w:tcPr>
          <w:p w14:paraId="16DC7D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23D021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2940A0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tc>
      </w:tr>
      <w:tr w:rsidR="003D3542" w:rsidRPr="003D3542" w14:paraId="3FFA5CC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99C3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40A6F2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F5697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7F07D0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DC_5A_n78A</w:t>
            </w:r>
          </w:p>
        </w:tc>
      </w:tr>
      <w:tr w:rsidR="003D3542" w:rsidRPr="003D3542" w14:paraId="0109FBE6" w14:textId="77777777" w:rsidTr="003D3542">
        <w:trPr>
          <w:trHeight w:val="187"/>
          <w:jc w:val="center"/>
        </w:trPr>
        <w:tc>
          <w:tcPr>
            <w:tcW w:w="3397" w:type="dxa"/>
            <w:shd w:val="clear" w:color="auto" w:fill="auto"/>
            <w:noWrap/>
          </w:tcPr>
          <w:p w14:paraId="02C673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DC_1A-3A_n5A-n78A</w:t>
            </w:r>
            <w:r w:rsidRPr="003D3542">
              <w:rPr>
                <w:rFonts w:ascii="Arial" w:eastAsia="宋体" w:hAnsi="Arial"/>
                <w:sz w:val="18"/>
                <w:vertAlign w:val="superscript"/>
                <w:lang w:eastAsia="fi-FI"/>
              </w:rPr>
              <w:t>2</w:t>
            </w:r>
          </w:p>
          <w:p w14:paraId="1242E4A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DC_1A-3C_n5A-n78A</w:t>
            </w:r>
            <w:r w:rsidRPr="003D3542">
              <w:rPr>
                <w:rFonts w:ascii="Arial" w:eastAsia="宋体" w:hAnsi="Arial"/>
                <w:sz w:val="18"/>
                <w:vertAlign w:val="superscript"/>
                <w:lang w:eastAsia="fi-FI"/>
              </w:rPr>
              <w:t>2</w:t>
            </w:r>
          </w:p>
        </w:tc>
        <w:tc>
          <w:tcPr>
            <w:tcW w:w="3686" w:type="dxa"/>
          </w:tcPr>
          <w:p w14:paraId="2B49FE8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DC_1A_n5A</w:t>
            </w:r>
          </w:p>
          <w:p w14:paraId="50B5A20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631600D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DC_3A_n5A</w:t>
            </w:r>
          </w:p>
          <w:p w14:paraId="5E2A520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189AAD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DC_3C_n78A</w:t>
            </w:r>
          </w:p>
        </w:tc>
      </w:tr>
      <w:tr w:rsidR="003D3542" w:rsidRPr="003D3542" w14:paraId="078FFF3A" w14:textId="77777777" w:rsidTr="003D3542">
        <w:trPr>
          <w:trHeight w:val="187"/>
          <w:jc w:val="center"/>
        </w:trPr>
        <w:tc>
          <w:tcPr>
            <w:tcW w:w="3397" w:type="dxa"/>
            <w:shd w:val="clear" w:color="auto" w:fill="auto"/>
            <w:noWrap/>
          </w:tcPr>
          <w:p w14:paraId="77114E0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DC_1A-3A-5A_n79A</w:t>
            </w:r>
            <w:r w:rsidRPr="003D3542">
              <w:rPr>
                <w:rFonts w:ascii="Arial" w:eastAsia="宋体" w:hAnsi="Arial"/>
                <w:sz w:val="18"/>
                <w:vertAlign w:val="superscript"/>
                <w:lang w:eastAsia="fi-FI"/>
              </w:rPr>
              <w:t>2</w:t>
            </w:r>
          </w:p>
        </w:tc>
        <w:tc>
          <w:tcPr>
            <w:tcW w:w="3686" w:type="dxa"/>
          </w:tcPr>
          <w:p w14:paraId="6DEBCB4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DC_1A_n79A</w:t>
            </w:r>
          </w:p>
          <w:p w14:paraId="09E20231"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DC_3A_n79A</w:t>
            </w:r>
          </w:p>
          <w:p w14:paraId="3E7AC9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DC_5A_n79A</w:t>
            </w:r>
          </w:p>
        </w:tc>
      </w:tr>
      <w:tr w:rsidR="003D3542" w:rsidRPr="003D3542" w14:paraId="4AD6D8AA" w14:textId="77777777" w:rsidTr="003D3542">
        <w:trPr>
          <w:trHeight w:val="187"/>
          <w:jc w:val="center"/>
        </w:trPr>
        <w:tc>
          <w:tcPr>
            <w:tcW w:w="3397" w:type="dxa"/>
            <w:shd w:val="clear" w:color="auto" w:fill="auto"/>
            <w:noWrap/>
          </w:tcPr>
          <w:p w14:paraId="3A3F06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DC_1A-3A-7A_n3A</w:t>
            </w:r>
          </w:p>
          <w:p w14:paraId="1EE91958"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zh-CN"/>
              </w:rPr>
              <w:t>DC_1A-3A-7C_n3A</w:t>
            </w:r>
          </w:p>
        </w:tc>
        <w:tc>
          <w:tcPr>
            <w:tcW w:w="3686" w:type="dxa"/>
          </w:tcPr>
          <w:p w14:paraId="6F7E0B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51855E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048704FC"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zh-CN"/>
              </w:rPr>
              <w:t>DC_7A_n3A</w:t>
            </w:r>
          </w:p>
        </w:tc>
      </w:tr>
      <w:tr w:rsidR="003D3542" w:rsidRPr="003D3542" w14:paraId="3701F648" w14:textId="77777777" w:rsidTr="003D3542">
        <w:trPr>
          <w:trHeight w:val="187"/>
          <w:jc w:val="center"/>
        </w:trPr>
        <w:tc>
          <w:tcPr>
            <w:tcW w:w="3397" w:type="dxa"/>
            <w:shd w:val="clear" w:color="auto" w:fill="auto"/>
            <w:noWrap/>
          </w:tcPr>
          <w:p w14:paraId="2F42D6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DC_1A-3A-7A_n5A</w:t>
            </w:r>
          </w:p>
          <w:p w14:paraId="322D2B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DC_1A-3A-7C_n5A</w:t>
            </w:r>
          </w:p>
          <w:p w14:paraId="09E5C1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DC_1A-3C-7A_n5A</w:t>
            </w:r>
          </w:p>
          <w:p w14:paraId="4E2B7B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DC_1A-3C-7C_n5A</w:t>
            </w:r>
          </w:p>
        </w:tc>
        <w:tc>
          <w:tcPr>
            <w:tcW w:w="3686" w:type="dxa"/>
          </w:tcPr>
          <w:p w14:paraId="7521E9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3106F5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7317D0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73AFB6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tc>
      </w:tr>
      <w:tr w:rsidR="003D3542" w:rsidRPr="003D3542" w14:paraId="7D5EE41D" w14:textId="77777777" w:rsidTr="003D3542">
        <w:trPr>
          <w:trHeight w:val="187"/>
          <w:jc w:val="center"/>
        </w:trPr>
        <w:tc>
          <w:tcPr>
            <w:tcW w:w="3397" w:type="dxa"/>
            <w:shd w:val="clear" w:color="auto" w:fill="auto"/>
            <w:noWrap/>
          </w:tcPr>
          <w:p w14:paraId="6151F39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DC_1A-3A-7A_n7A</w:t>
            </w:r>
          </w:p>
          <w:p w14:paraId="1FFB7E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DC_1A-3C-7A_n7A</w:t>
            </w:r>
          </w:p>
        </w:tc>
        <w:tc>
          <w:tcPr>
            <w:tcW w:w="3686" w:type="dxa"/>
          </w:tcPr>
          <w:p w14:paraId="0E22F61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6E4756A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1D402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tc>
      </w:tr>
      <w:tr w:rsidR="003D3542" w:rsidRPr="003D3542" w14:paraId="4C97649B" w14:textId="77777777" w:rsidTr="003D3542">
        <w:trPr>
          <w:trHeight w:val="187"/>
          <w:jc w:val="center"/>
        </w:trPr>
        <w:tc>
          <w:tcPr>
            <w:tcW w:w="3397" w:type="dxa"/>
            <w:shd w:val="clear" w:color="auto" w:fill="auto"/>
            <w:noWrap/>
          </w:tcPr>
          <w:p w14:paraId="3C622C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DC_1A-1A-3A-7A_n7A</w:t>
            </w:r>
          </w:p>
          <w:p w14:paraId="1D4CC1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DC_1A-1A-3C-7A_n7A</w:t>
            </w:r>
          </w:p>
          <w:p w14:paraId="2499E4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DC_1A-3A-3A-7A_n7A</w:t>
            </w:r>
          </w:p>
          <w:p w14:paraId="3EE206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DC_1A-1A-3A-3A-7A_n7A</w:t>
            </w:r>
          </w:p>
        </w:tc>
        <w:tc>
          <w:tcPr>
            <w:tcW w:w="3686" w:type="dxa"/>
          </w:tcPr>
          <w:p w14:paraId="000F4B9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65D28C2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5958BBB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3C2759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tc>
      </w:tr>
      <w:tr w:rsidR="003D3542" w:rsidRPr="003D3542" w14:paraId="4647372B" w14:textId="77777777" w:rsidTr="003D3542">
        <w:trPr>
          <w:trHeight w:val="187"/>
          <w:jc w:val="center"/>
        </w:trPr>
        <w:tc>
          <w:tcPr>
            <w:tcW w:w="3397" w:type="dxa"/>
            <w:shd w:val="clear" w:color="auto" w:fill="auto"/>
            <w:noWrap/>
          </w:tcPr>
          <w:p w14:paraId="66FB7A4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DC_1A-3A-7A_n8A</w:t>
            </w:r>
          </w:p>
        </w:tc>
        <w:tc>
          <w:tcPr>
            <w:tcW w:w="3686" w:type="dxa"/>
          </w:tcPr>
          <w:p w14:paraId="588EEC2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7E077A3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n8A</w:t>
            </w:r>
          </w:p>
          <w:p w14:paraId="7FE9C56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1DA76A36" w14:textId="77777777" w:rsidTr="003D3542">
        <w:trPr>
          <w:trHeight w:val="187"/>
          <w:jc w:val="center"/>
        </w:trPr>
        <w:tc>
          <w:tcPr>
            <w:tcW w:w="3397" w:type="dxa"/>
            <w:shd w:val="clear" w:color="auto" w:fill="auto"/>
            <w:noWrap/>
          </w:tcPr>
          <w:p w14:paraId="351C47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DC_1A-3A-7A_n28A</w:t>
            </w:r>
          </w:p>
          <w:p w14:paraId="18EA6CFD"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DC_1A-3A-7C_n28A</w:t>
            </w:r>
          </w:p>
          <w:p w14:paraId="7463F435"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DC_1A-3C-7A_n28A</w:t>
            </w:r>
          </w:p>
          <w:p w14:paraId="399C8E57" w14:textId="77777777" w:rsidR="003D3542" w:rsidRPr="003D3542" w:rsidRDefault="003D3542" w:rsidP="003D3542">
            <w:pPr>
              <w:keepLines/>
              <w:spacing w:after="0"/>
              <w:jc w:val="center"/>
              <w:rPr>
                <w:rFonts w:ascii="Arial" w:eastAsia="宋体" w:hAnsi="Arial"/>
                <w:noProof/>
                <w:sz w:val="18"/>
              </w:rPr>
            </w:pPr>
            <w:r w:rsidRPr="003D3542">
              <w:rPr>
                <w:rFonts w:ascii="Arial" w:eastAsia="宋体" w:hAnsi="Arial"/>
                <w:noProof/>
                <w:sz w:val="18"/>
              </w:rPr>
              <w:t>DC_1A-3C-7C_n28A</w:t>
            </w:r>
          </w:p>
        </w:tc>
        <w:tc>
          <w:tcPr>
            <w:tcW w:w="3686" w:type="dxa"/>
          </w:tcPr>
          <w:p w14:paraId="460D67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0B46FB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3D1CCB9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14BC7A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DC_7C_n28A</w:t>
            </w:r>
          </w:p>
        </w:tc>
      </w:tr>
      <w:tr w:rsidR="003D3542" w:rsidRPr="003D3542" w14:paraId="3F7057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2620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DC_1A-1A-3A-7A_n28A</w:t>
            </w:r>
          </w:p>
          <w:p w14:paraId="02965F5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DD334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0A86E5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7424B6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r-FR" w:eastAsia="fi-FI"/>
              </w:rPr>
              <w:t>DC_7A_n28A</w:t>
            </w:r>
          </w:p>
        </w:tc>
      </w:tr>
      <w:tr w:rsidR="003D3542" w:rsidRPr="003D3542" w14:paraId="74A23864" w14:textId="77777777" w:rsidTr="003D3542">
        <w:trPr>
          <w:trHeight w:val="187"/>
          <w:jc w:val="center"/>
        </w:trPr>
        <w:tc>
          <w:tcPr>
            <w:tcW w:w="3397" w:type="dxa"/>
            <w:shd w:val="clear" w:color="auto" w:fill="auto"/>
            <w:noWrap/>
          </w:tcPr>
          <w:p w14:paraId="53D677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color w:val="000000"/>
                <w:sz w:val="18"/>
                <w:szCs w:val="18"/>
                <w:lang w:val="en-US" w:eastAsia="zh-CN" w:bidi="ar"/>
              </w:rPr>
              <w:t>DC_1A-3A-7A_n38A</w:t>
            </w:r>
            <w:r w:rsidRPr="003D3542">
              <w:rPr>
                <w:rFonts w:ascii="Arial" w:eastAsia="宋体" w:hAnsi="Arial" w:cs="Arial"/>
                <w:color w:val="000000"/>
                <w:sz w:val="18"/>
                <w:szCs w:val="18"/>
                <w:vertAlign w:val="superscript"/>
                <w:lang w:val="en-US" w:eastAsia="zh-CN" w:bidi="ar"/>
              </w:rPr>
              <w:t>12,13</w:t>
            </w:r>
          </w:p>
        </w:tc>
        <w:tc>
          <w:tcPr>
            <w:tcW w:w="3686" w:type="dxa"/>
          </w:tcPr>
          <w:p w14:paraId="65A48C2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color w:val="000000"/>
                <w:sz w:val="18"/>
                <w:szCs w:val="18"/>
                <w:lang w:val="en-US" w:eastAsia="zh-CN" w:bidi="ar"/>
              </w:rPr>
              <w:t>CA_1A-3A</w:t>
            </w:r>
          </w:p>
        </w:tc>
      </w:tr>
      <w:tr w:rsidR="003D3542" w:rsidRPr="003D3542" w14:paraId="1EF0361B" w14:textId="77777777" w:rsidTr="003D3542">
        <w:trPr>
          <w:trHeight w:val="187"/>
          <w:jc w:val="center"/>
        </w:trPr>
        <w:tc>
          <w:tcPr>
            <w:tcW w:w="3397" w:type="dxa"/>
            <w:shd w:val="clear" w:color="auto" w:fill="auto"/>
            <w:noWrap/>
          </w:tcPr>
          <w:p w14:paraId="0E5A4E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DC_1A-3A-7A_n40A</w:t>
            </w:r>
          </w:p>
        </w:tc>
        <w:tc>
          <w:tcPr>
            <w:tcW w:w="3686" w:type="dxa"/>
          </w:tcPr>
          <w:p w14:paraId="397B21D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DC_1A_n40A</w:t>
            </w:r>
          </w:p>
          <w:p w14:paraId="43CCFE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2A5521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tc>
      </w:tr>
      <w:tr w:rsidR="003D3542" w:rsidRPr="003D3542" w14:paraId="0426F6CC" w14:textId="77777777" w:rsidTr="003D3542">
        <w:trPr>
          <w:trHeight w:val="187"/>
          <w:jc w:val="center"/>
        </w:trPr>
        <w:tc>
          <w:tcPr>
            <w:tcW w:w="3397" w:type="dxa"/>
            <w:shd w:val="clear" w:color="auto" w:fill="auto"/>
            <w:noWrap/>
          </w:tcPr>
          <w:p w14:paraId="005865A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DC_1A-3A-7A_n77A</w:t>
            </w:r>
          </w:p>
        </w:tc>
        <w:tc>
          <w:tcPr>
            <w:tcW w:w="3686" w:type="dxa"/>
          </w:tcPr>
          <w:p w14:paraId="5A417CB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1D5A03F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21563B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0A43CC3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D69E1D"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57CAC9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4AF689A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6F0ABEB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4A9684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E7AD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6EBBD65C"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71B671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314F4F00"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088E451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2539E"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3BFE9A6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31756E1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010DC6B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2B6DE1AD" w14:textId="77777777" w:rsidTr="003D3542">
        <w:trPr>
          <w:trHeight w:val="187"/>
          <w:jc w:val="center"/>
        </w:trPr>
        <w:tc>
          <w:tcPr>
            <w:tcW w:w="3397" w:type="dxa"/>
            <w:shd w:val="clear" w:color="auto" w:fill="auto"/>
            <w:noWrap/>
          </w:tcPr>
          <w:p w14:paraId="54FC28B7"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DC_1A-3A-7A_n78A</w:t>
            </w:r>
            <w:r w:rsidRPr="003D3542">
              <w:rPr>
                <w:rFonts w:ascii="Arial" w:eastAsia="宋体" w:hAnsi="Arial"/>
                <w:sz w:val="18"/>
                <w:vertAlign w:val="superscript"/>
                <w:lang w:eastAsia="fi-FI"/>
              </w:rPr>
              <w:t>2</w:t>
            </w:r>
          </w:p>
          <w:p w14:paraId="68B2D8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1A-3A</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7C_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p>
          <w:p w14:paraId="3032EF7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1A-3C</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7A_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r w:rsidRPr="003D3542">
              <w:rPr>
                <w:rFonts w:ascii="Arial" w:eastAsia="宋体" w:hAnsi="Arial"/>
                <w:sz w:val="18"/>
                <w:vertAlign w:val="superscript"/>
                <w:lang w:eastAsia="fi-FI"/>
              </w:rPr>
              <w:t>2</w:t>
            </w:r>
          </w:p>
          <w:p w14:paraId="2D1938F1" w14:textId="77777777" w:rsidR="003D3542" w:rsidRPr="003D3542" w:rsidRDefault="003D3542" w:rsidP="003D3542">
            <w:pPr>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ja-JP"/>
              </w:rPr>
              <w:t>DC_</w:t>
            </w:r>
            <w:r w:rsidRPr="003D3542">
              <w:rPr>
                <w:rFonts w:ascii="Arial" w:eastAsia="Malgun Gothic" w:hAnsi="Arial" w:cs="Arial"/>
                <w:sz w:val="18"/>
                <w:szCs w:val="18"/>
                <w:lang w:eastAsia="ko-KR"/>
              </w:rPr>
              <w:t>1A-3C</w:t>
            </w:r>
            <w:r w:rsidRPr="003D3542">
              <w:rPr>
                <w:rFonts w:ascii="Arial" w:eastAsia="宋体" w:hAnsi="Arial" w:cs="Arial"/>
                <w:sz w:val="18"/>
                <w:szCs w:val="18"/>
                <w:lang w:eastAsia="ja-JP"/>
              </w:rPr>
              <w:t>-</w:t>
            </w:r>
            <w:r w:rsidRPr="003D3542">
              <w:rPr>
                <w:rFonts w:ascii="Arial" w:eastAsia="Malgun Gothic" w:hAnsi="Arial" w:cs="Arial"/>
                <w:sz w:val="18"/>
                <w:szCs w:val="18"/>
                <w:lang w:eastAsia="ko-KR"/>
              </w:rPr>
              <w:t>7C_</w:t>
            </w:r>
            <w:r w:rsidRPr="003D3542">
              <w:rPr>
                <w:rFonts w:ascii="Arial" w:eastAsia="宋体" w:hAnsi="Arial" w:cs="Arial"/>
                <w:sz w:val="18"/>
                <w:szCs w:val="18"/>
                <w:lang w:eastAsia="ja-JP"/>
              </w:rPr>
              <w:t>n78</w:t>
            </w:r>
            <w:r w:rsidRPr="003D3542">
              <w:rPr>
                <w:rFonts w:ascii="Arial" w:eastAsia="Malgun Gothic" w:hAnsi="Arial" w:cs="Arial"/>
                <w:sz w:val="18"/>
                <w:szCs w:val="18"/>
                <w:lang w:eastAsia="ko-KR"/>
              </w:rPr>
              <w:t>A</w:t>
            </w:r>
          </w:p>
          <w:p w14:paraId="3BAA3C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DC_1A-3A-7A_n78C</w:t>
            </w:r>
            <w:r w:rsidRPr="003D3542">
              <w:rPr>
                <w:rFonts w:ascii="Arial" w:eastAsia="宋体" w:hAnsi="Arial" w:hint="eastAsia"/>
                <w:sz w:val="18"/>
                <w:vertAlign w:val="superscript"/>
                <w:lang w:eastAsia="zh-CN"/>
              </w:rPr>
              <w:t>2</w:t>
            </w:r>
          </w:p>
        </w:tc>
        <w:tc>
          <w:tcPr>
            <w:tcW w:w="3686" w:type="dxa"/>
          </w:tcPr>
          <w:p w14:paraId="0CDD41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F2F10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B87A54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p w14:paraId="4DDB82F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793CC5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DC_7C_n78A</w:t>
            </w:r>
          </w:p>
        </w:tc>
      </w:tr>
      <w:tr w:rsidR="003D3542" w:rsidRPr="003D3542" w14:paraId="2F425D4D" w14:textId="77777777" w:rsidTr="003D3542">
        <w:trPr>
          <w:trHeight w:val="187"/>
          <w:jc w:val="center"/>
        </w:trPr>
        <w:tc>
          <w:tcPr>
            <w:tcW w:w="3397" w:type="dxa"/>
            <w:shd w:val="clear" w:color="auto" w:fill="auto"/>
            <w:noWrap/>
          </w:tcPr>
          <w:p w14:paraId="31777AF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DC_1A-3A-7A_n78(2A)</w:t>
            </w:r>
          </w:p>
          <w:p w14:paraId="4FB6579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DC_1A-3C-7A_n78(2A)</w:t>
            </w:r>
          </w:p>
          <w:p w14:paraId="214BE6B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DC_1A-3A-7C_n78(2A)</w:t>
            </w:r>
          </w:p>
          <w:p w14:paraId="77DFF683" w14:textId="77777777" w:rsidR="003D3542" w:rsidRPr="003D3542" w:rsidRDefault="003D3542" w:rsidP="003D3542">
            <w:pPr>
              <w:keepLines/>
              <w:spacing w:after="0"/>
              <w:jc w:val="center"/>
              <w:rPr>
                <w:rFonts w:ascii="Arial" w:eastAsia="宋体" w:hAnsi="Arial"/>
                <w:sz w:val="18"/>
                <w:lang w:eastAsia="fi-FI"/>
              </w:rPr>
            </w:pPr>
            <w:r w:rsidRPr="003D3542">
              <w:rPr>
                <w:rFonts w:ascii="Arial" w:eastAsia="宋体" w:hAnsi="Arial" w:cs="Arial"/>
                <w:sz w:val="18"/>
                <w:lang w:eastAsia="ja-JP"/>
              </w:rPr>
              <w:t>DC_1A-3C-7C_n78(2A)</w:t>
            </w:r>
          </w:p>
        </w:tc>
        <w:tc>
          <w:tcPr>
            <w:tcW w:w="3686" w:type="dxa"/>
          </w:tcPr>
          <w:p w14:paraId="66010A9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DC_1A_n78A</w:t>
            </w:r>
          </w:p>
          <w:p w14:paraId="50FFCD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DC_3A_n78A</w:t>
            </w:r>
          </w:p>
          <w:p w14:paraId="0089B26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DC_3C_n78A</w:t>
            </w:r>
          </w:p>
          <w:p w14:paraId="3D8D59A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DC_7A_n78A</w:t>
            </w:r>
          </w:p>
          <w:p w14:paraId="72B545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DC_7C_n78A</w:t>
            </w:r>
          </w:p>
        </w:tc>
      </w:tr>
      <w:tr w:rsidR="003D3542" w:rsidRPr="003D3542" w14:paraId="193DC02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2186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B701C6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66FEC9E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5795648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zh-CN"/>
              </w:rPr>
              <w:t>DC_7A_n78A</w:t>
            </w:r>
          </w:p>
        </w:tc>
      </w:tr>
      <w:tr w:rsidR="003D3542" w:rsidRPr="003D3542" w14:paraId="0A282E7D" w14:textId="77777777" w:rsidTr="003D3542">
        <w:trPr>
          <w:trHeight w:val="187"/>
          <w:jc w:val="center"/>
        </w:trPr>
        <w:tc>
          <w:tcPr>
            <w:tcW w:w="3397" w:type="dxa"/>
            <w:shd w:val="clear" w:color="auto" w:fill="auto"/>
            <w:noWrap/>
          </w:tcPr>
          <w:p w14:paraId="71011B03"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DC_1A-3A_n7A-n78A</w:t>
            </w:r>
          </w:p>
          <w:p w14:paraId="52763E8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ko-KR"/>
              </w:rPr>
              <w:t>DC_1A-3A_n7B-n78A</w:t>
            </w:r>
          </w:p>
        </w:tc>
        <w:tc>
          <w:tcPr>
            <w:tcW w:w="3686" w:type="dxa"/>
          </w:tcPr>
          <w:p w14:paraId="1D4A4F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46D72A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776DE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364EDA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tc>
      </w:tr>
      <w:tr w:rsidR="003D3542" w:rsidRPr="003D3542" w14:paraId="5552BFF5" w14:textId="77777777" w:rsidTr="003D3542">
        <w:trPr>
          <w:trHeight w:val="187"/>
          <w:jc w:val="center"/>
        </w:trPr>
        <w:tc>
          <w:tcPr>
            <w:tcW w:w="3397" w:type="dxa"/>
            <w:shd w:val="clear" w:color="auto" w:fill="auto"/>
            <w:noWrap/>
          </w:tcPr>
          <w:p w14:paraId="428C2CC1"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DC_1A-3A_n7A-n78(2A)</w:t>
            </w:r>
          </w:p>
          <w:p w14:paraId="169DBC8F"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DC_1A-3C_n7A-n78(2A)</w:t>
            </w:r>
          </w:p>
        </w:tc>
        <w:tc>
          <w:tcPr>
            <w:tcW w:w="3686" w:type="dxa"/>
          </w:tcPr>
          <w:p w14:paraId="3C5788A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0521315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56E16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4B6C40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2ECE2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DC_3C_n7A</w:t>
            </w:r>
          </w:p>
          <w:p w14:paraId="24BF2D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tc>
      </w:tr>
      <w:tr w:rsidR="003D3542" w:rsidRPr="003D3542" w14:paraId="1ACE5FD1" w14:textId="77777777" w:rsidTr="003D3542">
        <w:trPr>
          <w:trHeight w:val="187"/>
          <w:jc w:val="center"/>
        </w:trPr>
        <w:tc>
          <w:tcPr>
            <w:tcW w:w="3397" w:type="dxa"/>
            <w:shd w:val="clear" w:color="auto" w:fill="auto"/>
            <w:noWrap/>
          </w:tcPr>
          <w:p w14:paraId="629AFD6F"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DC_1A-3C_n7A-n78A</w:t>
            </w:r>
          </w:p>
          <w:p w14:paraId="6EF96696" w14:textId="77777777" w:rsidR="003D3542" w:rsidRPr="003D3542" w:rsidRDefault="003D3542" w:rsidP="003D3542">
            <w:pPr>
              <w:keepNext/>
              <w:keepLines/>
              <w:spacing w:after="0"/>
              <w:jc w:val="center"/>
              <w:rPr>
                <w:rFonts w:ascii="Arial" w:eastAsia="宋体" w:hAnsi="Arial" w:cs="Arial"/>
                <w:sz w:val="18"/>
                <w:szCs w:val="18"/>
                <w:lang w:eastAsia="ko-KR"/>
              </w:rPr>
            </w:pPr>
            <w:r w:rsidRPr="003D3542">
              <w:rPr>
                <w:rFonts w:ascii="Arial" w:eastAsia="宋体" w:hAnsi="Arial" w:cs="Arial"/>
                <w:sz w:val="18"/>
                <w:szCs w:val="18"/>
                <w:lang w:eastAsia="ko-KR"/>
              </w:rPr>
              <w:t>DC_1A-3C_n7B-n78A</w:t>
            </w:r>
          </w:p>
        </w:tc>
        <w:tc>
          <w:tcPr>
            <w:tcW w:w="3686" w:type="dxa"/>
          </w:tcPr>
          <w:p w14:paraId="70E16B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DC_1A_n7A</w:t>
            </w:r>
          </w:p>
          <w:p w14:paraId="12E4D8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05FD9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DC_3A_n7A</w:t>
            </w:r>
          </w:p>
          <w:p w14:paraId="281D11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E3F26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DC_3C_n7A</w:t>
            </w:r>
          </w:p>
          <w:p w14:paraId="57A973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DC_3C_n78A</w:t>
            </w:r>
          </w:p>
        </w:tc>
      </w:tr>
      <w:tr w:rsidR="003D3542" w:rsidRPr="003D3542" w14:paraId="1A9E5C37" w14:textId="77777777" w:rsidTr="003D3542">
        <w:trPr>
          <w:trHeight w:val="187"/>
          <w:jc w:val="center"/>
        </w:trPr>
        <w:tc>
          <w:tcPr>
            <w:tcW w:w="3397" w:type="dxa"/>
            <w:shd w:val="clear" w:color="auto" w:fill="auto"/>
            <w:noWrap/>
          </w:tcPr>
          <w:p w14:paraId="7A3EA4CC"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ja-JP"/>
              </w:rPr>
              <w:t>DC_</w:t>
            </w:r>
            <w:r w:rsidRPr="003D3542">
              <w:rPr>
                <w:rFonts w:ascii="Arial" w:eastAsia="Malgun Gothic" w:hAnsi="Arial"/>
                <w:sz w:val="18"/>
                <w:lang w:eastAsia="ko-KR"/>
              </w:rPr>
              <w:t>1A-3</w:t>
            </w:r>
            <w:r w:rsidRPr="003D3542">
              <w:rPr>
                <w:rFonts w:ascii="Arial" w:eastAsia="宋体" w:hAnsi="Arial"/>
                <w:sz w:val="18"/>
                <w:lang w:eastAsia="ja-JP"/>
              </w:rPr>
              <w:t>A-7A-</w:t>
            </w:r>
            <w:r w:rsidRPr="003D3542">
              <w:rPr>
                <w:rFonts w:ascii="Arial" w:eastAsia="Malgun Gothic" w:hAnsi="Arial"/>
                <w:sz w:val="18"/>
                <w:lang w:eastAsia="ko-KR"/>
              </w:rPr>
              <w:t>7A_</w:t>
            </w:r>
            <w:r w:rsidRPr="003D3542">
              <w:rPr>
                <w:rFonts w:ascii="Arial" w:eastAsia="宋体" w:hAnsi="Arial"/>
                <w:sz w:val="18"/>
                <w:lang w:eastAsia="ja-JP"/>
              </w:rPr>
              <w:t>n78</w:t>
            </w:r>
            <w:r w:rsidRPr="003D3542">
              <w:rPr>
                <w:rFonts w:ascii="Arial" w:eastAsia="Malgun Gothic" w:hAnsi="Arial"/>
                <w:sz w:val="18"/>
                <w:lang w:eastAsia="ko-KR"/>
              </w:rPr>
              <w:t>A</w:t>
            </w:r>
            <w:r w:rsidRPr="003D3542">
              <w:rPr>
                <w:rFonts w:ascii="Arial" w:eastAsia="宋体" w:hAnsi="Arial"/>
                <w:sz w:val="18"/>
                <w:vertAlign w:val="superscript"/>
                <w:lang w:eastAsia="fi-FI"/>
              </w:rPr>
              <w:t>2</w:t>
            </w:r>
          </w:p>
          <w:p w14:paraId="50451813"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fi-FI"/>
              </w:rPr>
              <w:t>DC_1A-1A-3C-7A_n78A</w:t>
            </w:r>
          </w:p>
          <w:p w14:paraId="05B975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DC_1A-3A-7A-7A_n78C</w:t>
            </w:r>
            <w:r w:rsidRPr="003D3542">
              <w:rPr>
                <w:rFonts w:ascii="Arial" w:eastAsia="宋体" w:hAnsi="Arial" w:hint="eastAsia"/>
                <w:sz w:val="18"/>
                <w:vertAlign w:val="superscript"/>
                <w:lang w:eastAsia="zh-CN"/>
              </w:rPr>
              <w:t>2</w:t>
            </w:r>
          </w:p>
        </w:tc>
        <w:tc>
          <w:tcPr>
            <w:tcW w:w="3686" w:type="dxa"/>
          </w:tcPr>
          <w:p w14:paraId="36D8FA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D085E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51F3E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79DAF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446B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3E16AB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9C87C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B4CAD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7970A790" w14:textId="77777777" w:rsidTr="003D3542">
        <w:trPr>
          <w:trHeight w:val="187"/>
          <w:jc w:val="center"/>
        </w:trPr>
        <w:tc>
          <w:tcPr>
            <w:tcW w:w="3397" w:type="dxa"/>
            <w:shd w:val="clear" w:color="auto" w:fill="auto"/>
            <w:noWrap/>
          </w:tcPr>
          <w:p w14:paraId="2750AB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w:t>
            </w:r>
            <w:r w:rsidRPr="003D3542">
              <w:rPr>
                <w:rFonts w:ascii="Arial" w:eastAsia="Malgun Gothic" w:hAnsi="Arial"/>
                <w:sz w:val="18"/>
                <w:lang w:eastAsia="zh-CN"/>
              </w:rPr>
              <w:t>A-8A_</w:t>
            </w:r>
            <w:r w:rsidRPr="003D3542">
              <w:rPr>
                <w:rFonts w:ascii="Arial" w:eastAsia="宋体" w:hAnsi="Arial"/>
                <w:sz w:val="18"/>
                <w:lang w:eastAsia="zh-CN"/>
              </w:rPr>
              <w:t>n</w:t>
            </w:r>
            <w:r w:rsidRPr="003D3542">
              <w:rPr>
                <w:rFonts w:ascii="Arial" w:eastAsia="Malgun Gothic" w:hAnsi="Arial"/>
                <w:sz w:val="18"/>
                <w:lang w:eastAsia="zh-CN"/>
              </w:rPr>
              <w:t>28</w:t>
            </w:r>
            <w:r w:rsidRPr="003D3542">
              <w:rPr>
                <w:rFonts w:ascii="Arial" w:eastAsia="宋体" w:hAnsi="Arial"/>
                <w:sz w:val="18"/>
                <w:lang w:eastAsia="zh-CN"/>
              </w:rPr>
              <w:t>A</w:t>
            </w:r>
          </w:p>
        </w:tc>
        <w:tc>
          <w:tcPr>
            <w:tcW w:w="3686" w:type="dxa"/>
          </w:tcPr>
          <w:p w14:paraId="5CD07F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45C1EDA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3BC7C2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DC_8A_n28A</w:t>
            </w:r>
          </w:p>
        </w:tc>
      </w:tr>
      <w:tr w:rsidR="003D3542" w:rsidRPr="003D3542" w14:paraId="6C4533D2" w14:textId="77777777" w:rsidTr="003D3542">
        <w:trPr>
          <w:trHeight w:val="187"/>
          <w:jc w:val="center"/>
        </w:trPr>
        <w:tc>
          <w:tcPr>
            <w:tcW w:w="3397" w:type="dxa"/>
            <w:shd w:val="clear" w:color="auto" w:fill="auto"/>
            <w:noWrap/>
          </w:tcPr>
          <w:p w14:paraId="71D9252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fi-FI"/>
              </w:rPr>
              <w:t>2</w:t>
            </w:r>
          </w:p>
          <w:p w14:paraId="3272AA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DC_1A-3C-8A_n77A</w:t>
            </w:r>
          </w:p>
        </w:tc>
        <w:tc>
          <w:tcPr>
            <w:tcW w:w="3686" w:type="dxa"/>
          </w:tcPr>
          <w:p w14:paraId="73F925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38319B9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6229DD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DC_3C_n77A</w:t>
            </w:r>
          </w:p>
          <w:p w14:paraId="7B2F9A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DC_8A_n77A</w:t>
            </w:r>
          </w:p>
        </w:tc>
      </w:tr>
      <w:tr w:rsidR="003D3542" w:rsidRPr="003D3542" w14:paraId="678F1B22" w14:textId="77777777" w:rsidTr="003D3542">
        <w:trPr>
          <w:trHeight w:val="187"/>
          <w:jc w:val="center"/>
        </w:trPr>
        <w:tc>
          <w:tcPr>
            <w:tcW w:w="3397" w:type="dxa"/>
            <w:shd w:val="clear" w:color="auto" w:fill="auto"/>
            <w:noWrap/>
          </w:tcPr>
          <w:p w14:paraId="35E1FD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77(2</w:t>
            </w:r>
            <w:r w:rsidRPr="003D3542">
              <w:rPr>
                <w:rFonts w:ascii="Arial" w:eastAsia="宋体" w:hAnsi="Arial"/>
                <w:sz w:val="18"/>
              </w:rPr>
              <w:t>A)</w:t>
            </w:r>
            <w:r w:rsidRPr="003D3542">
              <w:rPr>
                <w:rFonts w:ascii="Arial" w:eastAsia="宋体" w:hAnsi="Arial"/>
                <w:sz w:val="18"/>
                <w:vertAlign w:val="superscript"/>
                <w:lang w:eastAsia="fi-FI"/>
              </w:rPr>
              <w:t>2</w:t>
            </w:r>
          </w:p>
          <w:p w14:paraId="39D419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DC_1A-3C-8A_n77(2A)</w:t>
            </w:r>
          </w:p>
        </w:tc>
        <w:tc>
          <w:tcPr>
            <w:tcW w:w="3686" w:type="dxa"/>
          </w:tcPr>
          <w:p w14:paraId="18DDF3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15C32E7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7BDB64A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DC_3C_n77A</w:t>
            </w:r>
          </w:p>
          <w:p w14:paraId="2AB11C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2B94C363" w14:textId="77777777" w:rsidTr="003D3542">
        <w:trPr>
          <w:trHeight w:val="187"/>
          <w:jc w:val="center"/>
        </w:trPr>
        <w:tc>
          <w:tcPr>
            <w:tcW w:w="3397" w:type="dxa"/>
            <w:shd w:val="clear" w:color="auto" w:fill="auto"/>
            <w:noWrap/>
          </w:tcPr>
          <w:p w14:paraId="7810C8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w:t>
            </w:r>
            <w:r w:rsidRPr="003D3542">
              <w:rPr>
                <w:rFonts w:ascii="Arial" w:eastAsia="宋体" w:hAnsi="Arial"/>
                <w:sz w:val="18"/>
                <w:lang w:eastAsia="ja-JP"/>
              </w:rPr>
              <w:t>C_1A-3A-8A_n77(3A)</w:t>
            </w:r>
            <w:r w:rsidRPr="003D3542">
              <w:rPr>
                <w:rFonts w:ascii="Arial" w:eastAsia="宋体" w:hAnsi="Arial"/>
                <w:sz w:val="18"/>
                <w:vertAlign w:val="superscript"/>
                <w:lang w:eastAsia="ja-JP"/>
              </w:rPr>
              <w:t>2</w:t>
            </w:r>
          </w:p>
        </w:tc>
        <w:tc>
          <w:tcPr>
            <w:tcW w:w="3686" w:type="dxa"/>
          </w:tcPr>
          <w:p w14:paraId="36E719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ADA88D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0CBF8D1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3D34E8A4" w14:textId="77777777" w:rsidTr="003D3542">
        <w:trPr>
          <w:trHeight w:val="187"/>
          <w:jc w:val="center"/>
        </w:trPr>
        <w:tc>
          <w:tcPr>
            <w:tcW w:w="3397" w:type="dxa"/>
            <w:shd w:val="clear" w:color="auto" w:fill="auto"/>
            <w:noWrap/>
          </w:tcPr>
          <w:p w14:paraId="051875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DC_1A_n3A-n28A-n77A</w:t>
            </w:r>
            <w:r w:rsidRPr="003D3542">
              <w:rPr>
                <w:rFonts w:ascii="Arial" w:eastAsia="宋体" w:hAnsi="Arial"/>
                <w:noProof/>
                <w:sz w:val="18"/>
                <w:vertAlign w:val="superscript"/>
                <w:lang w:eastAsia="zh-CN"/>
              </w:rPr>
              <w:t>2</w:t>
            </w:r>
          </w:p>
        </w:tc>
        <w:tc>
          <w:tcPr>
            <w:tcW w:w="3686" w:type="dxa"/>
          </w:tcPr>
          <w:p w14:paraId="16605C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9C4ED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62E66E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tc>
      </w:tr>
      <w:tr w:rsidR="003D3542" w:rsidRPr="003D3542" w14:paraId="2326F572" w14:textId="77777777" w:rsidTr="003D3542">
        <w:trPr>
          <w:trHeight w:val="187"/>
          <w:jc w:val="center"/>
        </w:trPr>
        <w:tc>
          <w:tcPr>
            <w:tcW w:w="3397" w:type="dxa"/>
            <w:shd w:val="clear" w:color="auto" w:fill="auto"/>
            <w:noWrap/>
          </w:tcPr>
          <w:p w14:paraId="31CDAA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DC_1A_n3A-n28A-n77(2A)</w:t>
            </w:r>
            <w:r w:rsidRPr="003D3542">
              <w:rPr>
                <w:rFonts w:ascii="Arial" w:eastAsia="宋体" w:hAnsi="Arial"/>
                <w:noProof/>
                <w:sz w:val="18"/>
                <w:vertAlign w:val="superscript"/>
                <w:lang w:eastAsia="zh-CN"/>
              </w:rPr>
              <w:t xml:space="preserve"> 2</w:t>
            </w:r>
          </w:p>
        </w:tc>
        <w:tc>
          <w:tcPr>
            <w:tcW w:w="3686" w:type="dxa"/>
          </w:tcPr>
          <w:p w14:paraId="3A0C2E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067C5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280000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tc>
      </w:tr>
      <w:tr w:rsidR="003D3542" w:rsidRPr="003D3542" w14:paraId="64C1FDD9" w14:textId="77777777" w:rsidTr="003D3542">
        <w:trPr>
          <w:trHeight w:val="187"/>
          <w:jc w:val="center"/>
        </w:trPr>
        <w:tc>
          <w:tcPr>
            <w:tcW w:w="3397" w:type="dxa"/>
            <w:shd w:val="clear" w:color="auto" w:fill="auto"/>
            <w:noWrap/>
          </w:tcPr>
          <w:p w14:paraId="28A2DD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DC_1A-3A-8A_n78A</w:t>
            </w:r>
            <w:r w:rsidRPr="003D3542">
              <w:rPr>
                <w:rFonts w:ascii="Arial" w:eastAsia="宋体" w:hAnsi="Arial"/>
                <w:sz w:val="18"/>
                <w:vertAlign w:val="superscript"/>
                <w:lang w:eastAsia="fi-FI"/>
              </w:rPr>
              <w:t>2</w:t>
            </w:r>
          </w:p>
          <w:p w14:paraId="0B10800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DC_1A-3C-8A_n78A</w:t>
            </w:r>
          </w:p>
        </w:tc>
        <w:tc>
          <w:tcPr>
            <w:tcW w:w="3686" w:type="dxa"/>
          </w:tcPr>
          <w:p w14:paraId="130B869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C36719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FAFC2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13165E29" w14:textId="77777777" w:rsidTr="003D3542">
        <w:trPr>
          <w:trHeight w:val="187"/>
          <w:jc w:val="center"/>
        </w:trPr>
        <w:tc>
          <w:tcPr>
            <w:tcW w:w="3397" w:type="dxa"/>
            <w:shd w:val="clear" w:color="auto" w:fill="auto"/>
            <w:noWrap/>
          </w:tcPr>
          <w:p w14:paraId="013467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DC_1A-3A-8A_n78(2A)</w:t>
            </w:r>
            <w:r w:rsidRPr="003D3542">
              <w:rPr>
                <w:rFonts w:ascii="Arial" w:eastAsia="宋体" w:hAnsi="Arial"/>
                <w:sz w:val="18"/>
                <w:vertAlign w:val="superscript"/>
                <w:lang w:eastAsia="fi-FI"/>
              </w:rPr>
              <w:t>2</w:t>
            </w:r>
          </w:p>
        </w:tc>
        <w:tc>
          <w:tcPr>
            <w:tcW w:w="3686" w:type="dxa"/>
          </w:tcPr>
          <w:p w14:paraId="52740C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9049A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0A633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6DDA113A" w14:textId="77777777" w:rsidTr="003D3542">
        <w:trPr>
          <w:trHeight w:val="187"/>
          <w:jc w:val="center"/>
        </w:trPr>
        <w:tc>
          <w:tcPr>
            <w:tcW w:w="3397" w:type="dxa"/>
            <w:shd w:val="clear" w:color="auto" w:fill="auto"/>
            <w:noWrap/>
            <w:vAlign w:val="center"/>
          </w:tcPr>
          <w:p w14:paraId="5C26FBB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TW"/>
              </w:rPr>
              <w:t>DC_1A-3A_n8A-n78A</w:t>
            </w:r>
          </w:p>
        </w:tc>
        <w:tc>
          <w:tcPr>
            <w:tcW w:w="3686" w:type="dxa"/>
          </w:tcPr>
          <w:p w14:paraId="5E94B8B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lang w:eastAsia="ko-KR"/>
              </w:rPr>
              <w:t>DC_1A_n8A</w:t>
            </w:r>
          </w:p>
          <w:p w14:paraId="0A7EEE4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288745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DC_3A_n8A</w:t>
            </w:r>
          </w:p>
          <w:p w14:paraId="07E4C15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tc>
      </w:tr>
      <w:tr w:rsidR="003D3542" w:rsidRPr="003D3542" w14:paraId="481141FE" w14:textId="77777777" w:rsidTr="003D3542">
        <w:trPr>
          <w:trHeight w:val="187"/>
          <w:jc w:val="center"/>
        </w:trPr>
        <w:tc>
          <w:tcPr>
            <w:tcW w:w="3397" w:type="dxa"/>
            <w:shd w:val="clear" w:color="auto" w:fill="auto"/>
            <w:noWrap/>
          </w:tcPr>
          <w:p w14:paraId="61D3CA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DC_1A-3</w:t>
            </w:r>
            <w:r w:rsidRPr="003D3542">
              <w:rPr>
                <w:rFonts w:ascii="Arial" w:eastAsia="Malgun Gothic" w:hAnsi="Arial"/>
                <w:sz w:val="18"/>
              </w:rPr>
              <w:t>A-8A_</w:t>
            </w:r>
            <w:r w:rsidRPr="003D3542">
              <w:rPr>
                <w:rFonts w:ascii="Arial" w:eastAsia="宋体" w:hAnsi="Arial"/>
                <w:sz w:val="18"/>
              </w:rPr>
              <w:t>n</w:t>
            </w:r>
            <w:r w:rsidRPr="003D3542">
              <w:rPr>
                <w:rFonts w:ascii="Arial" w:eastAsia="Malgun Gothic" w:hAnsi="Arial"/>
                <w:sz w:val="18"/>
              </w:rPr>
              <w:t>79</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14FDB8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648A3AF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DC_3A_n79A</w:t>
            </w:r>
          </w:p>
          <w:p w14:paraId="2605D0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DC_8A_n79A</w:t>
            </w:r>
          </w:p>
        </w:tc>
      </w:tr>
      <w:tr w:rsidR="003D3542" w:rsidRPr="003D3542" w14:paraId="18D15C92" w14:textId="77777777" w:rsidTr="003D3542">
        <w:trPr>
          <w:trHeight w:val="187"/>
          <w:jc w:val="center"/>
        </w:trPr>
        <w:tc>
          <w:tcPr>
            <w:tcW w:w="3397" w:type="dxa"/>
            <w:shd w:val="clear" w:color="auto" w:fill="auto"/>
            <w:noWrap/>
          </w:tcPr>
          <w:p w14:paraId="591D84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DC_1A-3A-11A_n28</w:t>
            </w:r>
            <w:r w:rsidRPr="003D3542">
              <w:rPr>
                <w:rFonts w:ascii="Arial" w:eastAsia="宋体" w:hAnsi="Arial"/>
                <w:sz w:val="18"/>
                <w:lang w:val="fi-FI"/>
              </w:rPr>
              <w:t>A</w:t>
            </w:r>
          </w:p>
        </w:tc>
        <w:tc>
          <w:tcPr>
            <w:tcW w:w="3686" w:type="dxa"/>
          </w:tcPr>
          <w:p w14:paraId="5C7939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3199CF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4AC80A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5DE8CDFE" w14:textId="77777777" w:rsidTr="003D3542">
        <w:trPr>
          <w:trHeight w:val="187"/>
          <w:jc w:val="center"/>
        </w:trPr>
        <w:tc>
          <w:tcPr>
            <w:tcW w:w="3397" w:type="dxa"/>
            <w:shd w:val="clear" w:color="auto" w:fill="auto"/>
            <w:noWrap/>
          </w:tcPr>
          <w:p w14:paraId="32D8F9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DC_1A-3A-11A_n77</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tcPr>
          <w:p w14:paraId="48F8A5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5DF02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761CC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63DB346F" w14:textId="77777777" w:rsidTr="003D3542">
        <w:trPr>
          <w:trHeight w:val="187"/>
          <w:jc w:val="center"/>
        </w:trPr>
        <w:tc>
          <w:tcPr>
            <w:tcW w:w="3397" w:type="dxa"/>
            <w:shd w:val="clear" w:color="auto" w:fill="auto"/>
            <w:noWrap/>
          </w:tcPr>
          <w:p w14:paraId="47335F71"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sz w:val="18"/>
              </w:rPr>
              <w:t>DC_1A-3A-11A_n77(2</w:t>
            </w:r>
            <w:r w:rsidRPr="003D3542">
              <w:rPr>
                <w:rFonts w:ascii="Arial" w:eastAsia="宋体" w:hAnsi="Arial"/>
                <w:sz w:val="18"/>
                <w:lang w:val="fi-FI"/>
              </w:rPr>
              <w:t>A)</w:t>
            </w:r>
            <w:r w:rsidRPr="003D3542">
              <w:rPr>
                <w:rFonts w:ascii="Arial" w:eastAsia="宋体" w:hAnsi="Arial"/>
                <w:noProof/>
                <w:sz w:val="18"/>
                <w:vertAlign w:val="superscript"/>
                <w:lang w:eastAsia="zh-CN"/>
              </w:rPr>
              <w:t xml:space="preserve"> 2</w:t>
            </w:r>
          </w:p>
          <w:p w14:paraId="18E1478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DC_1A-3A-11A_n77(3A)</w:t>
            </w:r>
            <w:r w:rsidRPr="003D3542">
              <w:rPr>
                <w:rFonts w:ascii="Arial" w:eastAsia="宋体" w:hAnsi="Arial"/>
                <w:sz w:val="18"/>
                <w:vertAlign w:val="superscript"/>
              </w:rPr>
              <w:t>2</w:t>
            </w:r>
          </w:p>
        </w:tc>
        <w:tc>
          <w:tcPr>
            <w:tcW w:w="3686" w:type="dxa"/>
          </w:tcPr>
          <w:p w14:paraId="158283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AE8793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37FAB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5975D952" w14:textId="77777777" w:rsidTr="003D3542">
        <w:trPr>
          <w:trHeight w:val="187"/>
          <w:jc w:val="center"/>
        </w:trPr>
        <w:tc>
          <w:tcPr>
            <w:tcW w:w="3397" w:type="dxa"/>
            <w:shd w:val="clear" w:color="auto" w:fill="auto"/>
            <w:noWrap/>
          </w:tcPr>
          <w:p w14:paraId="6B777E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w:t>
            </w:r>
            <w:r w:rsidRPr="003D3542">
              <w:rPr>
                <w:rFonts w:ascii="Arial" w:eastAsia="宋体" w:hAnsi="Arial" w:hint="eastAsia"/>
                <w:sz w:val="18"/>
                <w:lang w:val="fi-FI" w:eastAsia="zh-CN"/>
              </w:rPr>
              <w:t>1A-3</w:t>
            </w:r>
            <w:r w:rsidRPr="003D3542">
              <w:rPr>
                <w:rFonts w:ascii="Arial" w:eastAsia="宋体" w:hAnsi="Arial"/>
                <w:sz w:val="18"/>
                <w:lang w:val="fi-FI" w:eastAsia="fi-FI"/>
              </w:rPr>
              <w:t>A</w:t>
            </w:r>
            <w:r w:rsidRPr="003D3542">
              <w:rPr>
                <w:rFonts w:ascii="Arial" w:eastAsia="宋体" w:hAnsi="Arial" w:hint="eastAsia"/>
                <w:sz w:val="18"/>
                <w:lang w:val="fi-FI" w:eastAsia="zh-CN"/>
              </w:rPr>
              <w:t>-18A</w:t>
            </w:r>
            <w:r w:rsidRPr="003D3542">
              <w:rPr>
                <w:rFonts w:ascii="Arial" w:eastAsia="宋体" w:hAnsi="Arial"/>
                <w:sz w:val="18"/>
                <w:lang w:val="fi-FI" w:eastAsia="fi-FI"/>
              </w:rPr>
              <w:t>_</w:t>
            </w:r>
            <w:r w:rsidRPr="003D3542">
              <w:rPr>
                <w:rFonts w:ascii="Arial" w:eastAsia="宋体" w:hAnsi="Arial" w:hint="eastAsia"/>
                <w:sz w:val="18"/>
                <w:lang w:val="fi-FI" w:eastAsia="zh-CN"/>
              </w:rPr>
              <w:t>n3</w:t>
            </w:r>
            <w:r w:rsidRPr="003D3542">
              <w:rPr>
                <w:rFonts w:ascii="Arial" w:eastAsia="宋体" w:hAnsi="Arial"/>
                <w:sz w:val="18"/>
                <w:lang w:val="fi-FI" w:eastAsia="fi-FI"/>
              </w:rPr>
              <w:t>A</w:t>
            </w:r>
          </w:p>
        </w:tc>
        <w:tc>
          <w:tcPr>
            <w:tcW w:w="3686" w:type="dxa"/>
          </w:tcPr>
          <w:p w14:paraId="623D288D"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1A_n3A</w:t>
            </w:r>
          </w:p>
          <w:p w14:paraId="5F4995A4" w14:textId="77777777" w:rsidR="003D3542" w:rsidRPr="003D3542" w:rsidRDefault="003D3542" w:rsidP="003D3542">
            <w:pPr>
              <w:keepNext/>
              <w:keepLines/>
              <w:spacing w:after="0"/>
              <w:jc w:val="center"/>
              <w:rPr>
                <w:rFonts w:ascii="Arial" w:eastAsia="宋体" w:hAnsi="Arial"/>
                <w:b/>
                <w:sz w:val="18"/>
                <w:vertAlign w:val="superscript"/>
                <w:lang w:eastAsia="zh-CN"/>
              </w:rPr>
            </w:pPr>
            <w:r w:rsidRPr="003D3542">
              <w:rPr>
                <w:rFonts w:ascii="Arial" w:eastAsia="宋体" w:hAnsi="Arial"/>
                <w:sz w:val="18"/>
                <w:lang w:eastAsia="fi-FI"/>
              </w:rPr>
              <w:t>DC_</w:t>
            </w:r>
            <w:r w:rsidRPr="003D3542">
              <w:rPr>
                <w:rFonts w:ascii="Arial" w:eastAsia="宋体" w:hAnsi="Arial" w:hint="eastAsia"/>
                <w:sz w:val="18"/>
                <w:lang w:eastAsia="zh-CN"/>
              </w:rPr>
              <w:t>3A_n3A</w:t>
            </w:r>
            <w:r w:rsidRPr="003D3542">
              <w:rPr>
                <w:rFonts w:ascii="Arial" w:eastAsia="宋体" w:hAnsi="Arial"/>
                <w:sz w:val="18"/>
                <w:vertAlign w:val="superscript"/>
                <w:lang w:eastAsia="zh-CN"/>
              </w:rPr>
              <w:t>4</w:t>
            </w:r>
          </w:p>
          <w:p w14:paraId="24FEAE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val="fi-FI" w:eastAsia="zh-CN"/>
              </w:rPr>
              <w:t>DC_18A_n3A</w:t>
            </w:r>
          </w:p>
        </w:tc>
      </w:tr>
      <w:tr w:rsidR="003D3542" w:rsidRPr="003D3542" w14:paraId="299962A6" w14:textId="77777777" w:rsidTr="003D3542">
        <w:trPr>
          <w:trHeight w:val="187"/>
          <w:jc w:val="center"/>
        </w:trPr>
        <w:tc>
          <w:tcPr>
            <w:tcW w:w="3397" w:type="dxa"/>
            <w:shd w:val="clear" w:color="auto" w:fill="auto"/>
            <w:noWrap/>
          </w:tcPr>
          <w:p w14:paraId="191EFD3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3</w:t>
            </w:r>
            <w:r w:rsidRPr="003D3542">
              <w:rPr>
                <w:rFonts w:ascii="Arial" w:eastAsia="宋体" w:hAnsi="Arial" w:cs="Arial" w:hint="eastAsia"/>
                <w:sz w:val="18"/>
                <w:lang w:val="en-US" w:eastAsia="ja-JP"/>
              </w:rPr>
              <w:t>A</w:t>
            </w:r>
            <w:r w:rsidRPr="003D3542">
              <w:rPr>
                <w:rFonts w:ascii="Arial" w:eastAsia="宋体" w:hAnsi="Arial" w:cs="Arial"/>
                <w:sz w:val="18"/>
                <w:lang w:eastAsia="ja-JP"/>
              </w:rPr>
              <w:t>-18</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hint="eastAsia"/>
                <w:sz w:val="18"/>
                <w:lang w:eastAsia="zh-CN"/>
              </w:rPr>
              <w:t>2</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54E4624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n28A</w:t>
            </w:r>
          </w:p>
          <w:p w14:paraId="589ADB9D"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47E7FB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18</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tc>
      </w:tr>
      <w:tr w:rsidR="003D3542" w:rsidRPr="003D3542" w14:paraId="3E74E039" w14:textId="77777777" w:rsidTr="003D3542">
        <w:trPr>
          <w:trHeight w:val="187"/>
          <w:jc w:val="center"/>
        </w:trPr>
        <w:tc>
          <w:tcPr>
            <w:tcW w:w="3397" w:type="dxa"/>
            <w:shd w:val="clear" w:color="auto" w:fill="auto"/>
            <w:noWrap/>
          </w:tcPr>
          <w:p w14:paraId="7C6A4F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3</w:t>
            </w:r>
            <w:r w:rsidRPr="003D3542">
              <w:rPr>
                <w:rFonts w:ascii="Arial" w:eastAsia="宋体" w:hAnsi="Arial" w:cs="Arial" w:hint="eastAsia"/>
                <w:sz w:val="18"/>
                <w:lang w:val="en-US" w:eastAsia="ja-JP"/>
              </w:rPr>
              <w:t>A</w:t>
            </w:r>
            <w:r w:rsidRPr="003D3542">
              <w:rPr>
                <w:rFonts w:ascii="Arial" w:eastAsia="宋体" w:hAnsi="Arial" w:cs="Arial"/>
                <w:sz w:val="18"/>
                <w:lang w:eastAsia="ja-JP"/>
              </w:rPr>
              <w:t>-18</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hint="eastAsia"/>
                <w:sz w:val="18"/>
                <w:lang w:eastAsia="zh-CN"/>
              </w:rPr>
              <w:t>41</w:t>
            </w:r>
            <w:r w:rsidRPr="003D3542">
              <w:rPr>
                <w:rFonts w:ascii="Arial" w:eastAsia="宋体" w:hAnsi="Arial" w:cs="Arial" w:hint="eastAsia"/>
                <w:sz w:val="18"/>
                <w:lang w:val="en-US" w:eastAsia="ja-JP"/>
              </w:rPr>
              <w:t>A</w:t>
            </w:r>
          </w:p>
        </w:tc>
        <w:tc>
          <w:tcPr>
            <w:tcW w:w="3686" w:type="dxa"/>
          </w:tcPr>
          <w:p w14:paraId="1572E96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n41A</w:t>
            </w:r>
          </w:p>
          <w:p w14:paraId="74707612"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n41</w:t>
            </w:r>
            <w:r w:rsidRPr="003D3542">
              <w:rPr>
                <w:rFonts w:ascii="Arial" w:eastAsia="宋体" w:hAnsi="Arial"/>
                <w:sz w:val="18"/>
                <w:lang w:val="en-US" w:eastAsia="fi-FI"/>
              </w:rPr>
              <w:t>A</w:t>
            </w:r>
          </w:p>
          <w:p w14:paraId="196E7B1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18</w:t>
            </w:r>
            <w:r w:rsidRPr="003D3542">
              <w:rPr>
                <w:rFonts w:ascii="Arial" w:eastAsia="宋体" w:hAnsi="Arial"/>
                <w:sz w:val="18"/>
                <w:lang w:val="en-US" w:eastAsia="fi-FI"/>
              </w:rPr>
              <w:t>A_</w:t>
            </w:r>
            <w:r w:rsidRPr="003D3542">
              <w:rPr>
                <w:rFonts w:ascii="Arial" w:eastAsia="宋体" w:hAnsi="Arial" w:hint="eastAsia"/>
                <w:sz w:val="18"/>
                <w:lang w:val="en-US" w:eastAsia="ja-JP"/>
              </w:rPr>
              <w:t>n41</w:t>
            </w:r>
            <w:r w:rsidRPr="003D3542">
              <w:rPr>
                <w:rFonts w:ascii="Arial" w:eastAsia="宋体" w:hAnsi="Arial"/>
                <w:sz w:val="18"/>
                <w:lang w:val="en-US" w:eastAsia="fi-FI"/>
              </w:rPr>
              <w:t>A</w:t>
            </w:r>
          </w:p>
        </w:tc>
      </w:tr>
      <w:tr w:rsidR="003D3542" w:rsidRPr="003D3542" w14:paraId="364F23FA" w14:textId="77777777" w:rsidTr="003D3542">
        <w:trPr>
          <w:trHeight w:val="187"/>
          <w:jc w:val="center"/>
        </w:trPr>
        <w:tc>
          <w:tcPr>
            <w:tcW w:w="3397" w:type="dxa"/>
            <w:shd w:val="clear" w:color="auto" w:fill="auto"/>
            <w:noWrap/>
          </w:tcPr>
          <w:p w14:paraId="24CAAD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DC_1A-3A-18A_n77A</w:t>
            </w:r>
          </w:p>
        </w:tc>
        <w:tc>
          <w:tcPr>
            <w:tcW w:w="3686" w:type="dxa"/>
          </w:tcPr>
          <w:p w14:paraId="0E6AC8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319A6A9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0BF7A3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DC_18A_n77A</w:t>
            </w:r>
          </w:p>
        </w:tc>
      </w:tr>
      <w:tr w:rsidR="003D3542" w:rsidRPr="003D3542" w14:paraId="48899E22" w14:textId="77777777" w:rsidTr="003D3542">
        <w:trPr>
          <w:trHeight w:val="187"/>
          <w:jc w:val="center"/>
        </w:trPr>
        <w:tc>
          <w:tcPr>
            <w:tcW w:w="3397" w:type="dxa"/>
            <w:shd w:val="clear" w:color="auto" w:fill="auto"/>
            <w:noWrap/>
          </w:tcPr>
          <w:p w14:paraId="1523F8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DC_1A-3A-18A_n77(2A)</w:t>
            </w:r>
          </w:p>
        </w:tc>
        <w:tc>
          <w:tcPr>
            <w:tcW w:w="3686" w:type="dxa"/>
          </w:tcPr>
          <w:p w14:paraId="20020A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094DC7A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07F120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DC_18A_n77A</w:t>
            </w:r>
          </w:p>
        </w:tc>
      </w:tr>
      <w:tr w:rsidR="003D3542" w:rsidRPr="003D3542" w14:paraId="4DD61229" w14:textId="77777777" w:rsidTr="003D3542">
        <w:trPr>
          <w:trHeight w:val="187"/>
          <w:jc w:val="center"/>
        </w:trPr>
        <w:tc>
          <w:tcPr>
            <w:tcW w:w="3397" w:type="dxa"/>
            <w:shd w:val="clear" w:color="auto" w:fill="auto"/>
            <w:noWrap/>
          </w:tcPr>
          <w:p w14:paraId="62845D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DC_1A-3A-18A_n78A</w:t>
            </w:r>
          </w:p>
        </w:tc>
        <w:tc>
          <w:tcPr>
            <w:tcW w:w="3686" w:type="dxa"/>
          </w:tcPr>
          <w:p w14:paraId="0AFE78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F6382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79DDA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DC_18A_n78A</w:t>
            </w:r>
          </w:p>
        </w:tc>
      </w:tr>
      <w:tr w:rsidR="003D3542" w:rsidRPr="003D3542" w14:paraId="5F339967" w14:textId="77777777" w:rsidTr="003D3542">
        <w:trPr>
          <w:trHeight w:val="187"/>
          <w:jc w:val="center"/>
        </w:trPr>
        <w:tc>
          <w:tcPr>
            <w:tcW w:w="3397" w:type="dxa"/>
            <w:shd w:val="clear" w:color="auto" w:fill="auto"/>
            <w:noWrap/>
          </w:tcPr>
          <w:p w14:paraId="28839EE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DC_1A-3A-18A_n7</w:t>
            </w:r>
            <w:r w:rsidRPr="003D3542">
              <w:rPr>
                <w:rFonts w:ascii="Arial" w:eastAsia="宋体" w:hAnsi="Arial" w:hint="eastAsia"/>
                <w:sz w:val="18"/>
                <w:lang w:eastAsia="zh-CN"/>
              </w:rPr>
              <w:t>8</w:t>
            </w:r>
            <w:r w:rsidRPr="003D3542">
              <w:rPr>
                <w:rFonts w:ascii="Arial" w:eastAsia="宋体" w:hAnsi="Arial"/>
                <w:sz w:val="18"/>
                <w:lang w:eastAsia="zh-CN"/>
              </w:rPr>
              <w:t>(2A)</w:t>
            </w:r>
          </w:p>
        </w:tc>
        <w:tc>
          <w:tcPr>
            <w:tcW w:w="3686" w:type="dxa"/>
          </w:tcPr>
          <w:p w14:paraId="5C743FB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2BC24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6C283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DC_18A_n78A</w:t>
            </w:r>
          </w:p>
        </w:tc>
      </w:tr>
      <w:tr w:rsidR="003D3542" w:rsidRPr="003D3542" w14:paraId="4EC02532" w14:textId="77777777" w:rsidTr="003D3542">
        <w:trPr>
          <w:trHeight w:val="187"/>
          <w:jc w:val="center"/>
        </w:trPr>
        <w:tc>
          <w:tcPr>
            <w:tcW w:w="3397" w:type="dxa"/>
            <w:shd w:val="clear" w:color="auto" w:fill="auto"/>
            <w:noWrap/>
          </w:tcPr>
          <w:p w14:paraId="5990F7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DC_1A-3A-18A_n79A</w:t>
            </w:r>
          </w:p>
        </w:tc>
        <w:tc>
          <w:tcPr>
            <w:tcW w:w="3686" w:type="dxa"/>
          </w:tcPr>
          <w:p w14:paraId="296E50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080C5A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CE816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DC_18A_n79A</w:t>
            </w:r>
          </w:p>
        </w:tc>
      </w:tr>
      <w:tr w:rsidR="003D3542" w:rsidRPr="003D3542" w14:paraId="0D6892F8" w14:textId="77777777" w:rsidTr="003D3542">
        <w:trPr>
          <w:trHeight w:val="187"/>
          <w:jc w:val="center"/>
        </w:trPr>
        <w:tc>
          <w:tcPr>
            <w:tcW w:w="3397" w:type="dxa"/>
            <w:shd w:val="clear" w:color="auto" w:fill="auto"/>
            <w:noWrap/>
          </w:tcPr>
          <w:p w14:paraId="3C5FBD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DC_1A-3A-19A_n77A</w:t>
            </w:r>
            <w:r w:rsidRPr="003D3542">
              <w:rPr>
                <w:rFonts w:ascii="Arial" w:eastAsia="宋体" w:hAnsi="Arial"/>
                <w:sz w:val="18"/>
                <w:vertAlign w:val="superscript"/>
                <w:lang w:eastAsia="fi-FI"/>
              </w:rPr>
              <w:t>2</w:t>
            </w:r>
          </w:p>
          <w:p w14:paraId="3FFFD06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DC_1A-3A-19A_n77C</w:t>
            </w:r>
            <w:r w:rsidRPr="003D3542">
              <w:rPr>
                <w:rFonts w:ascii="Arial" w:eastAsia="宋体" w:hAnsi="Arial"/>
                <w:sz w:val="18"/>
                <w:vertAlign w:val="superscript"/>
                <w:lang w:eastAsia="fi-FI"/>
              </w:rPr>
              <w:t>2</w:t>
            </w:r>
          </w:p>
        </w:tc>
        <w:tc>
          <w:tcPr>
            <w:tcW w:w="3686" w:type="dxa"/>
          </w:tcPr>
          <w:p w14:paraId="53EC10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2230F2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4AC89E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7FC75C4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AE22C"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DC_1A-3A-19A_n77(2A)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23A70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71CB60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24302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7E2CA1B3" w14:textId="77777777" w:rsidTr="003D3542">
        <w:trPr>
          <w:trHeight w:val="187"/>
          <w:jc w:val="center"/>
        </w:trPr>
        <w:tc>
          <w:tcPr>
            <w:tcW w:w="3397" w:type="dxa"/>
            <w:shd w:val="clear" w:color="auto" w:fill="auto"/>
            <w:noWrap/>
          </w:tcPr>
          <w:p w14:paraId="1E2B1E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DC_1A-3A-19A_n78A</w:t>
            </w:r>
            <w:r w:rsidRPr="003D3542">
              <w:rPr>
                <w:rFonts w:ascii="Arial" w:eastAsia="宋体" w:hAnsi="Arial"/>
                <w:sz w:val="18"/>
                <w:vertAlign w:val="superscript"/>
                <w:lang w:eastAsia="fi-FI"/>
              </w:rPr>
              <w:t>2</w:t>
            </w:r>
          </w:p>
          <w:p w14:paraId="772CBD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DC_1A-3A-19A_n78C</w:t>
            </w:r>
            <w:r w:rsidRPr="003D3542">
              <w:rPr>
                <w:rFonts w:ascii="Arial" w:eastAsia="宋体" w:hAnsi="Arial"/>
                <w:sz w:val="18"/>
                <w:vertAlign w:val="superscript"/>
                <w:lang w:eastAsia="fi-FI"/>
              </w:rPr>
              <w:t>2</w:t>
            </w:r>
          </w:p>
        </w:tc>
        <w:tc>
          <w:tcPr>
            <w:tcW w:w="3686" w:type="dxa"/>
          </w:tcPr>
          <w:p w14:paraId="0A5D7DE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FB2F8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4FFED4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437A48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43BA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DC_1A-3A-19A_n78(2A)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B03C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1145A4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4D7BCF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179206C5" w14:textId="77777777" w:rsidTr="003D3542">
        <w:trPr>
          <w:trHeight w:val="187"/>
          <w:jc w:val="center"/>
        </w:trPr>
        <w:tc>
          <w:tcPr>
            <w:tcW w:w="3397" w:type="dxa"/>
            <w:shd w:val="clear" w:color="auto" w:fill="auto"/>
            <w:noWrap/>
          </w:tcPr>
          <w:p w14:paraId="453828A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DC_1A-3A-19A_n79A</w:t>
            </w:r>
            <w:r w:rsidRPr="003D3542">
              <w:rPr>
                <w:rFonts w:ascii="Arial" w:eastAsia="宋体" w:hAnsi="Arial"/>
                <w:sz w:val="18"/>
                <w:vertAlign w:val="superscript"/>
                <w:lang w:eastAsia="fi-FI"/>
              </w:rPr>
              <w:t>2</w:t>
            </w:r>
          </w:p>
          <w:p w14:paraId="167C5F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DC_1A-3A-19A_n79C</w:t>
            </w:r>
            <w:r w:rsidRPr="003D3542">
              <w:rPr>
                <w:rFonts w:ascii="Arial" w:eastAsia="宋体" w:hAnsi="Arial"/>
                <w:sz w:val="18"/>
                <w:vertAlign w:val="superscript"/>
                <w:lang w:eastAsia="fi-FI"/>
              </w:rPr>
              <w:t>2</w:t>
            </w:r>
          </w:p>
        </w:tc>
        <w:tc>
          <w:tcPr>
            <w:tcW w:w="3686" w:type="dxa"/>
          </w:tcPr>
          <w:p w14:paraId="3C7A63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3E4D6D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3B6B1F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tc>
      </w:tr>
      <w:tr w:rsidR="003D3542" w:rsidRPr="003D3542" w14:paraId="3C69DCD6" w14:textId="77777777" w:rsidTr="003D3542">
        <w:trPr>
          <w:trHeight w:val="187"/>
          <w:jc w:val="center"/>
        </w:trPr>
        <w:tc>
          <w:tcPr>
            <w:tcW w:w="3397" w:type="dxa"/>
            <w:shd w:val="clear" w:color="auto" w:fill="auto"/>
            <w:noWrap/>
          </w:tcPr>
          <w:p w14:paraId="581A62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lang w:val="en-US" w:eastAsia="zh-CN" w:bidi="ar"/>
              </w:rPr>
              <w:t>DC_1A-3A-20A_n7A</w:t>
            </w:r>
          </w:p>
        </w:tc>
        <w:tc>
          <w:tcPr>
            <w:tcW w:w="3686" w:type="dxa"/>
          </w:tcPr>
          <w:p w14:paraId="072F4B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eastAsia="zh-CN" w:bidi="ar"/>
              </w:rPr>
              <w:t>DC_1A_n7A</w:t>
            </w:r>
            <w:r w:rsidRPr="003D3542">
              <w:rPr>
                <w:rFonts w:ascii="Arial" w:eastAsia="宋体" w:hAnsi="Arial" w:cs="Arial"/>
                <w:color w:val="000000"/>
                <w:sz w:val="18"/>
                <w:szCs w:val="18"/>
                <w:lang w:val="en-US" w:eastAsia="zh-CN" w:bidi="ar"/>
              </w:rPr>
              <w:br/>
              <w:t>DC_3A_n7A</w:t>
            </w:r>
            <w:r w:rsidRPr="003D3542">
              <w:rPr>
                <w:rFonts w:ascii="Arial" w:eastAsia="宋体" w:hAnsi="Arial" w:cs="Arial"/>
                <w:color w:val="000000"/>
                <w:sz w:val="18"/>
                <w:szCs w:val="18"/>
                <w:lang w:val="en-US" w:eastAsia="zh-CN" w:bidi="ar"/>
              </w:rPr>
              <w:br/>
              <w:t>DC_20A_n7A</w:t>
            </w:r>
          </w:p>
        </w:tc>
      </w:tr>
      <w:tr w:rsidR="003D3542" w:rsidRPr="003D3542" w14:paraId="5D4CC475" w14:textId="77777777" w:rsidTr="003D3542">
        <w:trPr>
          <w:trHeight w:val="187"/>
          <w:jc w:val="center"/>
        </w:trPr>
        <w:tc>
          <w:tcPr>
            <w:tcW w:w="3397" w:type="dxa"/>
            <w:shd w:val="clear" w:color="auto" w:fill="auto"/>
            <w:noWrap/>
          </w:tcPr>
          <w:p w14:paraId="4449D93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DC_1A-3A-20A_n8A</w:t>
            </w:r>
          </w:p>
        </w:tc>
        <w:tc>
          <w:tcPr>
            <w:tcW w:w="3686" w:type="dxa"/>
          </w:tcPr>
          <w:p w14:paraId="601F7D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332FEB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n8A</w:t>
            </w:r>
          </w:p>
          <w:p w14:paraId="5068BD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5870CC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9B5E3"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lastRenderedPageBreak/>
              <w:t>DC_1A-3A-20A_n28A</w:t>
            </w:r>
            <w:r w:rsidRPr="003D3542">
              <w:rPr>
                <w:rFonts w:ascii="Arial" w:eastAsia="宋体" w:hAnsi="Arial"/>
                <w:sz w:val="18"/>
                <w:vertAlign w:val="superscript"/>
                <w:lang w:eastAsia="fi-FI"/>
              </w:rPr>
              <w:t>3,8,14</w:t>
            </w:r>
          </w:p>
          <w:p w14:paraId="2663A9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DC_1A-3C-20A_n28A</w:t>
            </w:r>
            <w:r w:rsidRPr="003D3542">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5EB3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4429D0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1337A2E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DC_20A_n28A</w:t>
            </w:r>
          </w:p>
        </w:tc>
      </w:tr>
      <w:tr w:rsidR="003D3542" w:rsidRPr="003D3542" w14:paraId="052321AB" w14:textId="77777777" w:rsidTr="003D3542">
        <w:trPr>
          <w:trHeight w:val="187"/>
          <w:jc w:val="center"/>
        </w:trPr>
        <w:tc>
          <w:tcPr>
            <w:tcW w:w="3397" w:type="dxa"/>
            <w:shd w:val="clear" w:color="auto" w:fill="auto"/>
            <w:noWrap/>
          </w:tcPr>
          <w:p w14:paraId="7A5237D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DC_1A-3A-</w:t>
            </w:r>
            <w:r w:rsidRPr="003D3542">
              <w:rPr>
                <w:rFonts w:ascii="Arial" w:eastAsia="宋体" w:hAnsi="Arial" w:cs="Arial"/>
                <w:sz w:val="18"/>
                <w:lang w:eastAsia="zh-CN"/>
              </w:rPr>
              <w:t>20</w:t>
            </w:r>
            <w:r w:rsidRPr="003D3542">
              <w:rPr>
                <w:rFonts w:ascii="Arial" w:eastAsia="宋体" w:hAnsi="Arial" w:cs="Arial"/>
                <w:sz w:val="18"/>
                <w:lang w:eastAsia="ja-JP"/>
              </w:rPr>
              <w:t>A_n</w:t>
            </w:r>
            <w:r w:rsidRPr="003D3542">
              <w:rPr>
                <w:rFonts w:ascii="Arial" w:eastAsia="宋体" w:hAnsi="Arial" w:cs="Arial"/>
                <w:sz w:val="18"/>
                <w:lang w:eastAsia="zh-CN"/>
              </w:rPr>
              <w:t>38</w:t>
            </w:r>
            <w:r w:rsidRPr="003D3542">
              <w:rPr>
                <w:rFonts w:ascii="Arial" w:eastAsia="宋体" w:hAnsi="Arial" w:cs="Arial"/>
                <w:sz w:val="18"/>
                <w:lang w:eastAsia="ja-JP"/>
              </w:rPr>
              <w:t>A</w:t>
            </w:r>
          </w:p>
        </w:tc>
        <w:tc>
          <w:tcPr>
            <w:tcW w:w="3686" w:type="dxa"/>
          </w:tcPr>
          <w:p w14:paraId="3F360B4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DC_3A_n38A</w:t>
            </w:r>
          </w:p>
          <w:p w14:paraId="175A7A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22"/>
                <w:lang w:eastAsia="zh-CN"/>
              </w:rPr>
              <w:t>DC_20A_n38A</w:t>
            </w:r>
          </w:p>
        </w:tc>
      </w:tr>
      <w:tr w:rsidR="003D3542" w:rsidRPr="003D3542" w14:paraId="3105222F" w14:textId="77777777" w:rsidTr="003D3542">
        <w:trPr>
          <w:trHeight w:val="187"/>
          <w:jc w:val="center"/>
        </w:trPr>
        <w:tc>
          <w:tcPr>
            <w:tcW w:w="3397" w:type="dxa"/>
            <w:shd w:val="clear" w:color="auto" w:fill="auto"/>
            <w:noWrap/>
          </w:tcPr>
          <w:p w14:paraId="2FCF46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DC_1A-3A-20A_n41A</w:t>
            </w:r>
          </w:p>
          <w:p w14:paraId="3DCCE0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DC_1A-3C-</w:t>
            </w:r>
            <w:r w:rsidRPr="003D3542">
              <w:rPr>
                <w:rFonts w:ascii="Arial" w:eastAsia="宋体" w:hAnsi="Arial"/>
                <w:sz w:val="18"/>
                <w:lang w:eastAsia="zh-CN"/>
              </w:rPr>
              <w:t>20</w:t>
            </w:r>
            <w:r w:rsidRPr="003D3542">
              <w:rPr>
                <w:rFonts w:ascii="Arial" w:eastAsia="宋体" w:hAnsi="Arial"/>
                <w:sz w:val="18"/>
                <w:lang w:eastAsia="ja-JP"/>
              </w:rPr>
              <w:t>A_n</w:t>
            </w:r>
            <w:r w:rsidRPr="003D3542">
              <w:rPr>
                <w:rFonts w:ascii="Arial" w:eastAsia="宋体" w:hAnsi="Arial"/>
                <w:sz w:val="18"/>
                <w:lang w:eastAsia="zh-CN"/>
              </w:rPr>
              <w:t>41</w:t>
            </w:r>
            <w:r w:rsidRPr="003D3542">
              <w:rPr>
                <w:rFonts w:ascii="Arial" w:eastAsia="宋体" w:hAnsi="Arial"/>
                <w:sz w:val="18"/>
                <w:lang w:eastAsia="ja-JP"/>
              </w:rPr>
              <w:t>A</w:t>
            </w:r>
          </w:p>
        </w:tc>
        <w:tc>
          <w:tcPr>
            <w:tcW w:w="3686" w:type="dxa"/>
          </w:tcPr>
          <w:p w14:paraId="77DA88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15C1BB0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4430406D"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szCs w:val="22"/>
                <w:lang w:eastAsia="zh-CN"/>
              </w:rPr>
              <w:t>DC_3C_n41A</w:t>
            </w:r>
          </w:p>
          <w:p w14:paraId="0A246360"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zh-CN"/>
              </w:rPr>
              <w:t>DC_20A_n41A</w:t>
            </w:r>
          </w:p>
        </w:tc>
      </w:tr>
      <w:tr w:rsidR="003D3542" w:rsidRPr="003D3542" w14:paraId="01101152" w14:textId="77777777" w:rsidTr="003D3542">
        <w:trPr>
          <w:trHeight w:val="187"/>
          <w:jc w:val="center"/>
        </w:trPr>
        <w:tc>
          <w:tcPr>
            <w:tcW w:w="3397" w:type="dxa"/>
            <w:shd w:val="clear" w:color="auto" w:fill="auto"/>
            <w:noWrap/>
          </w:tcPr>
          <w:p w14:paraId="2CFD23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DC_1A-3A-20A_n78A</w:t>
            </w:r>
            <w:r w:rsidRPr="003D3542">
              <w:rPr>
                <w:rFonts w:ascii="Arial" w:eastAsia="宋体" w:hAnsi="Arial"/>
                <w:sz w:val="18"/>
                <w:vertAlign w:val="superscript"/>
                <w:lang w:eastAsia="fi-FI"/>
              </w:rPr>
              <w:t>2</w:t>
            </w:r>
          </w:p>
        </w:tc>
        <w:tc>
          <w:tcPr>
            <w:tcW w:w="3686" w:type="dxa"/>
          </w:tcPr>
          <w:p w14:paraId="0644782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BC1E6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28BD4B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00AA23BC" w14:textId="77777777" w:rsidTr="003D3542">
        <w:trPr>
          <w:trHeight w:val="187"/>
          <w:jc w:val="center"/>
        </w:trPr>
        <w:tc>
          <w:tcPr>
            <w:tcW w:w="3397" w:type="dxa"/>
            <w:shd w:val="clear" w:color="auto" w:fill="auto"/>
            <w:noWrap/>
          </w:tcPr>
          <w:p w14:paraId="607520F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DC_1A-3A-20A_n78(2A)</w:t>
            </w:r>
          </w:p>
        </w:tc>
        <w:tc>
          <w:tcPr>
            <w:tcW w:w="3686" w:type="dxa"/>
          </w:tcPr>
          <w:p w14:paraId="087ED4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4A7B1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049220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5C3BB31A" w14:textId="77777777" w:rsidTr="003D3542">
        <w:trPr>
          <w:trHeight w:val="187"/>
          <w:jc w:val="center"/>
        </w:trPr>
        <w:tc>
          <w:tcPr>
            <w:tcW w:w="3397" w:type="dxa"/>
            <w:shd w:val="clear" w:color="auto" w:fill="auto"/>
            <w:noWrap/>
          </w:tcPr>
          <w:p w14:paraId="1A298C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DC_1A-3A-21A_n77A</w:t>
            </w:r>
            <w:r w:rsidRPr="003D3542">
              <w:rPr>
                <w:rFonts w:ascii="Arial" w:eastAsia="宋体" w:hAnsi="Arial"/>
                <w:sz w:val="18"/>
                <w:vertAlign w:val="superscript"/>
                <w:lang w:eastAsia="fi-FI"/>
              </w:rPr>
              <w:t>2</w:t>
            </w:r>
          </w:p>
          <w:p w14:paraId="47030D3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DC_1A-3A-21A_n77C</w:t>
            </w:r>
            <w:r w:rsidRPr="003D3542">
              <w:rPr>
                <w:rFonts w:ascii="Arial" w:eastAsia="宋体" w:hAnsi="Arial"/>
                <w:sz w:val="18"/>
                <w:vertAlign w:val="superscript"/>
                <w:lang w:eastAsia="fi-FI"/>
              </w:rPr>
              <w:t>2</w:t>
            </w:r>
          </w:p>
        </w:tc>
        <w:tc>
          <w:tcPr>
            <w:tcW w:w="3686" w:type="dxa"/>
          </w:tcPr>
          <w:p w14:paraId="5B1DE6B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25287E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1D7994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4F574B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2D7D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DC_1A-3A-21A_n77(2A)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2E51E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5E09EB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DA072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2A6B5C08" w14:textId="77777777" w:rsidTr="003D3542">
        <w:trPr>
          <w:trHeight w:val="187"/>
          <w:jc w:val="center"/>
        </w:trPr>
        <w:tc>
          <w:tcPr>
            <w:tcW w:w="3397" w:type="dxa"/>
            <w:shd w:val="clear" w:color="auto" w:fill="auto"/>
            <w:noWrap/>
          </w:tcPr>
          <w:p w14:paraId="62F8B49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DC_1A-3A-21A_n78A</w:t>
            </w:r>
            <w:r w:rsidRPr="003D3542">
              <w:rPr>
                <w:rFonts w:ascii="Arial" w:eastAsia="宋体" w:hAnsi="Arial"/>
                <w:sz w:val="18"/>
                <w:vertAlign w:val="superscript"/>
                <w:lang w:eastAsia="fi-FI"/>
              </w:rPr>
              <w:t>2</w:t>
            </w:r>
          </w:p>
          <w:p w14:paraId="7A34A9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DC_1A-3A-21A_n78C</w:t>
            </w:r>
            <w:r w:rsidRPr="003D3542">
              <w:rPr>
                <w:rFonts w:ascii="Arial" w:eastAsia="宋体" w:hAnsi="Arial"/>
                <w:sz w:val="18"/>
                <w:vertAlign w:val="superscript"/>
                <w:lang w:eastAsia="fi-FI"/>
              </w:rPr>
              <w:t>2</w:t>
            </w:r>
          </w:p>
        </w:tc>
        <w:tc>
          <w:tcPr>
            <w:tcW w:w="3686" w:type="dxa"/>
          </w:tcPr>
          <w:p w14:paraId="515FDF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661860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02805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289F244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6124"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DC_1A-3A-21A_n78(2A)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B991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81B12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119BFF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20FACF3F" w14:textId="77777777" w:rsidTr="003D3542">
        <w:trPr>
          <w:trHeight w:val="187"/>
          <w:jc w:val="center"/>
        </w:trPr>
        <w:tc>
          <w:tcPr>
            <w:tcW w:w="3397" w:type="dxa"/>
            <w:shd w:val="clear" w:color="auto" w:fill="auto"/>
            <w:noWrap/>
          </w:tcPr>
          <w:p w14:paraId="7C3FFE8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DC_1A-3A-21A_n79A</w:t>
            </w:r>
            <w:r w:rsidRPr="003D3542">
              <w:rPr>
                <w:rFonts w:ascii="Arial" w:eastAsia="宋体" w:hAnsi="Arial"/>
                <w:sz w:val="18"/>
                <w:vertAlign w:val="superscript"/>
                <w:lang w:eastAsia="fi-FI"/>
              </w:rPr>
              <w:t>2</w:t>
            </w:r>
          </w:p>
          <w:p w14:paraId="3E13699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DC_1A-3A-21A_n79C</w:t>
            </w:r>
            <w:r w:rsidRPr="003D3542">
              <w:rPr>
                <w:rFonts w:ascii="Arial" w:eastAsia="宋体" w:hAnsi="Arial"/>
                <w:sz w:val="18"/>
                <w:vertAlign w:val="superscript"/>
                <w:lang w:eastAsia="fi-FI"/>
              </w:rPr>
              <w:t>2</w:t>
            </w:r>
          </w:p>
        </w:tc>
        <w:tc>
          <w:tcPr>
            <w:tcW w:w="3686" w:type="dxa"/>
          </w:tcPr>
          <w:p w14:paraId="09C7824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45DDBA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663F2E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tc>
      </w:tr>
      <w:tr w:rsidR="003D3542" w:rsidRPr="003D3542" w14:paraId="06EFE002" w14:textId="77777777" w:rsidTr="003D3542">
        <w:trPr>
          <w:trHeight w:val="187"/>
          <w:jc w:val="center"/>
        </w:trPr>
        <w:tc>
          <w:tcPr>
            <w:tcW w:w="3397" w:type="dxa"/>
            <w:shd w:val="clear" w:color="auto" w:fill="auto"/>
            <w:noWrap/>
          </w:tcPr>
          <w:p w14:paraId="50ED58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DC_1A-3A-28A_n3A</w:t>
            </w:r>
          </w:p>
        </w:tc>
        <w:tc>
          <w:tcPr>
            <w:tcW w:w="3686" w:type="dxa"/>
          </w:tcPr>
          <w:p w14:paraId="3C76D9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369113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76ADDC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DC_28A_n3A</w:t>
            </w:r>
          </w:p>
        </w:tc>
      </w:tr>
      <w:tr w:rsidR="003D3542" w:rsidRPr="003D3542" w14:paraId="0A8A9E04" w14:textId="77777777" w:rsidTr="003D3542">
        <w:trPr>
          <w:trHeight w:val="187"/>
          <w:jc w:val="center"/>
        </w:trPr>
        <w:tc>
          <w:tcPr>
            <w:tcW w:w="3397" w:type="dxa"/>
            <w:shd w:val="clear" w:color="auto" w:fill="auto"/>
            <w:noWrap/>
          </w:tcPr>
          <w:p w14:paraId="3B715C4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DC_1A-3A-28A_n5A</w:t>
            </w:r>
          </w:p>
          <w:p w14:paraId="06EF03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DC_1A-3C-28A_n5A</w:t>
            </w:r>
          </w:p>
        </w:tc>
        <w:tc>
          <w:tcPr>
            <w:tcW w:w="3686" w:type="dxa"/>
          </w:tcPr>
          <w:p w14:paraId="1A5DF7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21E8721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6D6D05F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DC_28A_n5A</w:t>
            </w:r>
          </w:p>
        </w:tc>
      </w:tr>
      <w:tr w:rsidR="003D3542" w:rsidRPr="003D3542" w14:paraId="29DEC4C6" w14:textId="77777777" w:rsidTr="003D3542">
        <w:trPr>
          <w:trHeight w:val="187"/>
          <w:jc w:val="center"/>
        </w:trPr>
        <w:tc>
          <w:tcPr>
            <w:tcW w:w="3397" w:type="dxa"/>
            <w:shd w:val="clear" w:color="auto" w:fill="auto"/>
            <w:noWrap/>
          </w:tcPr>
          <w:p w14:paraId="02DCA5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DC_1A-3A-28A_n7A</w:t>
            </w:r>
          </w:p>
          <w:p w14:paraId="65C3BD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DC_1A-3C-28A_n7A</w:t>
            </w:r>
          </w:p>
          <w:p w14:paraId="21464B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DC_1A-3A-28A_n7B</w:t>
            </w:r>
          </w:p>
          <w:p w14:paraId="20C85CC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DC_1A-3C-28A_n7B</w:t>
            </w:r>
          </w:p>
        </w:tc>
        <w:tc>
          <w:tcPr>
            <w:tcW w:w="3686" w:type="dxa"/>
          </w:tcPr>
          <w:p w14:paraId="419B2EE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7962549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C54F3E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721EFD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7428A879" w14:textId="77777777" w:rsidTr="003D3542">
        <w:trPr>
          <w:trHeight w:val="187"/>
          <w:jc w:val="center"/>
        </w:trPr>
        <w:tc>
          <w:tcPr>
            <w:tcW w:w="3397" w:type="dxa"/>
            <w:shd w:val="clear" w:color="auto" w:fill="auto"/>
            <w:noWrap/>
          </w:tcPr>
          <w:p w14:paraId="622FACE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DC_1A-3A-3A-28A_n7A</w:t>
            </w:r>
          </w:p>
          <w:p w14:paraId="5A08227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DC_1A-3A-3A-28A_n7B</w:t>
            </w:r>
          </w:p>
        </w:tc>
        <w:tc>
          <w:tcPr>
            <w:tcW w:w="3686" w:type="dxa"/>
          </w:tcPr>
          <w:p w14:paraId="051FB45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2C56E19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1C1888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060A6F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421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DC_1A-1A-3A-28A_n7A</w:t>
            </w:r>
          </w:p>
          <w:p w14:paraId="232606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DC_1A-1A-3C-28A_n7A</w:t>
            </w:r>
          </w:p>
          <w:p w14:paraId="04E24B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DC_1A-1A-3A-28A_n7B</w:t>
            </w:r>
          </w:p>
          <w:p w14:paraId="788909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C50FEC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DC_1A_n7A</w:t>
            </w:r>
          </w:p>
          <w:p w14:paraId="0A4B30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DC_3A_n7A</w:t>
            </w:r>
          </w:p>
          <w:p w14:paraId="019AE7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DC_3C_n7A</w:t>
            </w:r>
          </w:p>
          <w:p w14:paraId="2EBF902A"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DC_28A_n7A</w:t>
            </w:r>
          </w:p>
        </w:tc>
      </w:tr>
      <w:tr w:rsidR="003D3542" w:rsidRPr="003D3542" w14:paraId="18B655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6F067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DC_1A-1A-3A-3A-28A_n7A</w:t>
            </w:r>
          </w:p>
          <w:p w14:paraId="1356D0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864CE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DC_1A_n7A</w:t>
            </w:r>
          </w:p>
          <w:p w14:paraId="2F3FE31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DC_3A_n7A</w:t>
            </w:r>
          </w:p>
          <w:p w14:paraId="40F818F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DC_3C_n7A</w:t>
            </w:r>
          </w:p>
          <w:p w14:paraId="08E372C3"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DC_28A_n7A</w:t>
            </w:r>
          </w:p>
        </w:tc>
      </w:tr>
      <w:tr w:rsidR="003D3542" w:rsidRPr="003D3542" w14:paraId="779C0B75" w14:textId="77777777" w:rsidTr="003D3542">
        <w:trPr>
          <w:trHeight w:val="187"/>
          <w:jc w:val="center"/>
        </w:trPr>
        <w:tc>
          <w:tcPr>
            <w:tcW w:w="3397" w:type="dxa"/>
            <w:shd w:val="clear" w:color="auto" w:fill="auto"/>
            <w:noWrap/>
          </w:tcPr>
          <w:p w14:paraId="260BD3B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rPr>
              <w:t>1A-3A-28A_n40A</w:t>
            </w:r>
          </w:p>
        </w:tc>
        <w:tc>
          <w:tcPr>
            <w:tcW w:w="3686" w:type="dxa"/>
          </w:tcPr>
          <w:p w14:paraId="2EC70E0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DC_1A_n40A</w:t>
            </w:r>
          </w:p>
          <w:p w14:paraId="2571A22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DC_3A_n40A</w:t>
            </w:r>
          </w:p>
          <w:p w14:paraId="136728F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MS Mincho" w:hAnsi="Arial" w:cs="Arial"/>
                <w:sz w:val="18"/>
                <w:lang w:eastAsia="ja-JP"/>
              </w:rPr>
              <w:t>DC_28A_n40A</w:t>
            </w:r>
          </w:p>
        </w:tc>
      </w:tr>
      <w:tr w:rsidR="003D3542" w:rsidRPr="003D3542" w14:paraId="2ED66979" w14:textId="77777777" w:rsidTr="003D3542">
        <w:trPr>
          <w:trHeight w:val="187"/>
          <w:jc w:val="center"/>
        </w:trPr>
        <w:tc>
          <w:tcPr>
            <w:tcW w:w="3397" w:type="dxa"/>
            <w:shd w:val="clear" w:color="auto" w:fill="auto"/>
            <w:noWrap/>
          </w:tcPr>
          <w:p w14:paraId="3870856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DC_1A-3A_n28A-n41A</w:t>
            </w:r>
            <w:r w:rsidRPr="003D3542">
              <w:rPr>
                <w:rFonts w:ascii="Arial" w:eastAsia="宋体" w:hAnsi="Arial"/>
                <w:noProof/>
                <w:sz w:val="18"/>
                <w:vertAlign w:val="superscript"/>
                <w:lang w:eastAsia="zh-CN"/>
              </w:rPr>
              <w:t>2</w:t>
            </w:r>
          </w:p>
        </w:tc>
        <w:tc>
          <w:tcPr>
            <w:tcW w:w="3686" w:type="dxa"/>
          </w:tcPr>
          <w:p w14:paraId="4FB9E06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8E3E86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4A5693D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3</w:t>
            </w:r>
            <w:r w:rsidRPr="003D3542">
              <w:rPr>
                <w:rFonts w:ascii="Arial" w:eastAsia="宋体" w:hAnsi="Arial"/>
                <w:sz w:val="18"/>
                <w:lang w:eastAsia="zh-CN"/>
              </w:rPr>
              <w:t>A_n28A</w:t>
            </w:r>
          </w:p>
          <w:p w14:paraId="7672D807" w14:textId="77777777" w:rsidR="003D3542" w:rsidRPr="003D3542" w:rsidRDefault="003D3542" w:rsidP="003D3542">
            <w:pPr>
              <w:keepNext/>
              <w:keepLines/>
              <w:spacing w:after="0"/>
              <w:jc w:val="center"/>
              <w:rPr>
                <w:rFonts w:ascii="Arial" w:eastAsia="MS Mincho"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3</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22DF5D57" w14:textId="77777777" w:rsidTr="003D3542">
        <w:trPr>
          <w:trHeight w:val="187"/>
          <w:jc w:val="center"/>
        </w:trPr>
        <w:tc>
          <w:tcPr>
            <w:tcW w:w="3397" w:type="dxa"/>
            <w:shd w:val="clear" w:color="auto" w:fill="auto"/>
            <w:noWrap/>
          </w:tcPr>
          <w:p w14:paraId="7299143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val="x-none" w:eastAsia="zh-TW"/>
              </w:rPr>
              <w:t>DC_1A-3A_n28A-n75A</w:t>
            </w:r>
          </w:p>
        </w:tc>
        <w:tc>
          <w:tcPr>
            <w:tcW w:w="3686" w:type="dxa"/>
          </w:tcPr>
          <w:p w14:paraId="75A9198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73446B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DC_3A_n28A</w:t>
            </w:r>
          </w:p>
        </w:tc>
      </w:tr>
      <w:tr w:rsidR="003D3542" w:rsidRPr="003D3542" w14:paraId="6C14C442" w14:textId="77777777" w:rsidTr="003D3542">
        <w:trPr>
          <w:trHeight w:val="187"/>
          <w:jc w:val="center"/>
        </w:trPr>
        <w:tc>
          <w:tcPr>
            <w:tcW w:w="3397" w:type="dxa"/>
            <w:shd w:val="clear" w:color="auto" w:fill="auto"/>
            <w:noWrap/>
          </w:tcPr>
          <w:p w14:paraId="6E0C86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TW"/>
              </w:rPr>
              <w:t>DC_1A-3C_n28A-n75A</w:t>
            </w:r>
          </w:p>
        </w:tc>
        <w:tc>
          <w:tcPr>
            <w:tcW w:w="3686" w:type="dxa"/>
          </w:tcPr>
          <w:p w14:paraId="71A323BF"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1A9F4B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tc>
      </w:tr>
      <w:tr w:rsidR="003D3542" w:rsidRPr="003D3542" w14:paraId="298EF394" w14:textId="77777777" w:rsidTr="003D3542">
        <w:trPr>
          <w:trHeight w:val="187"/>
          <w:jc w:val="center"/>
        </w:trPr>
        <w:tc>
          <w:tcPr>
            <w:tcW w:w="3397" w:type="dxa"/>
            <w:shd w:val="clear" w:color="auto" w:fill="auto"/>
            <w:noWrap/>
          </w:tcPr>
          <w:p w14:paraId="73BA04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DC_1A-3A-28A_n77A</w:t>
            </w:r>
            <w:r w:rsidRPr="003D3542">
              <w:rPr>
                <w:rFonts w:ascii="Arial" w:eastAsia="宋体" w:hAnsi="Arial"/>
                <w:sz w:val="18"/>
                <w:vertAlign w:val="superscript"/>
                <w:lang w:eastAsia="fi-FI"/>
              </w:rPr>
              <w:t>2</w:t>
            </w:r>
          </w:p>
          <w:p w14:paraId="425BAF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DC_1A-3A-28A_n77C</w:t>
            </w:r>
            <w:r w:rsidRPr="003D3542">
              <w:rPr>
                <w:rFonts w:ascii="Arial" w:eastAsia="宋体" w:hAnsi="Arial"/>
                <w:sz w:val="18"/>
                <w:vertAlign w:val="superscript"/>
                <w:lang w:eastAsia="fi-FI"/>
              </w:rPr>
              <w:t>2</w:t>
            </w:r>
          </w:p>
        </w:tc>
        <w:tc>
          <w:tcPr>
            <w:tcW w:w="3686" w:type="dxa"/>
          </w:tcPr>
          <w:p w14:paraId="5272F0E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DC_1A_n77A</w:t>
            </w:r>
          </w:p>
          <w:p w14:paraId="1E90D4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52362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DC_28A_n77A</w:t>
            </w:r>
          </w:p>
        </w:tc>
      </w:tr>
      <w:tr w:rsidR="003D3542" w:rsidRPr="003D3542" w14:paraId="4A11185B" w14:textId="77777777" w:rsidTr="003D3542">
        <w:trPr>
          <w:trHeight w:val="187"/>
          <w:jc w:val="center"/>
        </w:trPr>
        <w:tc>
          <w:tcPr>
            <w:tcW w:w="3397" w:type="dxa"/>
            <w:shd w:val="clear" w:color="auto" w:fill="auto"/>
            <w:noWrap/>
          </w:tcPr>
          <w:p w14:paraId="6C233A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DC_1A-3A_n28A-n77A</w:t>
            </w:r>
            <w:r w:rsidRPr="003D3542">
              <w:rPr>
                <w:rFonts w:ascii="Arial" w:eastAsia="宋体" w:hAnsi="Arial"/>
                <w:sz w:val="18"/>
                <w:vertAlign w:val="superscript"/>
                <w:lang w:eastAsia="fi-FI"/>
              </w:rPr>
              <w:t>2</w:t>
            </w:r>
          </w:p>
        </w:tc>
        <w:tc>
          <w:tcPr>
            <w:tcW w:w="3686" w:type="dxa"/>
          </w:tcPr>
          <w:p w14:paraId="1E7D852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506A317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14F8653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184FD7A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DC_3A_n77A</w:t>
            </w:r>
          </w:p>
        </w:tc>
      </w:tr>
      <w:tr w:rsidR="003D3542" w:rsidRPr="003D3542" w14:paraId="10943369" w14:textId="77777777" w:rsidTr="003D3542">
        <w:trPr>
          <w:trHeight w:val="187"/>
          <w:jc w:val="center"/>
        </w:trPr>
        <w:tc>
          <w:tcPr>
            <w:tcW w:w="3397" w:type="dxa"/>
            <w:shd w:val="clear" w:color="auto" w:fill="auto"/>
            <w:noWrap/>
          </w:tcPr>
          <w:p w14:paraId="0CE02A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DC_1A-3A_n28A-n77(2A)</w:t>
            </w:r>
            <w:r w:rsidRPr="003D3542">
              <w:rPr>
                <w:rFonts w:ascii="Arial" w:eastAsia="宋体" w:hAnsi="Arial"/>
                <w:sz w:val="18"/>
                <w:vertAlign w:val="superscript"/>
                <w:lang w:eastAsia="fi-FI"/>
              </w:rPr>
              <w:t xml:space="preserve"> 2</w:t>
            </w:r>
          </w:p>
        </w:tc>
        <w:tc>
          <w:tcPr>
            <w:tcW w:w="3686" w:type="dxa"/>
          </w:tcPr>
          <w:p w14:paraId="0EBC3FD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66EA533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4686D6E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DEEE3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DC_3A_n77A</w:t>
            </w:r>
          </w:p>
        </w:tc>
      </w:tr>
      <w:tr w:rsidR="003D3542" w:rsidRPr="003D3542" w14:paraId="7C550AA6" w14:textId="77777777" w:rsidTr="003D3542">
        <w:trPr>
          <w:trHeight w:val="187"/>
          <w:jc w:val="center"/>
        </w:trPr>
        <w:tc>
          <w:tcPr>
            <w:tcW w:w="3397" w:type="dxa"/>
            <w:shd w:val="clear" w:color="auto" w:fill="auto"/>
            <w:noWrap/>
          </w:tcPr>
          <w:p w14:paraId="2084FC78"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DC_1A-3A-28A_n78A</w:t>
            </w:r>
            <w:r w:rsidRPr="003D3542">
              <w:rPr>
                <w:rFonts w:ascii="Arial" w:eastAsia="宋体" w:hAnsi="Arial"/>
                <w:sz w:val="18"/>
                <w:vertAlign w:val="superscript"/>
                <w:lang w:eastAsia="fi-FI"/>
              </w:rPr>
              <w:t>2</w:t>
            </w:r>
          </w:p>
          <w:p w14:paraId="28D639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DC_1A-3C-28A_n78A</w:t>
            </w:r>
            <w:r w:rsidRPr="003D3542">
              <w:rPr>
                <w:rFonts w:ascii="Arial" w:eastAsia="宋体" w:hAnsi="Arial"/>
                <w:sz w:val="18"/>
                <w:vertAlign w:val="superscript"/>
                <w:lang w:eastAsia="fi-FI"/>
              </w:rPr>
              <w:t>2</w:t>
            </w:r>
          </w:p>
          <w:p w14:paraId="3D62D630" w14:textId="77777777" w:rsidR="003D3542" w:rsidRPr="003D3542" w:rsidRDefault="003D3542" w:rsidP="003D3542">
            <w:pPr>
              <w:keepLines/>
              <w:spacing w:after="0"/>
              <w:jc w:val="center"/>
              <w:rPr>
                <w:rFonts w:ascii="Arial" w:eastAsia="宋体" w:hAnsi="Arial"/>
                <w:sz w:val="18"/>
                <w:lang w:eastAsia="fi-FI"/>
              </w:rPr>
            </w:pPr>
            <w:r w:rsidRPr="003D3542">
              <w:rPr>
                <w:rFonts w:ascii="Arial" w:eastAsia="宋体" w:hAnsi="Arial"/>
                <w:sz w:val="18"/>
                <w:lang w:eastAsia="fi-FI"/>
              </w:rPr>
              <w:t>DC_1A-3A-28A_n78C</w:t>
            </w:r>
            <w:r w:rsidRPr="003D3542">
              <w:rPr>
                <w:rFonts w:ascii="Arial" w:eastAsia="宋体" w:hAnsi="Arial"/>
                <w:sz w:val="18"/>
                <w:vertAlign w:val="superscript"/>
                <w:lang w:eastAsia="fi-FI"/>
              </w:rPr>
              <w:t>2</w:t>
            </w:r>
          </w:p>
          <w:p w14:paraId="13BFB4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DC_1A-1A-3A-28A_n78A</w:t>
            </w:r>
          </w:p>
          <w:p w14:paraId="3C7D3E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DC_1A-1A-3C-28A_n78A</w:t>
            </w:r>
          </w:p>
        </w:tc>
        <w:tc>
          <w:tcPr>
            <w:tcW w:w="3686" w:type="dxa"/>
          </w:tcPr>
          <w:p w14:paraId="2BCB6CE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61DD9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323A29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37BB5683" w14:textId="77777777" w:rsidTr="003D3542">
        <w:trPr>
          <w:trHeight w:val="187"/>
          <w:jc w:val="center"/>
        </w:trPr>
        <w:tc>
          <w:tcPr>
            <w:tcW w:w="3397" w:type="dxa"/>
            <w:shd w:val="clear" w:color="auto" w:fill="auto"/>
            <w:noWrap/>
          </w:tcPr>
          <w:p w14:paraId="658675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DC_1A-3A-28A_n79A</w:t>
            </w:r>
            <w:r w:rsidRPr="003D3542">
              <w:rPr>
                <w:rFonts w:ascii="Arial" w:eastAsia="宋体" w:hAnsi="Arial"/>
                <w:sz w:val="18"/>
                <w:vertAlign w:val="superscript"/>
                <w:lang w:eastAsia="fi-FI"/>
              </w:rPr>
              <w:t>2</w:t>
            </w:r>
          </w:p>
          <w:p w14:paraId="72527D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DC_1A-3A-28A_n79C</w:t>
            </w:r>
            <w:r w:rsidRPr="003D3542">
              <w:rPr>
                <w:rFonts w:ascii="Arial" w:eastAsia="宋体" w:hAnsi="Arial"/>
                <w:sz w:val="18"/>
                <w:vertAlign w:val="superscript"/>
                <w:lang w:eastAsia="fi-FI"/>
              </w:rPr>
              <w:t>2</w:t>
            </w:r>
          </w:p>
        </w:tc>
        <w:tc>
          <w:tcPr>
            <w:tcW w:w="3686" w:type="dxa"/>
          </w:tcPr>
          <w:p w14:paraId="61A69C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DC_1A_n79A</w:t>
            </w:r>
          </w:p>
          <w:p w14:paraId="4FBE84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AF9AE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DC_28A_n79A</w:t>
            </w:r>
          </w:p>
        </w:tc>
      </w:tr>
      <w:tr w:rsidR="003D3542" w:rsidRPr="003D3542" w14:paraId="00D2776F" w14:textId="77777777" w:rsidTr="003D3542">
        <w:trPr>
          <w:trHeight w:val="187"/>
          <w:jc w:val="center"/>
        </w:trPr>
        <w:tc>
          <w:tcPr>
            <w:tcW w:w="3397" w:type="dxa"/>
            <w:shd w:val="clear" w:color="auto" w:fill="auto"/>
            <w:noWrap/>
            <w:vAlign w:val="center"/>
          </w:tcPr>
          <w:p w14:paraId="28F2AC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DC_1A-3A_n28A-n79A</w:t>
            </w:r>
            <w:r w:rsidRPr="003D3542">
              <w:rPr>
                <w:rFonts w:ascii="Arial" w:eastAsia="宋体" w:hAnsi="Arial"/>
                <w:noProof/>
                <w:sz w:val="18"/>
                <w:vertAlign w:val="superscript"/>
                <w:lang w:eastAsia="zh-CN"/>
              </w:rPr>
              <w:t>2</w:t>
            </w:r>
          </w:p>
        </w:tc>
        <w:tc>
          <w:tcPr>
            <w:tcW w:w="3686" w:type="dxa"/>
            <w:vAlign w:val="center"/>
          </w:tcPr>
          <w:p w14:paraId="00C9794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4C3DF76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A_n79A</w:t>
            </w:r>
          </w:p>
          <w:p w14:paraId="0047F74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3</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63E5C5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w:t>
            </w:r>
            <w:r w:rsidRPr="003D3542">
              <w:rPr>
                <w:rFonts w:ascii="Arial" w:eastAsia="宋体" w:hAnsi="Arial" w:cs="Arial"/>
                <w:sz w:val="18"/>
                <w:lang w:val="en-US" w:eastAsia="ja-JP"/>
              </w:rPr>
              <w:t>3</w:t>
            </w:r>
            <w:r w:rsidRPr="003D3542">
              <w:rPr>
                <w:rFonts w:ascii="Arial" w:eastAsia="宋体" w:hAnsi="Arial" w:cs="Arial"/>
                <w:sz w:val="18"/>
                <w:lang w:eastAsia="ja-JP"/>
              </w:rPr>
              <w:t>A_n79A</w:t>
            </w:r>
          </w:p>
        </w:tc>
      </w:tr>
      <w:tr w:rsidR="003D3542" w:rsidRPr="003D3542" w14:paraId="24ABC78A" w14:textId="77777777" w:rsidTr="003D3542">
        <w:trPr>
          <w:trHeight w:val="187"/>
          <w:jc w:val="center"/>
        </w:trPr>
        <w:tc>
          <w:tcPr>
            <w:tcW w:w="3397" w:type="dxa"/>
            <w:shd w:val="clear" w:color="auto" w:fill="auto"/>
            <w:noWrap/>
            <w:vAlign w:val="center"/>
          </w:tcPr>
          <w:p w14:paraId="253C80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rPr>
              <w:t>D</w:t>
            </w:r>
            <w:r w:rsidRPr="003D3542">
              <w:rPr>
                <w:rFonts w:ascii="Arial" w:eastAsia="宋体" w:hAnsi="Arial"/>
                <w:sz w:val="18"/>
              </w:rPr>
              <w:t>C_1A_n3A-n28A-n79A</w:t>
            </w:r>
          </w:p>
        </w:tc>
        <w:tc>
          <w:tcPr>
            <w:tcW w:w="3686" w:type="dxa"/>
            <w:vAlign w:val="center"/>
          </w:tcPr>
          <w:p w14:paraId="1D1EF6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47D349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C_1A_n28A</w:t>
            </w:r>
          </w:p>
          <w:p w14:paraId="0FC8C7F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rPr>
              <w:t>D</w:t>
            </w:r>
            <w:r w:rsidRPr="003D3542">
              <w:rPr>
                <w:rFonts w:ascii="Arial" w:eastAsia="宋体" w:hAnsi="Arial"/>
                <w:sz w:val="18"/>
              </w:rPr>
              <w:t>C_1A_n79A</w:t>
            </w:r>
          </w:p>
        </w:tc>
      </w:tr>
      <w:tr w:rsidR="003D3542" w:rsidRPr="003D3542" w14:paraId="5C2BA0DF" w14:textId="77777777" w:rsidTr="003D3542">
        <w:trPr>
          <w:trHeight w:val="187"/>
          <w:jc w:val="center"/>
        </w:trPr>
        <w:tc>
          <w:tcPr>
            <w:tcW w:w="3397" w:type="dxa"/>
            <w:shd w:val="clear" w:color="auto" w:fill="auto"/>
            <w:noWrap/>
          </w:tcPr>
          <w:p w14:paraId="6D12C22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Malgun Gothic" w:hAnsi="Arial"/>
                <w:sz w:val="18"/>
                <w:lang w:eastAsia="ko-KR"/>
              </w:rPr>
              <w:t>DC_1A-3A_n28A-n78A</w:t>
            </w:r>
            <w:r w:rsidRPr="003D3542">
              <w:rPr>
                <w:rFonts w:ascii="Arial" w:eastAsia="宋体" w:hAnsi="Arial"/>
                <w:sz w:val="18"/>
                <w:vertAlign w:val="superscript"/>
                <w:lang w:eastAsia="fi-FI"/>
              </w:rPr>
              <w:t>2</w:t>
            </w:r>
          </w:p>
          <w:p w14:paraId="03B089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DC_1A-3C_n28A-n78A</w:t>
            </w:r>
            <w:r w:rsidRPr="003D3542">
              <w:rPr>
                <w:rFonts w:ascii="Arial" w:eastAsia="宋体" w:hAnsi="Arial"/>
                <w:sz w:val="18"/>
                <w:vertAlign w:val="superscript"/>
                <w:lang w:eastAsia="fi-FI"/>
              </w:rPr>
              <w:t>2</w:t>
            </w:r>
          </w:p>
        </w:tc>
        <w:tc>
          <w:tcPr>
            <w:tcW w:w="3686" w:type="dxa"/>
          </w:tcPr>
          <w:p w14:paraId="2688600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58D874C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03051C1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761436E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008A7E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DC_3C_n78A</w:t>
            </w:r>
          </w:p>
        </w:tc>
      </w:tr>
      <w:tr w:rsidR="003D3542" w:rsidRPr="003D3542" w14:paraId="1BA9D717" w14:textId="77777777" w:rsidTr="003D3542">
        <w:trPr>
          <w:trHeight w:val="187"/>
          <w:jc w:val="center"/>
        </w:trPr>
        <w:tc>
          <w:tcPr>
            <w:tcW w:w="3397" w:type="dxa"/>
            <w:shd w:val="clear" w:color="auto" w:fill="auto"/>
            <w:noWrap/>
          </w:tcPr>
          <w:p w14:paraId="10C770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DC_1A-3A_n28A-n78(2A)</w:t>
            </w:r>
            <w:r w:rsidRPr="003D3542">
              <w:rPr>
                <w:rFonts w:ascii="Arial" w:eastAsia="宋体" w:hAnsi="Arial"/>
                <w:sz w:val="18"/>
                <w:vertAlign w:val="superscript"/>
                <w:lang w:eastAsia="fi-FI"/>
              </w:rPr>
              <w:t>2</w:t>
            </w:r>
          </w:p>
        </w:tc>
        <w:tc>
          <w:tcPr>
            <w:tcW w:w="3686" w:type="dxa"/>
          </w:tcPr>
          <w:p w14:paraId="4E43A78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147E12A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439E3DC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28B4BC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38A1363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DC_3C_n78A</w:t>
            </w:r>
          </w:p>
        </w:tc>
      </w:tr>
      <w:tr w:rsidR="003D3542" w:rsidRPr="003D3542" w14:paraId="13178AE2" w14:textId="77777777" w:rsidTr="003D3542">
        <w:trPr>
          <w:trHeight w:val="187"/>
          <w:jc w:val="center"/>
        </w:trPr>
        <w:tc>
          <w:tcPr>
            <w:tcW w:w="3397" w:type="dxa"/>
            <w:shd w:val="clear" w:color="auto" w:fill="auto"/>
            <w:noWrap/>
          </w:tcPr>
          <w:p w14:paraId="5DAD518A" w14:textId="77777777" w:rsidR="003D3542" w:rsidRPr="003D3542" w:rsidRDefault="003D3542" w:rsidP="003D3542">
            <w:pPr>
              <w:keepNext/>
              <w:keepLines/>
              <w:spacing w:after="0"/>
              <w:jc w:val="center"/>
              <w:rPr>
                <w:rFonts w:ascii="Arial" w:eastAsia="Calibri" w:hAnsi="Arial"/>
                <w:sz w:val="18"/>
                <w:lang w:val="fi-FI" w:eastAsia="fi-FI"/>
              </w:rPr>
            </w:pPr>
            <w:r w:rsidRPr="003D3542">
              <w:rPr>
                <w:rFonts w:ascii="Arial" w:eastAsia="宋体" w:hAnsi="Arial" w:hint="cs"/>
                <w:sz w:val="18"/>
                <w:lang w:val="fi-FI" w:eastAsia="fi-FI"/>
              </w:rPr>
              <w:t>DC_1A-3A-32A_n28A</w:t>
            </w:r>
          </w:p>
          <w:p w14:paraId="5D1E003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hint="cs"/>
                <w:sz w:val="18"/>
                <w:lang w:val="fi-FI" w:eastAsia="fi-FI"/>
              </w:rPr>
              <w:t>DC_1A-3C-32A_n28A</w:t>
            </w:r>
          </w:p>
        </w:tc>
        <w:tc>
          <w:tcPr>
            <w:tcW w:w="3686" w:type="dxa"/>
          </w:tcPr>
          <w:p w14:paraId="62FAF2BA" w14:textId="77777777" w:rsidR="003D3542" w:rsidRPr="003D3542" w:rsidRDefault="003D3542" w:rsidP="003D3542">
            <w:pPr>
              <w:spacing w:after="0"/>
              <w:jc w:val="center"/>
              <w:rPr>
                <w:rFonts w:ascii="Arial" w:eastAsia="宋体" w:hAnsi="Arial" w:cs="Arial"/>
                <w:color w:val="000000"/>
                <w:sz w:val="18"/>
                <w:szCs w:val="18"/>
                <w:lang w:val="en-US" w:eastAsia="zh-CN"/>
              </w:rPr>
            </w:pPr>
            <w:r w:rsidRPr="003D3542">
              <w:rPr>
                <w:rFonts w:ascii="Arial" w:eastAsia="宋体" w:hAnsi="Arial" w:cs="Arial" w:hint="cs"/>
                <w:color w:val="000000"/>
                <w:sz w:val="18"/>
                <w:szCs w:val="18"/>
                <w:lang w:eastAsia="zh-CN"/>
              </w:rPr>
              <w:t>DC_1A_n28A</w:t>
            </w:r>
          </w:p>
          <w:p w14:paraId="503EC4F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hint="cs"/>
                <w:sz w:val="18"/>
                <w:lang w:eastAsia="zh-CN"/>
              </w:rPr>
              <w:t>DC_3A_n28A</w:t>
            </w:r>
          </w:p>
        </w:tc>
      </w:tr>
      <w:tr w:rsidR="003D3542" w:rsidRPr="003D3542" w14:paraId="5C9392B2" w14:textId="77777777" w:rsidTr="003D3542">
        <w:trPr>
          <w:trHeight w:val="187"/>
          <w:jc w:val="center"/>
        </w:trPr>
        <w:tc>
          <w:tcPr>
            <w:tcW w:w="3397" w:type="dxa"/>
            <w:shd w:val="clear" w:color="auto" w:fill="auto"/>
            <w:noWrap/>
          </w:tcPr>
          <w:p w14:paraId="0937AE5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DC_1A-3A-32A_n78A</w:t>
            </w:r>
          </w:p>
          <w:p w14:paraId="3827CF7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DC_1A-3A-32A_n78C</w:t>
            </w:r>
          </w:p>
        </w:tc>
        <w:tc>
          <w:tcPr>
            <w:tcW w:w="3686" w:type="dxa"/>
          </w:tcPr>
          <w:p w14:paraId="6A4FDB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14AD6F4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DC_3A_</w:t>
            </w:r>
            <w:r w:rsidRPr="003D3542">
              <w:rPr>
                <w:rFonts w:ascii="Arial" w:eastAsia="宋体" w:hAnsi="Arial"/>
                <w:sz w:val="18"/>
                <w:lang w:eastAsia="ja-JP"/>
              </w:rPr>
              <w:t>n78A</w:t>
            </w:r>
          </w:p>
        </w:tc>
      </w:tr>
      <w:tr w:rsidR="003D3542" w:rsidRPr="003D3542" w14:paraId="6AA4BEA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9992"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86346E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43A34BE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tc>
      </w:tr>
      <w:tr w:rsidR="003D3542" w:rsidRPr="003D3542" w14:paraId="59E31B2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32FAAA"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7C718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6BF4C7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n78A</w:t>
            </w:r>
          </w:p>
          <w:p w14:paraId="289792A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DC_3C_</w:t>
            </w:r>
            <w:r w:rsidRPr="003D3542">
              <w:rPr>
                <w:rFonts w:ascii="Arial" w:eastAsia="宋体" w:hAnsi="Arial"/>
                <w:sz w:val="18"/>
                <w:lang w:eastAsia="ja-JP"/>
              </w:rPr>
              <w:t>n78A</w:t>
            </w:r>
          </w:p>
        </w:tc>
      </w:tr>
      <w:tr w:rsidR="003D3542" w:rsidRPr="003D3542" w14:paraId="3972C0A6" w14:textId="77777777" w:rsidTr="003D3542">
        <w:trPr>
          <w:trHeight w:val="187"/>
          <w:jc w:val="center"/>
        </w:trPr>
        <w:tc>
          <w:tcPr>
            <w:tcW w:w="3397" w:type="dxa"/>
            <w:shd w:val="clear" w:color="auto" w:fill="auto"/>
            <w:noWrap/>
          </w:tcPr>
          <w:p w14:paraId="7896010E"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DC_1A-3A-38A_n28A</w:t>
            </w:r>
          </w:p>
          <w:p w14:paraId="2DB37E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DC_1A-3C-38A_n28A</w:t>
            </w:r>
          </w:p>
        </w:tc>
        <w:tc>
          <w:tcPr>
            <w:tcW w:w="3686" w:type="dxa"/>
          </w:tcPr>
          <w:p w14:paraId="5A0438A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DC_1A_n28A</w:t>
            </w:r>
          </w:p>
          <w:p w14:paraId="6EFE9B0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388E9AD6"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DC_3C_n28A</w:t>
            </w:r>
          </w:p>
          <w:p w14:paraId="51D6D3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DC_38A_n28A</w:t>
            </w:r>
          </w:p>
        </w:tc>
      </w:tr>
      <w:tr w:rsidR="003D3542" w:rsidRPr="003D3542" w14:paraId="552689DC" w14:textId="77777777" w:rsidTr="003D3542">
        <w:trPr>
          <w:trHeight w:val="187"/>
          <w:jc w:val="center"/>
        </w:trPr>
        <w:tc>
          <w:tcPr>
            <w:tcW w:w="3397" w:type="dxa"/>
            <w:shd w:val="clear" w:color="auto" w:fill="auto"/>
            <w:noWrap/>
          </w:tcPr>
          <w:p w14:paraId="025572F4" w14:textId="77777777" w:rsidR="003D3542" w:rsidRPr="003D3542" w:rsidRDefault="003D3542" w:rsidP="003D3542">
            <w:pPr>
              <w:keepNext/>
              <w:keepLines/>
              <w:spacing w:after="0"/>
              <w:jc w:val="center"/>
              <w:rPr>
                <w:rFonts w:ascii="Arial" w:eastAsia="宋体" w:hAnsi="Arial"/>
                <w:b/>
                <w:sz w:val="18"/>
                <w:lang w:val="fi-FI" w:eastAsia="fi-FI"/>
              </w:rPr>
            </w:pPr>
            <w:r w:rsidRPr="003D3542">
              <w:rPr>
                <w:rFonts w:ascii="Arial" w:eastAsia="宋体" w:hAnsi="Arial" w:hint="eastAsia"/>
                <w:sz w:val="18"/>
                <w:lang w:val="en-US" w:eastAsia="zh-CN" w:bidi="ar"/>
              </w:rPr>
              <w:t>DC_1A-3A-38A_n78A</w:t>
            </w:r>
          </w:p>
        </w:tc>
        <w:tc>
          <w:tcPr>
            <w:tcW w:w="3686" w:type="dxa"/>
          </w:tcPr>
          <w:p w14:paraId="2327BB8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hint="eastAsia"/>
                <w:sz w:val="18"/>
                <w:lang w:val="en-US" w:eastAsia="zh-CN"/>
              </w:rPr>
              <w:t>DC</w:t>
            </w:r>
            <w:r w:rsidRPr="003D3542">
              <w:rPr>
                <w:rFonts w:ascii="Arial" w:eastAsia="宋体" w:hAnsi="Arial"/>
                <w:sz w:val="18"/>
                <w:lang w:val="en-US" w:eastAsia="zh-CN"/>
              </w:rPr>
              <w:t>_1A_n78A</w:t>
            </w:r>
          </w:p>
          <w:p w14:paraId="46520F6C" w14:textId="77777777" w:rsidR="003D3542" w:rsidRPr="003D3542" w:rsidRDefault="003D3542" w:rsidP="003D3542">
            <w:pPr>
              <w:spacing w:after="0"/>
              <w:jc w:val="center"/>
              <w:rPr>
                <w:rFonts w:ascii="Arial" w:eastAsia="宋体" w:hAnsi="Arial" w:cs="Arial"/>
                <w:color w:val="000000"/>
                <w:sz w:val="18"/>
                <w:szCs w:val="18"/>
              </w:rPr>
            </w:pPr>
            <w:r w:rsidRPr="003D3542">
              <w:rPr>
                <w:rFonts w:eastAsia="宋体"/>
                <w:lang w:val="en-US" w:eastAsia="zh-CN"/>
              </w:rPr>
              <w:t>DC_3A_n78A</w:t>
            </w:r>
          </w:p>
        </w:tc>
      </w:tr>
      <w:tr w:rsidR="003D3542" w:rsidRPr="003D3542" w14:paraId="38260B1B" w14:textId="77777777" w:rsidTr="003D3542">
        <w:trPr>
          <w:trHeight w:val="187"/>
          <w:jc w:val="center"/>
        </w:trPr>
        <w:tc>
          <w:tcPr>
            <w:tcW w:w="3397" w:type="dxa"/>
            <w:shd w:val="clear" w:color="auto" w:fill="auto"/>
            <w:noWrap/>
          </w:tcPr>
          <w:p w14:paraId="42839EC7"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DC_1A-3A-38A_n78(2A)</w:t>
            </w:r>
          </w:p>
        </w:tc>
        <w:tc>
          <w:tcPr>
            <w:tcW w:w="3686" w:type="dxa"/>
          </w:tcPr>
          <w:p w14:paraId="4E6F1AAC"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hint="eastAsia"/>
                <w:sz w:val="18"/>
                <w:lang w:val="en-US" w:eastAsia="zh-CN"/>
              </w:rPr>
              <w:t>DC</w:t>
            </w:r>
            <w:r w:rsidRPr="003D3542">
              <w:rPr>
                <w:rFonts w:ascii="Arial" w:eastAsia="宋体" w:hAnsi="Arial"/>
                <w:sz w:val="18"/>
                <w:lang w:val="en-US" w:eastAsia="zh-CN"/>
              </w:rPr>
              <w:t>_1A_n78A</w:t>
            </w:r>
          </w:p>
          <w:p w14:paraId="175F254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sz w:val="18"/>
                <w:lang w:val="en-US" w:eastAsia="zh-CN"/>
              </w:rPr>
              <w:t>DC_3A_n78A</w:t>
            </w:r>
          </w:p>
        </w:tc>
      </w:tr>
      <w:tr w:rsidR="003D3542" w:rsidRPr="003D3542" w14:paraId="3E6230C3" w14:textId="77777777" w:rsidTr="003D3542">
        <w:trPr>
          <w:trHeight w:val="187"/>
          <w:jc w:val="center"/>
        </w:trPr>
        <w:tc>
          <w:tcPr>
            <w:tcW w:w="3397" w:type="dxa"/>
            <w:shd w:val="clear" w:color="auto" w:fill="auto"/>
            <w:noWrap/>
          </w:tcPr>
          <w:p w14:paraId="2684DD6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DC_1A-3A_n38A-n78A</w:t>
            </w:r>
          </w:p>
        </w:tc>
        <w:tc>
          <w:tcPr>
            <w:tcW w:w="3686" w:type="dxa"/>
          </w:tcPr>
          <w:p w14:paraId="522DB2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w:t>
            </w:r>
            <w:r w:rsidRPr="003D3542">
              <w:rPr>
                <w:rFonts w:ascii="Arial" w:eastAsia="宋体" w:hAnsi="Arial"/>
                <w:sz w:val="18"/>
                <w:lang w:eastAsia="zh-CN"/>
              </w:rPr>
              <w:t>3</w:t>
            </w:r>
            <w:r w:rsidRPr="003D3542">
              <w:rPr>
                <w:rFonts w:ascii="Arial" w:eastAsia="宋体" w:hAnsi="Arial"/>
                <w:sz w:val="18"/>
              </w:rPr>
              <w:t>8A</w:t>
            </w:r>
          </w:p>
          <w:p w14:paraId="3E2681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64EFF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w:t>
            </w:r>
            <w:r w:rsidRPr="003D3542">
              <w:rPr>
                <w:rFonts w:ascii="Arial" w:eastAsia="宋体" w:hAnsi="Arial"/>
                <w:sz w:val="18"/>
                <w:lang w:eastAsia="zh-CN"/>
              </w:rPr>
              <w:t>3</w:t>
            </w:r>
            <w:r w:rsidRPr="003D3542">
              <w:rPr>
                <w:rFonts w:ascii="Arial" w:eastAsia="宋体" w:hAnsi="Arial"/>
                <w:sz w:val="18"/>
              </w:rPr>
              <w:t>8A</w:t>
            </w:r>
          </w:p>
          <w:p w14:paraId="7FA0296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DC_3A_n78A</w:t>
            </w:r>
          </w:p>
        </w:tc>
      </w:tr>
      <w:tr w:rsidR="003D3542" w:rsidRPr="003D3542" w14:paraId="45826E5D" w14:textId="77777777" w:rsidTr="003D3542">
        <w:trPr>
          <w:trHeight w:val="187"/>
          <w:jc w:val="center"/>
        </w:trPr>
        <w:tc>
          <w:tcPr>
            <w:tcW w:w="3397" w:type="dxa"/>
            <w:shd w:val="clear" w:color="auto" w:fill="auto"/>
            <w:noWrap/>
          </w:tcPr>
          <w:p w14:paraId="57F56D8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1A-3A_n40A-n78A</w:t>
            </w:r>
          </w:p>
        </w:tc>
        <w:tc>
          <w:tcPr>
            <w:tcW w:w="3686" w:type="dxa"/>
          </w:tcPr>
          <w:p w14:paraId="7D7883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1A_n40A</w:t>
            </w:r>
          </w:p>
          <w:p w14:paraId="1353F85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76A5F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3A_n40A</w:t>
            </w:r>
          </w:p>
          <w:p w14:paraId="66EDA2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DC_3A_n78A</w:t>
            </w:r>
          </w:p>
        </w:tc>
      </w:tr>
      <w:tr w:rsidR="003D3542" w:rsidRPr="003D3542" w14:paraId="13C592D5" w14:textId="77777777" w:rsidTr="003D3542">
        <w:trPr>
          <w:trHeight w:val="187"/>
          <w:jc w:val="center"/>
        </w:trPr>
        <w:tc>
          <w:tcPr>
            <w:tcW w:w="3397" w:type="dxa"/>
            <w:shd w:val="clear" w:color="auto" w:fill="auto"/>
            <w:noWrap/>
          </w:tcPr>
          <w:p w14:paraId="37D0CFE2"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60C3F2BB"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5843E3C6"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3F85F5BA"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130AF6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37F5935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EA064"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lastRenderedPageBreak/>
              <w:t>DC_1A-3A-40A_n78(2A)</w:t>
            </w:r>
          </w:p>
          <w:p w14:paraId="697BD9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4F61122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5A0338F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48AD35C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DC_40A_n78A</w:t>
            </w:r>
          </w:p>
        </w:tc>
      </w:tr>
      <w:tr w:rsidR="003D3542" w:rsidRPr="003D3542" w14:paraId="5F0556A3" w14:textId="77777777" w:rsidTr="003D3542">
        <w:trPr>
          <w:trHeight w:val="187"/>
          <w:jc w:val="center"/>
        </w:trPr>
        <w:tc>
          <w:tcPr>
            <w:tcW w:w="3397" w:type="dxa"/>
            <w:shd w:val="clear" w:color="auto" w:fill="auto"/>
            <w:noWrap/>
          </w:tcPr>
          <w:p w14:paraId="6321A42D"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1A-3</w:t>
            </w:r>
            <w:r w:rsidRPr="003D3542">
              <w:rPr>
                <w:rFonts w:ascii="Arial" w:eastAsia="宋体" w:hAnsi="Arial"/>
                <w:sz w:val="18"/>
                <w:lang w:eastAsia="fi-FI"/>
              </w:rPr>
              <w:t>A</w:t>
            </w:r>
            <w:r w:rsidRPr="003D3542">
              <w:rPr>
                <w:rFonts w:ascii="Arial" w:eastAsia="宋体" w:hAnsi="Arial" w:hint="eastAsia"/>
                <w:sz w:val="18"/>
                <w:lang w:eastAsia="zh-CN"/>
              </w:rPr>
              <w:t>-41A</w:t>
            </w:r>
            <w:r w:rsidRPr="003D3542">
              <w:rPr>
                <w:rFonts w:ascii="Arial" w:eastAsia="宋体" w:hAnsi="Arial"/>
                <w:sz w:val="18"/>
                <w:lang w:eastAsia="fi-FI"/>
              </w:rPr>
              <w:t>_</w:t>
            </w:r>
            <w:r w:rsidRPr="003D3542">
              <w:rPr>
                <w:rFonts w:ascii="Arial" w:eastAsia="宋体" w:hAnsi="Arial" w:hint="eastAsia"/>
                <w:sz w:val="18"/>
                <w:lang w:eastAsia="zh-CN"/>
              </w:rPr>
              <w:t>n3</w:t>
            </w:r>
            <w:r w:rsidRPr="003D3542">
              <w:rPr>
                <w:rFonts w:ascii="Arial" w:eastAsia="宋体" w:hAnsi="Arial"/>
                <w:sz w:val="18"/>
                <w:lang w:eastAsia="fi-FI"/>
              </w:rPr>
              <w:t>A</w:t>
            </w:r>
          </w:p>
          <w:p w14:paraId="1CA448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hint="eastAsia"/>
                <w:sz w:val="18"/>
                <w:lang w:eastAsia="zh-CN"/>
              </w:rPr>
              <w:t>1A-3</w:t>
            </w:r>
            <w:r w:rsidRPr="003D3542">
              <w:rPr>
                <w:rFonts w:ascii="Arial" w:eastAsia="宋体" w:hAnsi="Arial"/>
                <w:sz w:val="18"/>
                <w:lang w:eastAsia="fi-FI"/>
              </w:rPr>
              <w:t>A</w:t>
            </w:r>
            <w:r w:rsidRPr="003D3542">
              <w:rPr>
                <w:rFonts w:ascii="Arial" w:eastAsia="宋体" w:hAnsi="Arial" w:hint="eastAsia"/>
                <w:sz w:val="18"/>
                <w:lang w:eastAsia="zh-CN"/>
              </w:rPr>
              <w:t>-41C</w:t>
            </w:r>
            <w:r w:rsidRPr="003D3542">
              <w:rPr>
                <w:rFonts w:ascii="Arial" w:eastAsia="宋体" w:hAnsi="Arial"/>
                <w:sz w:val="18"/>
                <w:lang w:eastAsia="fi-FI"/>
              </w:rPr>
              <w:t>_</w:t>
            </w:r>
            <w:r w:rsidRPr="003D3542">
              <w:rPr>
                <w:rFonts w:ascii="Arial" w:eastAsia="宋体" w:hAnsi="Arial" w:hint="eastAsia"/>
                <w:sz w:val="18"/>
                <w:lang w:eastAsia="zh-CN"/>
              </w:rPr>
              <w:t>n3</w:t>
            </w:r>
            <w:r w:rsidRPr="003D3542">
              <w:rPr>
                <w:rFonts w:ascii="Arial" w:eastAsia="宋体" w:hAnsi="Arial"/>
                <w:sz w:val="18"/>
                <w:lang w:eastAsia="fi-FI"/>
              </w:rPr>
              <w:t>A</w:t>
            </w:r>
          </w:p>
        </w:tc>
        <w:tc>
          <w:tcPr>
            <w:tcW w:w="3686" w:type="dxa"/>
          </w:tcPr>
          <w:p w14:paraId="656D4F00"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1A_n3A</w:t>
            </w:r>
          </w:p>
          <w:p w14:paraId="2D7C8DE4" w14:textId="77777777" w:rsidR="003D3542" w:rsidRPr="003D3542" w:rsidRDefault="003D3542" w:rsidP="003D3542">
            <w:pPr>
              <w:keepNext/>
              <w:keepLines/>
              <w:spacing w:after="0"/>
              <w:jc w:val="center"/>
              <w:rPr>
                <w:rFonts w:ascii="Arial" w:eastAsia="宋体" w:hAnsi="Arial"/>
                <w:b/>
                <w:sz w:val="18"/>
                <w:vertAlign w:val="superscript"/>
                <w:lang w:eastAsia="zh-CN"/>
              </w:rPr>
            </w:pPr>
            <w:r w:rsidRPr="003D3542">
              <w:rPr>
                <w:rFonts w:ascii="Arial" w:eastAsia="宋体" w:hAnsi="Arial"/>
                <w:sz w:val="18"/>
                <w:lang w:eastAsia="fi-FI"/>
              </w:rPr>
              <w:t>DC_</w:t>
            </w:r>
            <w:r w:rsidRPr="003D3542">
              <w:rPr>
                <w:rFonts w:ascii="Arial" w:eastAsia="宋体" w:hAnsi="Arial" w:hint="eastAsia"/>
                <w:sz w:val="18"/>
                <w:lang w:eastAsia="zh-CN"/>
              </w:rPr>
              <w:t>3A_n3A</w:t>
            </w:r>
            <w:r w:rsidRPr="003D3542">
              <w:rPr>
                <w:rFonts w:ascii="Arial" w:eastAsia="宋体" w:hAnsi="Arial"/>
                <w:sz w:val="18"/>
                <w:vertAlign w:val="superscript"/>
                <w:lang w:eastAsia="zh-CN"/>
              </w:rPr>
              <w:t>4</w:t>
            </w:r>
          </w:p>
          <w:p w14:paraId="1E5C23F8"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hint="eastAsia"/>
                <w:sz w:val="18"/>
                <w:lang w:eastAsia="zh-CN"/>
              </w:rPr>
              <w:t>DC_41A_n3A</w:t>
            </w:r>
          </w:p>
          <w:p w14:paraId="4FDCA72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zh-CN"/>
              </w:rPr>
              <w:t>DC_41C_n3A</w:t>
            </w:r>
          </w:p>
        </w:tc>
      </w:tr>
      <w:tr w:rsidR="003D3542" w:rsidRPr="003D3542" w14:paraId="33E2E20E" w14:textId="77777777" w:rsidTr="003D3542">
        <w:trPr>
          <w:trHeight w:val="187"/>
          <w:jc w:val="center"/>
        </w:trPr>
        <w:tc>
          <w:tcPr>
            <w:tcW w:w="3397" w:type="dxa"/>
            <w:shd w:val="clear" w:color="auto" w:fill="auto"/>
            <w:noWrap/>
          </w:tcPr>
          <w:p w14:paraId="6AD992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-41</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hint="eastAsia"/>
                <w:sz w:val="18"/>
                <w:lang w:eastAsia="zh-CN"/>
              </w:rPr>
              <w:t>2</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r w:rsidRPr="003D3542">
              <w:rPr>
                <w:rFonts w:ascii="Arial" w:eastAsia="宋体" w:hAnsi="Arial"/>
                <w:noProof/>
                <w:sz w:val="18"/>
                <w:vertAlign w:val="superscript"/>
                <w:lang w:eastAsia="zh-CN"/>
              </w:rPr>
              <w:t>2</w:t>
            </w:r>
          </w:p>
          <w:p w14:paraId="37D1E4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3</w:t>
            </w:r>
            <w:r w:rsidRPr="003D3542">
              <w:rPr>
                <w:rFonts w:ascii="Arial" w:eastAsia="宋体" w:hAnsi="Arial" w:hint="eastAsia"/>
                <w:sz w:val="18"/>
                <w:lang w:val="en-US" w:eastAsia="ja-JP"/>
              </w:rPr>
              <w:t>A</w:t>
            </w:r>
            <w:r w:rsidRPr="003D3542">
              <w:rPr>
                <w:rFonts w:ascii="Arial" w:eastAsia="宋体" w:hAnsi="Arial"/>
                <w:sz w:val="18"/>
                <w:lang w:eastAsia="ja-JP"/>
              </w:rPr>
              <w:t>-41</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hint="eastAsia"/>
                <w:sz w:val="18"/>
                <w:lang w:eastAsia="zh-CN"/>
              </w:rPr>
              <w:t>2</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r w:rsidRPr="003D3542">
              <w:rPr>
                <w:rFonts w:ascii="Arial" w:eastAsia="宋体" w:hAnsi="Arial"/>
                <w:noProof/>
                <w:sz w:val="18"/>
                <w:vertAlign w:val="superscript"/>
                <w:lang w:eastAsia="zh-CN"/>
              </w:rPr>
              <w:t>2</w:t>
            </w:r>
          </w:p>
        </w:tc>
        <w:tc>
          <w:tcPr>
            <w:tcW w:w="3686" w:type="dxa"/>
          </w:tcPr>
          <w:p w14:paraId="0A40FB68"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n28A</w:t>
            </w:r>
          </w:p>
          <w:p w14:paraId="79F988F6"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3</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750850CE" w14:textId="77777777" w:rsidR="003D3542" w:rsidRPr="003D3542" w:rsidRDefault="003D3542" w:rsidP="003D3542">
            <w:pPr>
              <w:keepNext/>
              <w:keepLines/>
              <w:spacing w:after="0"/>
              <w:jc w:val="center"/>
              <w:rPr>
                <w:rFonts w:ascii="Arial" w:eastAsia="宋体" w:hAnsi="Arial"/>
                <w:b/>
                <w:sz w:val="18"/>
                <w:lang w:val="en-US" w:eastAsia="zh-CN"/>
              </w:rPr>
            </w:pPr>
            <w:r w:rsidRPr="003D3542">
              <w:rPr>
                <w:rFonts w:ascii="Arial" w:eastAsia="宋体" w:hAnsi="Arial"/>
                <w:sz w:val="18"/>
                <w:lang w:val="en-US" w:eastAsia="fi-FI"/>
              </w:rPr>
              <w:t>DC_</w:t>
            </w:r>
            <w:r w:rsidRPr="003D3542">
              <w:rPr>
                <w:rFonts w:ascii="Arial" w:eastAsia="宋体" w:hAnsi="Arial" w:hint="eastAsia"/>
                <w:sz w:val="18"/>
                <w:lang w:val="en-US" w:eastAsia="ja-JP"/>
              </w:rPr>
              <w:t>41</w:t>
            </w:r>
            <w:r w:rsidRPr="003D3542">
              <w:rPr>
                <w:rFonts w:ascii="Arial" w:eastAsia="宋体" w:hAnsi="Arial"/>
                <w:sz w:val="18"/>
                <w:lang w:val="en-US" w:eastAsia="fi-FI"/>
              </w:rPr>
              <w:t>A_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p w14:paraId="5B10F0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41</w:t>
            </w:r>
            <w:r w:rsidRPr="003D3542">
              <w:rPr>
                <w:rFonts w:ascii="Arial" w:eastAsia="宋体" w:hAnsi="Arial" w:hint="eastAsia"/>
                <w:sz w:val="18"/>
                <w:lang w:val="en-US" w:eastAsia="zh-CN"/>
              </w:rPr>
              <w:t>C</w:t>
            </w:r>
            <w:r w:rsidRPr="003D3542">
              <w:rPr>
                <w:rFonts w:ascii="Arial" w:eastAsia="宋体" w:hAnsi="Arial"/>
                <w:sz w:val="18"/>
                <w:lang w:val="en-US" w:eastAsia="fi-FI"/>
              </w:rPr>
              <w:t>_</w:t>
            </w:r>
            <w:r w:rsidRPr="003D3542">
              <w:rPr>
                <w:rFonts w:ascii="Arial" w:eastAsia="宋体" w:hAnsi="Arial" w:hint="eastAsia"/>
                <w:sz w:val="18"/>
                <w:lang w:val="en-US" w:eastAsia="ja-JP"/>
              </w:rPr>
              <w:t>n28</w:t>
            </w:r>
            <w:r w:rsidRPr="003D3542">
              <w:rPr>
                <w:rFonts w:ascii="Arial" w:eastAsia="宋体" w:hAnsi="Arial"/>
                <w:sz w:val="18"/>
                <w:lang w:val="en-US" w:eastAsia="fi-FI"/>
              </w:rPr>
              <w:t>A</w:t>
            </w:r>
          </w:p>
        </w:tc>
      </w:tr>
      <w:tr w:rsidR="003D3542" w:rsidRPr="003D3542" w14:paraId="3C322519" w14:textId="77777777" w:rsidTr="003D3542">
        <w:trPr>
          <w:trHeight w:val="187"/>
          <w:jc w:val="center"/>
        </w:trPr>
        <w:tc>
          <w:tcPr>
            <w:tcW w:w="3397" w:type="dxa"/>
            <w:shd w:val="clear" w:color="auto" w:fill="auto"/>
            <w:noWrap/>
          </w:tcPr>
          <w:p w14:paraId="2206EF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w:t>
            </w:r>
            <w:r w:rsidRPr="003D3542">
              <w:rPr>
                <w:rFonts w:ascii="Arial" w:eastAsia="宋体" w:hAnsi="Arial" w:hint="eastAsia"/>
                <w:sz w:val="18"/>
                <w:lang w:val="fi-FI" w:eastAsia="zh-CN"/>
              </w:rPr>
              <w:t>1A-3</w:t>
            </w:r>
            <w:r w:rsidRPr="003D3542">
              <w:rPr>
                <w:rFonts w:ascii="Arial" w:eastAsia="宋体" w:hAnsi="Arial"/>
                <w:sz w:val="18"/>
                <w:lang w:val="fi-FI" w:eastAsia="fi-FI"/>
              </w:rPr>
              <w:t>A</w:t>
            </w:r>
            <w:r w:rsidRPr="003D3542">
              <w:rPr>
                <w:rFonts w:ascii="Arial" w:eastAsia="宋体" w:hAnsi="Arial" w:hint="eastAsia"/>
                <w:sz w:val="18"/>
                <w:lang w:val="fi-FI" w:eastAsia="zh-CN"/>
              </w:rPr>
              <w:t>-41A</w:t>
            </w:r>
            <w:r w:rsidRPr="003D3542">
              <w:rPr>
                <w:rFonts w:ascii="Arial" w:eastAsia="宋体" w:hAnsi="Arial"/>
                <w:sz w:val="18"/>
                <w:lang w:val="fi-FI" w:eastAsia="fi-FI"/>
              </w:rPr>
              <w:t>_</w:t>
            </w:r>
            <w:r w:rsidRPr="003D3542">
              <w:rPr>
                <w:rFonts w:ascii="Arial" w:eastAsia="宋体" w:hAnsi="Arial" w:hint="eastAsia"/>
                <w:sz w:val="18"/>
                <w:lang w:val="fi-FI" w:eastAsia="zh-CN"/>
              </w:rPr>
              <w:t>n41</w:t>
            </w:r>
            <w:r w:rsidRPr="003D3542">
              <w:rPr>
                <w:rFonts w:ascii="Arial" w:eastAsia="宋体" w:hAnsi="Arial"/>
                <w:sz w:val="18"/>
                <w:lang w:val="fi-FI" w:eastAsia="fi-FI"/>
              </w:rPr>
              <w:t>A</w:t>
            </w:r>
          </w:p>
        </w:tc>
        <w:tc>
          <w:tcPr>
            <w:tcW w:w="3686" w:type="dxa"/>
          </w:tcPr>
          <w:p w14:paraId="7F23C455" w14:textId="77777777" w:rsidR="003D3542" w:rsidRPr="003D3542" w:rsidRDefault="003D3542" w:rsidP="003D3542">
            <w:pPr>
              <w:keepNext/>
              <w:keepLines/>
              <w:spacing w:after="0"/>
              <w:jc w:val="center"/>
              <w:rPr>
                <w:rFonts w:ascii="Arial" w:eastAsia="宋体" w:hAnsi="Arial"/>
                <w:b/>
                <w:sz w:val="18"/>
                <w:lang w:eastAsia="zh-CN"/>
              </w:rPr>
            </w:pPr>
            <w:r w:rsidRPr="003D3542">
              <w:rPr>
                <w:rFonts w:ascii="Arial" w:eastAsia="宋体" w:hAnsi="Arial"/>
                <w:sz w:val="18"/>
                <w:lang w:eastAsia="fi-FI"/>
              </w:rPr>
              <w:t>DC_</w:t>
            </w:r>
            <w:r w:rsidRPr="003D3542">
              <w:rPr>
                <w:rFonts w:ascii="Arial" w:eastAsia="宋体" w:hAnsi="Arial" w:hint="eastAsia"/>
                <w:sz w:val="18"/>
                <w:lang w:eastAsia="zh-CN"/>
              </w:rPr>
              <w:t>1A_n41A</w:t>
            </w:r>
          </w:p>
          <w:p w14:paraId="1A2FF0B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hint="eastAsia"/>
                <w:sz w:val="18"/>
                <w:lang w:eastAsia="zh-CN"/>
              </w:rPr>
              <w:t>3A_n41A</w:t>
            </w:r>
          </w:p>
        </w:tc>
      </w:tr>
      <w:tr w:rsidR="003D3542" w:rsidRPr="003D3542" w14:paraId="2554D186" w14:textId="77777777" w:rsidTr="003D3542">
        <w:trPr>
          <w:trHeight w:val="187"/>
          <w:jc w:val="center"/>
        </w:trPr>
        <w:tc>
          <w:tcPr>
            <w:tcW w:w="3397" w:type="dxa"/>
            <w:shd w:val="clear" w:color="auto" w:fill="auto"/>
            <w:noWrap/>
          </w:tcPr>
          <w:p w14:paraId="6AC605A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DC_1A-3A-(n)41AA</w:t>
            </w:r>
          </w:p>
        </w:tc>
        <w:tc>
          <w:tcPr>
            <w:tcW w:w="3686" w:type="dxa"/>
          </w:tcPr>
          <w:p w14:paraId="49D39B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hint="eastAsia"/>
                <w:sz w:val="18"/>
                <w:lang w:eastAsia="ja-JP"/>
              </w:rPr>
              <w:t>DC_</w:t>
            </w:r>
            <w:r w:rsidRPr="003D3542">
              <w:rPr>
                <w:rFonts w:ascii="Arial" w:eastAsia="宋体" w:hAnsi="Arial" w:hint="eastAsia"/>
                <w:sz w:val="18"/>
                <w:lang w:eastAsia="zh-CN"/>
              </w:rPr>
              <w:t>1</w:t>
            </w:r>
            <w:r w:rsidRPr="003D3542">
              <w:rPr>
                <w:rFonts w:ascii="Arial" w:eastAsia="宋体" w:hAnsi="Arial" w:hint="eastAsia"/>
                <w:sz w:val="18"/>
                <w:lang w:eastAsia="ja-JP"/>
              </w:rPr>
              <w:t>A_n</w:t>
            </w:r>
            <w:r w:rsidRPr="003D3542">
              <w:rPr>
                <w:rFonts w:ascii="Arial" w:eastAsia="宋体" w:hAnsi="Arial" w:hint="eastAsia"/>
                <w:sz w:val="18"/>
                <w:lang w:eastAsia="zh-CN"/>
              </w:rPr>
              <w:t>41</w:t>
            </w:r>
            <w:r w:rsidRPr="003D3542">
              <w:rPr>
                <w:rFonts w:ascii="Arial" w:eastAsia="宋体" w:hAnsi="Arial" w:hint="eastAsia"/>
                <w:sz w:val="18"/>
                <w:lang w:eastAsia="ja-JP"/>
              </w:rPr>
              <w:t>A</w:t>
            </w:r>
          </w:p>
          <w:p w14:paraId="560BFF7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hint="eastAsia"/>
                <w:sz w:val="18"/>
                <w:lang w:eastAsia="zh-CN"/>
              </w:rPr>
              <w:t>3</w:t>
            </w:r>
            <w:r w:rsidRPr="003D3542">
              <w:rPr>
                <w:rFonts w:ascii="Arial" w:eastAsia="宋体" w:hAnsi="Arial" w:hint="eastAsia"/>
                <w:sz w:val="18"/>
                <w:lang w:eastAsia="ja-JP"/>
              </w:rPr>
              <w:t>A_n</w:t>
            </w:r>
            <w:r w:rsidRPr="003D3542">
              <w:rPr>
                <w:rFonts w:ascii="Arial" w:eastAsia="宋体" w:hAnsi="Arial" w:hint="eastAsia"/>
                <w:sz w:val="18"/>
                <w:lang w:eastAsia="zh-CN"/>
              </w:rPr>
              <w:t>41</w:t>
            </w:r>
            <w:r w:rsidRPr="003D3542">
              <w:rPr>
                <w:rFonts w:ascii="Arial" w:eastAsia="宋体" w:hAnsi="Arial" w:hint="eastAsia"/>
                <w:sz w:val="18"/>
                <w:lang w:eastAsia="ja-JP"/>
              </w:rPr>
              <w:t>A</w:t>
            </w:r>
          </w:p>
        </w:tc>
      </w:tr>
      <w:tr w:rsidR="003D3542" w:rsidRPr="003D3542" w14:paraId="19567515" w14:textId="77777777" w:rsidTr="003D3542">
        <w:trPr>
          <w:trHeight w:val="187"/>
          <w:jc w:val="center"/>
        </w:trPr>
        <w:tc>
          <w:tcPr>
            <w:tcW w:w="3397" w:type="dxa"/>
            <w:shd w:val="clear" w:color="auto" w:fill="auto"/>
            <w:noWrap/>
          </w:tcPr>
          <w:p w14:paraId="41F6D2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1A-3A-41A_n77A</w:t>
            </w:r>
          </w:p>
          <w:p w14:paraId="34EBDF0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1A-3A-41C_n77A</w:t>
            </w:r>
          </w:p>
        </w:tc>
        <w:tc>
          <w:tcPr>
            <w:tcW w:w="3686" w:type="dxa"/>
          </w:tcPr>
          <w:p w14:paraId="57D7CE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0D27940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p w14:paraId="4267B78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41A_n77A</w:t>
            </w:r>
          </w:p>
          <w:p w14:paraId="1FF872B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zh-CN"/>
              </w:rPr>
              <w:t>DC_41C_n77A</w:t>
            </w:r>
          </w:p>
        </w:tc>
      </w:tr>
      <w:tr w:rsidR="003D3542" w:rsidRPr="003D3542" w14:paraId="212CC234" w14:textId="77777777" w:rsidTr="003D3542">
        <w:trPr>
          <w:trHeight w:val="187"/>
          <w:jc w:val="center"/>
        </w:trPr>
        <w:tc>
          <w:tcPr>
            <w:tcW w:w="3397" w:type="dxa"/>
            <w:shd w:val="clear" w:color="auto" w:fill="auto"/>
            <w:noWrap/>
          </w:tcPr>
          <w:p w14:paraId="24D677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1A-3A-41A_n77(2A)</w:t>
            </w:r>
          </w:p>
          <w:p w14:paraId="52C0BC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1A-3A-41C_n77(2A)</w:t>
            </w:r>
          </w:p>
        </w:tc>
        <w:tc>
          <w:tcPr>
            <w:tcW w:w="3686" w:type="dxa"/>
          </w:tcPr>
          <w:p w14:paraId="46FE71A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2A5B76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p w14:paraId="11E2B9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41A_n77A</w:t>
            </w:r>
          </w:p>
          <w:p w14:paraId="41E8F5D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41C_n77A</w:t>
            </w:r>
          </w:p>
        </w:tc>
      </w:tr>
      <w:tr w:rsidR="003D3542" w:rsidRPr="003D3542" w14:paraId="76D74225" w14:textId="77777777" w:rsidTr="003D3542">
        <w:trPr>
          <w:trHeight w:val="187"/>
          <w:jc w:val="center"/>
        </w:trPr>
        <w:tc>
          <w:tcPr>
            <w:tcW w:w="3397" w:type="dxa"/>
            <w:shd w:val="clear" w:color="auto" w:fill="auto"/>
            <w:noWrap/>
          </w:tcPr>
          <w:p w14:paraId="4D23111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-3</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555395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28D749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07BEE8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p w14:paraId="41E4853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460652AF" w14:textId="77777777" w:rsidTr="003D3542">
        <w:trPr>
          <w:trHeight w:val="187"/>
          <w:jc w:val="center"/>
        </w:trPr>
        <w:tc>
          <w:tcPr>
            <w:tcW w:w="3397" w:type="dxa"/>
            <w:shd w:val="clear" w:color="auto" w:fill="auto"/>
            <w:noWrap/>
          </w:tcPr>
          <w:p w14:paraId="3B1178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DC_1A-3A_n41A-n77(2A)</w:t>
            </w:r>
          </w:p>
        </w:tc>
        <w:tc>
          <w:tcPr>
            <w:tcW w:w="3686" w:type="dxa"/>
          </w:tcPr>
          <w:p w14:paraId="284F93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0FCC7D1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32E760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A_n41A</w:t>
            </w:r>
          </w:p>
          <w:p w14:paraId="716EE2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3</w:t>
            </w:r>
            <w:r w:rsidRPr="003D3542">
              <w:rPr>
                <w:rFonts w:ascii="Arial" w:eastAsia="宋体" w:hAnsi="Arial"/>
                <w:sz w:val="18"/>
              </w:rPr>
              <w:t>A_n77A</w:t>
            </w:r>
          </w:p>
        </w:tc>
      </w:tr>
      <w:tr w:rsidR="003D3542" w:rsidRPr="003D3542" w14:paraId="2D9F5BC5" w14:textId="77777777" w:rsidTr="003D3542">
        <w:trPr>
          <w:trHeight w:val="187"/>
          <w:jc w:val="center"/>
        </w:trPr>
        <w:tc>
          <w:tcPr>
            <w:tcW w:w="3397" w:type="dxa"/>
            <w:shd w:val="clear" w:color="auto" w:fill="auto"/>
            <w:noWrap/>
          </w:tcPr>
          <w:p w14:paraId="7B9ED0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1A-3A-41A_n78A</w:t>
            </w:r>
          </w:p>
          <w:p w14:paraId="16B2936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1A-3A-41C_n78A</w:t>
            </w:r>
          </w:p>
        </w:tc>
        <w:tc>
          <w:tcPr>
            <w:tcW w:w="3686" w:type="dxa"/>
          </w:tcPr>
          <w:p w14:paraId="5BCE82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C603B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p w14:paraId="32D8D88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41A_n78A</w:t>
            </w:r>
          </w:p>
          <w:p w14:paraId="43F874A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zh-CN"/>
              </w:rPr>
              <w:t>DC_41C_n7</w:t>
            </w:r>
            <w:r w:rsidRPr="003D3542">
              <w:rPr>
                <w:rFonts w:ascii="Arial" w:eastAsia="宋体" w:hAnsi="Arial" w:hint="eastAsia"/>
                <w:sz w:val="18"/>
                <w:lang w:eastAsia="zh-CN"/>
              </w:rPr>
              <w:t>8</w:t>
            </w:r>
            <w:r w:rsidRPr="003D3542">
              <w:rPr>
                <w:rFonts w:ascii="Arial" w:eastAsia="Malgun Gothic" w:hAnsi="Arial"/>
                <w:sz w:val="18"/>
                <w:lang w:eastAsia="zh-CN"/>
              </w:rPr>
              <w:t>A</w:t>
            </w:r>
          </w:p>
        </w:tc>
      </w:tr>
      <w:tr w:rsidR="003D3542" w:rsidRPr="003D3542" w14:paraId="591CBD41" w14:textId="77777777" w:rsidTr="003D3542">
        <w:trPr>
          <w:trHeight w:val="187"/>
          <w:jc w:val="center"/>
        </w:trPr>
        <w:tc>
          <w:tcPr>
            <w:tcW w:w="3397" w:type="dxa"/>
            <w:shd w:val="clear" w:color="auto" w:fill="auto"/>
            <w:noWrap/>
          </w:tcPr>
          <w:p w14:paraId="5590642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sz w:val="18"/>
                <w:lang w:eastAsia="ko-KR"/>
              </w:rPr>
              <w:t>DC_1A-3A_n41A-n78A</w:t>
            </w:r>
          </w:p>
        </w:tc>
        <w:tc>
          <w:tcPr>
            <w:tcW w:w="3686" w:type="dxa"/>
          </w:tcPr>
          <w:p w14:paraId="1F5E8F2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DC_1A_n41A</w:t>
            </w:r>
          </w:p>
          <w:p w14:paraId="09A7598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7421B7D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DC_3A_n41A</w:t>
            </w:r>
          </w:p>
          <w:p w14:paraId="4C9708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sz w:val="18"/>
                <w:lang w:eastAsia="ko-KR"/>
              </w:rPr>
              <w:t>DC_3A_n78A</w:t>
            </w:r>
          </w:p>
        </w:tc>
      </w:tr>
      <w:tr w:rsidR="003D3542" w:rsidRPr="003D3542" w14:paraId="068CBC3B" w14:textId="77777777" w:rsidTr="003D3542">
        <w:trPr>
          <w:trHeight w:val="187"/>
          <w:jc w:val="center"/>
        </w:trPr>
        <w:tc>
          <w:tcPr>
            <w:tcW w:w="3397" w:type="dxa"/>
            <w:shd w:val="clear" w:color="auto" w:fill="auto"/>
            <w:noWrap/>
          </w:tcPr>
          <w:p w14:paraId="3E953AF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DC_1A-3A_n41A-n78(2A)</w:t>
            </w:r>
          </w:p>
        </w:tc>
        <w:tc>
          <w:tcPr>
            <w:tcW w:w="3686" w:type="dxa"/>
          </w:tcPr>
          <w:p w14:paraId="7E049D4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DC_1A_n41A</w:t>
            </w:r>
          </w:p>
          <w:p w14:paraId="121199F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484B3F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DC_3A_n41A</w:t>
            </w:r>
          </w:p>
          <w:p w14:paraId="09BF2F7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tc>
      </w:tr>
      <w:tr w:rsidR="003D3542" w:rsidRPr="003D3542" w14:paraId="66319749" w14:textId="77777777" w:rsidTr="003D3542">
        <w:trPr>
          <w:trHeight w:val="187"/>
          <w:jc w:val="center"/>
        </w:trPr>
        <w:tc>
          <w:tcPr>
            <w:tcW w:w="3397" w:type="dxa"/>
            <w:shd w:val="clear" w:color="auto" w:fill="auto"/>
            <w:noWrap/>
          </w:tcPr>
          <w:p w14:paraId="601DC8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1A-3A-41A_n78(2A)</w:t>
            </w:r>
          </w:p>
          <w:p w14:paraId="7199F38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1A-3A-41C_n78(2A)</w:t>
            </w:r>
          </w:p>
        </w:tc>
        <w:tc>
          <w:tcPr>
            <w:tcW w:w="3686" w:type="dxa"/>
          </w:tcPr>
          <w:p w14:paraId="3A20A6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11925E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p w14:paraId="374A34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41A_n78A</w:t>
            </w:r>
          </w:p>
          <w:p w14:paraId="34D4E3B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41C_n78A</w:t>
            </w:r>
          </w:p>
        </w:tc>
      </w:tr>
      <w:tr w:rsidR="003D3542" w:rsidRPr="003D3542" w14:paraId="7D141075" w14:textId="77777777" w:rsidTr="003D3542">
        <w:trPr>
          <w:trHeight w:val="187"/>
          <w:jc w:val="center"/>
        </w:trPr>
        <w:tc>
          <w:tcPr>
            <w:tcW w:w="3397" w:type="dxa"/>
            <w:shd w:val="clear" w:color="auto" w:fill="auto"/>
            <w:noWrap/>
          </w:tcPr>
          <w:p w14:paraId="1785AC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1A-3A-41A_n79A</w:t>
            </w:r>
            <w:r w:rsidRPr="003D3542">
              <w:rPr>
                <w:rFonts w:ascii="Arial" w:eastAsia="宋体" w:hAnsi="Arial"/>
                <w:sz w:val="18"/>
                <w:vertAlign w:val="superscript"/>
                <w:lang w:eastAsia="fi-FI"/>
              </w:rPr>
              <w:t>2</w:t>
            </w:r>
          </w:p>
          <w:p w14:paraId="7E2E003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1A-3A-41C_n79A</w:t>
            </w:r>
            <w:r w:rsidRPr="003D3542">
              <w:rPr>
                <w:rFonts w:ascii="Arial" w:eastAsia="宋体" w:hAnsi="Arial"/>
                <w:sz w:val="18"/>
                <w:vertAlign w:val="superscript"/>
                <w:lang w:eastAsia="fi-FI"/>
              </w:rPr>
              <w:t>2</w:t>
            </w:r>
          </w:p>
        </w:tc>
        <w:tc>
          <w:tcPr>
            <w:tcW w:w="3686" w:type="dxa"/>
          </w:tcPr>
          <w:p w14:paraId="45CA5C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7F3A29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3A_n79A</w:t>
            </w:r>
          </w:p>
          <w:p w14:paraId="7548989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41A_n79A</w:t>
            </w:r>
          </w:p>
        </w:tc>
      </w:tr>
      <w:tr w:rsidR="003D3542" w:rsidRPr="003D3542" w14:paraId="388C4C43" w14:textId="77777777" w:rsidTr="003D3542">
        <w:trPr>
          <w:trHeight w:val="187"/>
          <w:jc w:val="center"/>
        </w:trPr>
        <w:tc>
          <w:tcPr>
            <w:tcW w:w="3397" w:type="dxa"/>
            <w:shd w:val="clear" w:color="auto" w:fill="auto"/>
            <w:noWrap/>
          </w:tcPr>
          <w:p w14:paraId="05C84CB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DC_1A-3A-42A_n28</w:t>
            </w:r>
            <w:r w:rsidRPr="003D3542">
              <w:rPr>
                <w:rFonts w:ascii="Arial" w:eastAsia="宋体" w:hAnsi="Arial"/>
                <w:sz w:val="18"/>
                <w:lang w:val="fi-FI"/>
              </w:rPr>
              <w:t>A</w:t>
            </w:r>
            <w:r w:rsidRPr="003D3542">
              <w:rPr>
                <w:rFonts w:ascii="Arial" w:eastAsia="宋体" w:hAnsi="Arial"/>
                <w:sz w:val="18"/>
                <w:vertAlign w:val="superscript"/>
                <w:lang w:val="fi-FI"/>
              </w:rPr>
              <w:t>2</w:t>
            </w:r>
          </w:p>
          <w:p w14:paraId="7033FE3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DC_1A-3A-42C_n28</w:t>
            </w:r>
            <w:r w:rsidRPr="003D3542">
              <w:rPr>
                <w:rFonts w:ascii="Arial" w:eastAsia="宋体" w:hAnsi="Arial"/>
                <w:sz w:val="18"/>
                <w:lang w:val="fi-FI"/>
              </w:rPr>
              <w:t>A</w:t>
            </w:r>
            <w:r w:rsidRPr="003D3542">
              <w:rPr>
                <w:rFonts w:ascii="Arial" w:eastAsia="宋体" w:hAnsi="Arial"/>
                <w:sz w:val="18"/>
                <w:vertAlign w:val="superscript"/>
                <w:lang w:val="fi-FI"/>
              </w:rPr>
              <w:t>2</w:t>
            </w:r>
          </w:p>
        </w:tc>
        <w:tc>
          <w:tcPr>
            <w:tcW w:w="3686" w:type="dxa"/>
          </w:tcPr>
          <w:p w14:paraId="15AB855B"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lang w:val="fi-FI"/>
              </w:rPr>
              <w:t>DC_1A_n28A</w:t>
            </w:r>
          </w:p>
          <w:p w14:paraId="7027A8BB"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lang w:val="fi-FI"/>
              </w:rPr>
              <w:t>DC_3A_n28A</w:t>
            </w:r>
          </w:p>
          <w:p w14:paraId="3C8102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3C44DAD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DC_42C_n28A</w:t>
            </w:r>
          </w:p>
        </w:tc>
      </w:tr>
      <w:tr w:rsidR="003D3542" w:rsidRPr="003D3542" w:rsidDel="00522FC8" w14:paraId="54FF532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67E3A"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1A-3A-42A_n77A</w:t>
            </w:r>
            <w:r w:rsidRPr="003D3542">
              <w:rPr>
                <w:rFonts w:ascii="Arial" w:eastAsia="宋体" w:hAnsi="Arial"/>
                <w:sz w:val="18"/>
                <w:vertAlign w:val="superscript"/>
                <w:lang w:eastAsia="ja-JP"/>
              </w:rPr>
              <w:t>7,8</w:t>
            </w:r>
          </w:p>
          <w:p w14:paraId="063579C0"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1A-3A-42A_n77C</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4C8C65D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1A-3A-42C_n77A</w:t>
            </w:r>
            <w:r w:rsidRPr="003D3542">
              <w:rPr>
                <w:rFonts w:ascii="Arial" w:eastAsia="宋体" w:hAnsi="Arial"/>
                <w:sz w:val="18"/>
                <w:vertAlign w:val="superscript"/>
                <w:lang w:eastAsia="ja-JP"/>
              </w:rPr>
              <w:t>7,8</w:t>
            </w:r>
          </w:p>
          <w:p w14:paraId="412B873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1A-3A-42C_n77C</w:t>
            </w:r>
            <w:r w:rsidRPr="003D3542">
              <w:rPr>
                <w:rFonts w:ascii="Arial" w:eastAsia="宋体" w:hAnsi="Arial"/>
                <w:sz w:val="18"/>
                <w:vertAlign w:val="superscript"/>
                <w:lang w:eastAsia="ja-JP"/>
              </w:rPr>
              <w:t>7,8</w:t>
            </w:r>
          </w:p>
          <w:p w14:paraId="3DEF96A9"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DC_1A-3A-42D_n77A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739C0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0D3568BA"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tc>
      </w:tr>
      <w:tr w:rsidR="003D3542" w:rsidRPr="003D3542" w:rsidDel="00522FC8" w14:paraId="50D69DF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6DA9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1A-3A-42A_n77(2A)</w:t>
            </w:r>
            <w:r w:rsidRPr="003D3542">
              <w:rPr>
                <w:rFonts w:ascii="Arial" w:eastAsia="宋体" w:hAnsi="Arial"/>
                <w:sz w:val="18"/>
                <w:vertAlign w:val="superscript"/>
                <w:lang w:eastAsia="ja-JP"/>
              </w:rPr>
              <w:t xml:space="preserve"> 7,8</w:t>
            </w:r>
          </w:p>
          <w:p w14:paraId="079D76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EE27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11F721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3A_n77A</w:t>
            </w:r>
          </w:p>
        </w:tc>
      </w:tr>
      <w:tr w:rsidR="003D3542" w:rsidRPr="003D3542" w:rsidDel="00522FC8" w14:paraId="3ABC89D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5DC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lastRenderedPageBreak/>
              <w:t>DC</w:t>
            </w:r>
            <w:r w:rsidRPr="003D3542">
              <w:rPr>
                <w:rFonts w:ascii="Arial" w:eastAsia="宋体" w:hAnsi="Arial"/>
                <w:sz w:val="18"/>
              </w:rPr>
              <w:t>_</w:t>
            </w:r>
            <w:r w:rsidRPr="003D3542">
              <w:rPr>
                <w:rFonts w:ascii="Arial" w:eastAsia="宋体" w:hAnsi="Arial"/>
                <w:sz w:val="18"/>
                <w:lang w:eastAsia="ja-JP"/>
              </w:rPr>
              <w:t>1A-3A-42A_n78A</w:t>
            </w:r>
            <w:r w:rsidRPr="003D3542">
              <w:rPr>
                <w:rFonts w:ascii="Arial" w:eastAsia="宋体" w:hAnsi="Arial"/>
                <w:sz w:val="18"/>
                <w:vertAlign w:val="superscript"/>
                <w:lang w:eastAsia="ja-JP"/>
              </w:rPr>
              <w:t>7,8</w:t>
            </w:r>
          </w:p>
          <w:p w14:paraId="488D6C7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1A-3A-42A_n78C</w:t>
            </w:r>
            <w:r w:rsidRPr="003D3542">
              <w:rPr>
                <w:rFonts w:ascii="Arial" w:eastAsia="宋体" w:hAnsi="Arial"/>
                <w:sz w:val="18"/>
                <w:vertAlign w:val="superscript"/>
                <w:lang w:eastAsia="ja-JP"/>
              </w:rPr>
              <w:t>7,8</w:t>
            </w:r>
          </w:p>
          <w:p w14:paraId="7486E6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1A-3A-42C_n78A</w:t>
            </w:r>
            <w:r w:rsidRPr="003D3542">
              <w:rPr>
                <w:rFonts w:ascii="Arial" w:eastAsia="宋体" w:hAnsi="Arial"/>
                <w:sz w:val="18"/>
                <w:vertAlign w:val="superscript"/>
                <w:lang w:eastAsia="ja-JP"/>
              </w:rPr>
              <w:t>7,8</w:t>
            </w:r>
          </w:p>
          <w:p w14:paraId="763A0B9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1A-3A-42C_n78C</w:t>
            </w:r>
            <w:r w:rsidRPr="003D3542">
              <w:rPr>
                <w:rFonts w:ascii="Arial" w:eastAsia="宋体" w:hAnsi="Arial"/>
                <w:sz w:val="18"/>
                <w:vertAlign w:val="superscript"/>
                <w:lang w:eastAsia="ja-JP"/>
              </w:rPr>
              <w:t>7,8</w:t>
            </w:r>
          </w:p>
          <w:p w14:paraId="2BDC8531"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DC_1A-3A-42D_n78A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E65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65C1112B"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3A_n78A</w:t>
            </w:r>
          </w:p>
        </w:tc>
      </w:tr>
      <w:tr w:rsidR="003D3542" w:rsidRPr="003D3542" w:rsidDel="00522FC8" w14:paraId="6BD29AA3" w14:textId="77777777" w:rsidTr="003D3542">
        <w:trPr>
          <w:trHeight w:val="187"/>
          <w:jc w:val="center"/>
        </w:trPr>
        <w:tc>
          <w:tcPr>
            <w:tcW w:w="3397" w:type="dxa"/>
            <w:shd w:val="clear" w:color="auto" w:fill="auto"/>
            <w:noWrap/>
          </w:tcPr>
          <w:p w14:paraId="6E00FA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1A-3A-42A_n79A</w:t>
            </w:r>
          </w:p>
          <w:p w14:paraId="3698362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1A-3A-42A_n79C</w:t>
            </w:r>
          </w:p>
          <w:p w14:paraId="0862750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1A-3A-42C_n79A</w:t>
            </w:r>
          </w:p>
          <w:p w14:paraId="44302E8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1A-3A-42C_n79C</w:t>
            </w:r>
          </w:p>
          <w:p w14:paraId="07752E6F"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DC_1A-3A-42D_n79A</w:t>
            </w:r>
          </w:p>
        </w:tc>
        <w:tc>
          <w:tcPr>
            <w:tcW w:w="3686" w:type="dxa"/>
          </w:tcPr>
          <w:p w14:paraId="35831FC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0268069E" w14:textId="77777777" w:rsidR="003D3542" w:rsidRPr="003D3542" w:rsidDel="00522FC8"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3A_n79A</w:t>
            </w:r>
          </w:p>
        </w:tc>
      </w:tr>
      <w:tr w:rsidR="003D3542" w:rsidRPr="003D3542" w:rsidDel="00522FC8" w14:paraId="70751ACD" w14:textId="77777777" w:rsidTr="003D3542">
        <w:trPr>
          <w:trHeight w:val="187"/>
          <w:jc w:val="center"/>
        </w:trPr>
        <w:tc>
          <w:tcPr>
            <w:tcW w:w="3397" w:type="dxa"/>
            <w:shd w:val="clear" w:color="auto" w:fill="auto"/>
            <w:noWrap/>
          </w:tcPr>
          <w:p w14:paraId="098344C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DC_1A-3A_n77A-n79A</w:t>
            </w:r>
          </w:p>
        </w:tc>
        <w:tc>
          <w:tcPr>
            <w:tcW w:w="3686" w:type="dxa"/>
          </w:tcPr>
          <w:p w14:paraId="0BF1229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3CC8AE1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DC_1A_n79A</w:t>
            </w:r>
          </w:p>
          <w:p w14:paraId="79CC24E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27B1F0F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DC_3A_n79A</w:t>
            </w:r>
          </w:p>
        </w:tc>
      </w:tr>
      <w:tr w:rsidR="003D3542" w:rsidRPr="003D3542" w14:paraId="303394B5" w14:textId="77777777" w:rsidTr="003D3542">
        <w:trPr>
          <w:trHeight w:val="187"/>
          <w:jc w:val="center"/>
        </w:trPr>
        <w:tc>
          <w:tcPr>
            <w:tcW w:w="3397" w:type="dxa"/>
            <w:shd w:val="clear" w:color="auto" w:fill="auto"/>
            <w:noWrap/>
          </w:tcPr>
          <w:p w14:paraId="57920EBA"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hint="eastAsia"/>
                <w:bCs/>
                <w:sz w:val="18"/>
              </w:rPr>
              <w:t>D</w:t>
            </w:r>
            <w:r w:rsidRPr="003D3542">
              <w:rPr>
                <w:rFonts w:ascii="Arial" w:eastAsia="宋体" w:hAnsi="Arial"/>
                <w:bCs/>
                <w:sz w:val="18"/>
              </w:rPr>
              <w:t>C_1A_n3A-n77A-n79A</w:t>
            </w:r>
          </w:p>
        </w:tc>
        <w:tc>
          <w:tcPr>
            <w:tcW w:w="3686" w:type="dxa"/>
          </w:tcPr>
          <w:p w14:paraId="194BD0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0C9A3E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p w14:paraId="1452312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rPr>
              <w:t>D</w:t>
            </w:r>
            <w:r w:rsidRPr="003D3542">
              <w:rPr>
                <w:rFonts w:ascii="Arial" w:eastAsia="宋体" w:hAnsi="Arial"/>
                <w:sz w:val="18"/>
              </w:rPr>
              <w:t>C_1A_n79A</w:t>
            </w:r>
          </w:p>
        </w:tc>
      </w:tr>
      <w:tr w:rsidR="003D3542" w:rsidRPr="003D3542" w:rsidDel="00522FC8" w14:paraId="077BC16B" w14:textId="77777777" w:rsidTr="003D3542">
        <w:trPr>
          <w:trHeight w:val="187"/>
          <w:jc w:val="center"/>
        </w:trPr>
        <w:tc>
          <w:tcPr>
            <w:tcW w:w="3397" w:type="dxa"/>
            <w:shd w:val="clear" w:color="auto" w:fill="auto"/>
            <w:noWrap/>
          </w:tcPr>
          <w:p w14:paraId="45DCB5C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hint="eastAsia"/>
                <w:bCs/>
                <w:sz w:val="18"/>
              </w:rPr>
              <w:t>D</w:t>
            </w:r>
            <w:r w:rsidRPr="003D3542">
              <w:rPr>
                <w:rFonts w:ascii="Arial" w:eastAsia="宋体" w:hAnsi="Arial"/>
                <w:bCs/>
                <w:sz w:val="18"/>
              </w:rPr>
              <w:t>C_1A_n3A-n77</w:t>
            </w:r>
            <w:r w:rsidRPr="003D3542">
              <w:rPr>
                <w:rFonts w:ascii="Arial" w:eastAsia="宋体" w:hAnsi="Arial" w:hint="eastAsia"/>
                <w:bCs/>
                <w:sz w:val="18"/>
                <w:lang w:val="en-US" w:eastAsia="zh-CN"/>
              </w:rPr>
              <w:t>(2</w:t>
            </w:r>
            <w:r w:rsidRPr="003D3542">
              <w:rPr>
                <w:rFonts w:ascii="Arial" w:eastAsia="宋体" w:hAnsi="Arial"/>
                <w:bCs/>
                <w:sz w:val="18"/>
              </w:rPr>
              <w:t>A</w:t>
            </w:r>
            <w:r w:rsidRPr="003D3542">
              <w:rPr>
                <w:rFonts w:ascii="Arial" w:eastAsia="宋体" w:hAnsi="Arial" w:hint="eastAsia"/>
                <w:bCs/>
                <w:sz w:val="18"/>
                <w:lang w:val="en-US" w:eastAsia="zh-CN"/>
              </w:rPr>
              <w:t>)</w:t>
            </w:r>
            <w:r w:rsidRPr="003D3542">
              <w:rPr>
                <w:rFonts w:ascii="Arial" w:eastAsia="宋体" w:hAnsi="Arial"/>
                <w:bCs/>
                <w:sz w:val="18"/>
              </w:rPr>
              <w:t>-n79A</w:t>
            </w:r>
          </w:p>
        </w:tc>
        <w:tc>
          <w:tcPr>
            <w:tcW w:w="3686" w:type="dxa"/>
          </w:tcPr>
          <w:p w14:paraId="3F374F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C_1A_n3A</w:t>
            </w:r>
          </w:p>
          <w:p w14:paraId="47EB9C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C_1A_n77A</w:t>
            </w:r>
          </w:p>
          <w:p w14:paraId="34E31A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hint="eastAsia"/>
                <w:sz w:val="18"/>
              </w:rPr>
              <w:t>D</w:t>
            </w:r>
            <w:r w:rsidRPr="003D3542">
              <w:rPr>
                <w:rFonts w:ascii="Arial" w:eastAsia="宋体" w:hAnsi="Arial"/>
                <w:sz w:val="18"/>
              </w:rPr>
              <w:t>C_1A_n79A</w:t>
            </w:r>
          </w:p>
        </w:tc>
      </w:tr>
      <w:tr w:rsidR="003D3542" w:rsidRPr="003D3542" w:rsidDel="00522FC8" w14:paraId="59882D8A" w14:textId="77777777" w:rsidTr="003D3542">
        <w:trPr>
          <w:trHeight w:val="187"/>
          <w:jc w:val="center"/>
        </w:trPr>
        <w:tc>
          <w:tcPr>
            <w:tcW w:w="3397" w:type="dxa"/>
            <w:shd w:val="clear" w:color="auto" w:fill="auto"/>
            <w:noWrap/>
          </w:tcPr>
          <w:p w14:paraId="31B7EC7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DC_1A-3A_n78A-n79A</w:t>
            </w:r>
          </w:p>
        </w:tc>
        <w:tc>
          <w:tcPr>
            <w:tcW w:w="3686" w:type="dxa"/>
          </w:tcPr>
          <w:p w14:paraId="77F6FC0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592F62D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DC_1A_n79A</w:t>
            </w:r>
          </w:p>
          <w:p w14:paraId="09F0E60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79B6167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DC_3A_n79A</w:t>
            </w:r>
          </w:p>
        </w:tc>
      </w:tr>
      <w:tr w:rsidR="003D3542" w:rsidRPr="003D3542" w:rsidDel="00522FC8" w14:paraId="35954B06" w14:textId="77777777" w:rsidTr="003D3542">
        <w:trPr>
          <w:trHeight w:val="187"/>
          <w:jc w:val="center"/>
        </w:trPr>
        <w:tc>
          <w:tcPr>
            <w:tcW w:w="3397" w:type="dxa"/>
            <w:shd w:val="clear" w:color="auto" w:fill="auto"/>
            <w:noWrap/>
          </w:tcPr>
          <w:p w14:paraId="5847F96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kern w:val="2"/>
                <w:sz w:val="18"/>
                <w:szCs w:val="24"/>
                <w:lang w:eastAsia="ja-JP"/>
              </w:rPr>
              <w:t>DC_1A-3A_SUL_n78A-n80A</w:t>
            </w:r>
          </w:p>
        </w:tc>
        <w:tc>
          <w:tcPr>
            <w:tcW w:w="3686" w:type="dxa"/>
          </w:tcPr>
          <w:p w14:paraId="5C3797F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DC_1A_n78A</w:t>
            </w:r>
          </w:p>
          <w:p w14:paraId="5BCDDDB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DC_1A_n80A</w:t>
            </w:r>
          </w:p>
          <w:p w14:paraId="03C04A9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02F96B4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tc>
      </w:tr>
      <w:tr w:rsidR="003D3542" w:rsidRPr="003D3542" w14:paraId="3F6A7238" w14:textId="77777777" w:rsidTr="003D3542">
        <w:trPr>
          <w:trHeight w:val="187"/>
          <w:jc w:val="center"/>
        </w:trPr>
        <w:tc>
          <w:tcPr>
            <w:tcW w:w="3397" w:type="dxa"/>
            <w:shd w:val="clear" w:color="auto" w:fill="auto"/>
            <w:noWrap/>
          </w:tcPr>
          <w:p w14:paraId="3B6C02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DC_1A-5A-7A_n77A</w:t>
            </w:r>
          </w:p>
        </w:tc>
        <w:tc>
          <w:tcPr>
            <w:tcW w:w="3686" w:type="dxa"/>
          </w:tcPr>
          <w:p w14:paraId="39B8C4C4"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0061736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359565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1FEA75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CA46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72D2B3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6ADF9E3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1FC6926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19252DE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4DAF1"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53FF0E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7109548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0DFC0A5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0602F4E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FCF2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09A5D1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DC_1A_n77A</w:t>
            </w:r>
          </w:p>
          <w:p w14:paraId="6CF1F9F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1A107FC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6E39847A" w14:textId="77777777" w:rsidTr="003D3542">
        <w:trPr>
          <w:trHeight w:val="187"/>
          <w:jc w:val="center"/>
        </w:trPr>
        <w:tc>
          <w:tcPr>
            <w:tcW w:w="3397" w:type="dxa"/>
            <w:shd w:val="clear" w:color="auto" w:fill="auto"/>
            <w:noWrap/>
          </w:tcPr>
          <w:p w14:paraId="3A79DB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DC_1A-5A-7A_n78A</w:t>
            </w:r>
          </w:p>
          <w:p w14:paraId="6FF3C17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DC_1A-5A-7A_n78C</w:t>
            </w:r>
          </w:p>
          <w:p w14:paraId="7551BD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DC_1A-1A-5A-7A_n78A</w:t>
            </w:r>
          </w:p>
        </w:tc>
        <w:tc>
          <w:tcPr>
            <w:tcW w:w="3686" w:type="dxa"/>
          </w:tcPr>
          <w:p w14:paraId="5BDE19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728268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0FEC104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E87BBE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9C32DC"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657E33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4B363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310D83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7833E652" w14:textId="77777777" w:rsidTr="003D3542">
        <w:trPr>
          <w:trHeight w:val="187"/>
          <w:jc w:val="center"/>
        </w:trPr>
        <w:tc>
          <w:tcPr>
            <w:tcW w:w="3397" w:type="dxa"/>
            <w:shd w:val="clear" w:color="auto" w:fill="auto"/>
            <w:noWrap/>
          </w:tcPr>
          <w:p w14:paraId="68405CD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DC_1A-5A-7A-7A_n78A</w:t>
            </w:r>
          </w:p>
          <w:p w14:paraId="083783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DC_1A-5A-7A</w:t>
            </w:r>
            <w:r w:rsidRPr="003D3542">
              <w:rPr>
                <w:rFonts w:ascii="Arial" w:eastAsia="宋体" w:hAnsi="Arial" w:hint="eastAsia"/>
                <w:sz w:val="18"/>
                <w:lang w:eastAsia="zh-CN"/>
              </w:rPr>
              <w:t>-7A</w:t>
            </w:r>
            <w:r w:rsidRPr="003D3542">
              <w:rPr>
                <w:rFonts w:ascii="Arial" w:eastAsia="宋体" w:hAnsi="Arial"/>
                <w:sz w:val="18"/>
                <w:lang w:eastAsia="zh-CN"/>
              </w:rPr>
              <w:t>_n78C</w:t>
            </w:r>
          </w:p>
        </w:tc>
        <w:tc>
          <w:tcPr>
            <w:tcW w:w="3686" w:type="dxa"/>
          </w:tcPr>
          <w:p w14:paraId="54B4BB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3489DC8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27DD84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540893D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DFB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0EE0F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7E003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7800DC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0404049D" w14:textId="77777777" w:rsidTr="003D3542">
        <w:trPr>
          <w:trHeight w:val="187"/>
          <w:jc w:val="center"/>
        </w:trPr>
        <w:tc>
          <w:tcPr>
            <w:tcW w:w="3397" w:type="dxa"/>
            <w:shd w:val="clear" w:color="auto" w:fill="auto"/>
            <w:noWrap/>
          </w:tcPr>
          <w:p w14:paraId="681C29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kern w:val="2"/>
                <w:sz w:val="18"/>
                <w:lang w:eastAsia="zh-CN"/>
              </w:rPr>
              <w:t>DC_1A-5A-41A_n79A</w:t>
            </w:r>
          </w:p>
        </w:tc>
        <w:tc>
          <w:tcPr>
            <w:tcW w:w="3686" w:type="dxa"/>
          </w:tcPr>
          <w:p w14:paraId="1B7D362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kern w:val="2"/>
                <w:sz w:val="18"/>
                <w:lang w:eastAsia="zh-CN"/>
              </w:rPr>
              <w:t>DC_1A_n79A</w:t>
            </w:r>
          </w:p>
          <w:p w14:paraId="2D936058"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DC_5A_n79A</w:t>
            </w:r>
          </w:p>
          <w:p w14:paraId="09E3D2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DC_41A_n79A</w:t>
            </w:r>
          </w:p>
        </w:tc>
      </w:tr>
      <w:tr w:rsidR="003D3542" w:rsidRPr="003D3542" w14:paraId="47EF7876" w14:textId="77777777" w:rsidTr="003D3542">
        <w:trPr>
          <w:trHeight w:val="187"/>
          <w:jc w:val="center"/>
        </w:trPr>
        <w:tc>
          <w:tcPr>
            <w:tcW w:w="3397" w:type="dxa"/>
            <w:shd w:val="clear" w:color="auto" w:fill="auto"/>
            <w:noWrap/>
            <w:vAlign w:val="center"/>
          </w:tcPr>
          <w:p w14:paraId="2931A7D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DC_1A-7A_n3A-n38A</w:t>
            </w:r>
          </w:p>
        </w:tc>
        <w:tc>
          <w:tcPr>
            <w:tcW w:w="3686" w:type="dxa"/>
            <w:vAlign w:val="center"/>
          </w:tcPr>
          <w:p w14:paraId="7100D4C5"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DC_1A_n3A</w:t>
            </w:r>
          </w:p>
        </w:tc>
      </w:tr>
      <w:tr w:rsidR="003D3542" w:rsidRPr="003D3542" w14:paraId="48C3100C" w14:textId="77777777" w:rsidTr="003D3542">
        <w:trPr>
          <w:trHeight w:val="187"/>
          <w:jc w:val="center"/>
        </w:trPr>
        <w:tc>
          <w:tcPr>
            <w:tcW w:w="3397" w:type="dxa"/>
            <w:shd w:val="clear" w:color="auto" w:fill="auto"/>
            <w:noWrap/>
          </w:tcPr>
          <w:p w14:paraId="48ED1A1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DC_1A-7A_n3A-n78A</w:t>
            </w:r>
          </w:p>
          <w:p w14:paraId="4B0F9CCE"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sz w:val="18"/>
              </w:rPr>
              <w:t>DC_1A-7C_n3A-n78A</w:t>
            </w:r>
          </w:p>
        </w:tc>
        <w:tc>
          <w:tcPr>
            <w:tcW w:w="3686" w:type="dxa"/>
          </w:tcPr>
          <w:p w14:paraId="30FF759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534FB54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33EACCF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DC_7A_n3A</w:t>
            </w:r>
          </w:p>
          <w:p w14:paraId="51C728C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DC_7C_n3A</w:t>
            </w:r>
          </w:p>
          <w:p w14:paraId="60753C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0C984606"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DC_7C_n78A</w:t>
            </w:r>
          </w:p>
        </w:tc>
      </w:tr>
      <w:tr w:rsidR="003D3542" w:rsidRPr="003D3542" w14:paraId="2AAD170E" w14:textId="77777777" w:rsidTr="003D3542">
        <w:trPr>
          <w:trHeight w:val="187"/>
          <w:jc w:val="center"/>
        </w:trPr>
        <w:tc>
          <w:tcPr>
            <w:tcW w:w="3397" w:type="dxa"/>
            <w:shd w:val="clear" w:color="auto" w:fill="auto"/>
            <w:noWrap/>
          </w:tcPr>
          <w:p w14:paraId="7E4B7B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lastRenderedPageBreak/>
              <w:t>DC_1A-7A_n5A-n78A</w:t>
            </w:r>
          </w:p>
          <w:p w14:paraId="30C2EB8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DC_1A-7C_n5A-n78A</w:t>
            </w:r>
          </w:p>
        </w:tc>
        <w:tc>
          <w:tcPr>
            <w:tcW w:w="3686" w:type="dxa"/>
          </w:tcPr>
          <w:p w14:paraId="40D2B8A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DC_1A_n5A</w:t>
            </w:r>
          </w:p>
          <w:p w14:paraId="6F03400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6ABD1AF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DC_7A_n5A</w:t>
            </w:r>
          </w:p>
          <w:p w14:paraId="73BFA9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1ACC04D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DC_7C_n5A</w:t>
            </w:r>
          </w:p>
          <w:p w14:paraId="1FE18B63"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zh-CN"/>
              </w:rPr>
              <w:t>DC_7C_n78A</w:t>
            </w:r>
          </w:p>
        </w:tc>
      </w:tr>
      <w:tr w:rsidR="003D3542" w:rsidRPr="003D3542" w14:paraId="1E6AC559" w14:textId="77777777" w:rsidTr="003D3542">
        <w:trPr>
          <w:trHeight w:val="187"/>
          <w:jc w:val="center"/>
        </w:trPr>
        <w:tc>
          <w:tcPr>
            <w:tcW w:w="3397" w:type="dxa"/>
            <w:shd w:val="clear" w:color="auto" w:fill="auto"/>
            <w:noWrap/>
            <w:vAlign w:val="center"/>
          </w:tcPr>
          <w:p w14:paraId="4D5A2F81"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DC_1A-7A_n3</w:t>
            </w:r>
            <w:r w:rsidRPr="003D3542">
              <w:rPr>
                <w:rFonts w:ascii="Arial" w:eastAsia="宋体" w:hAnsi="Arial"/>
                <w:sz w:val="18"/>
                <w:lang w:val="de-DE"/>
              </w:rPr>
              <w:t>8</w:t>
            </w:r>
            <w:r w:rsidRPr="003D3542">
              <w:rPr>
                <w:rFonts w:ascii="Arial" w:eastAsia="宋体" w:hAnsi="Arial"/>
                <w:sz w:val="18"/>
                <w:lang w:val="x-none"/>
              </w:rPr>
              <w:t>A-n</w:t>
            </w:r>
            <w:r w:rsidRPr="003D3542">
              <w:rPr>
                <w:rFonts w:ascii="Arial" w:eastAsia="宋体" w:hAnsi="Arial"/>
                <w:sz w:val="18"/>
                <w:lang w:val="de-DE"/>
              </w:rPr>
              <w:t>7</w:t>
            </w:r>
            <w:r w:rsidRPr="003D3542">
              <w:rPr>
                <w:rFonts w:ascii="Arial" w:eastAsia="宋体" w:hAnsi="Arial"/>
                <w:sz w:val="18"/>
                <w:lang w:val="x-none"/>
              </w:rPr>
              <w:t>8A</w:t>
            </w:r>
          </w:p>
        </w:tc>
        <w:tc>
          <w:tcPr>
            <w:tcW w:w="3686" w:type="dxa"/>
            <w:vAlign w:val="center"/>
          </w:tcPr>
          <w:p w14:paraId="17DD4347"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val="x-none"/>
              </w:rPr>
              <w:t>DC_1A_n</w:t>
            </w:r>
            <w:r w:rsidRPr="003D3542">
              <w:rPr>
                <w:rFonts w:ascii="Arial" w:eastAsia="宋体" w:hAnsi="Arial"/>
                <w:sz w:val="18"/>
                <w:lang w:val="de-DE"/>
              </w:rPr>
              <w:t>78</w:t>
            </w:r>
            <w:r w:rsidRPr="003D3542">
              <w:rPr>
                <w:rFonts w:ascii="Arial" w:eastAsia="宋体" w:hAnsi="Arial"/>
                <w:sz w:val="18"/>
                <w:lang w:val="x-none"/>
              </w:rPr>
              <w:t>A</w:t>
            </w:r>
          </w:p>
        </w:tc>
      </w:tr>
      <w:tr w:rsidR="003D3542" w:rsidRPr="003D3542" w14:paraId="72C18435" w14:textId="77777777" w:rsidTr="003D3542">
        <w:trPr>
          <w:trHeight w:val="187"/>
          <w:jc w:val="center"/>
        </w:trPr>
        <w:tc>
          <w:tcPr>
            <w:tcW w:w="3397" w:type="dxa"/>
            <w:shd w:val="clear" w:color="auto" w:fill="auto"/>
            <w:noWrap/>
          </w:tcPr>
          <w:p w14:paraId="0121B6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DC_1A-7A-8A_n3A</w:t>
            </w:r>
          </w:p>
        </w:tc>
        <w:tc>
          <w:tcPr>
            <w:tcW w:w="3686" w:type="dxa"/>
          </w:tcPr>
          <w:p w14:paraId="0572B86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n3</w:t>
            </w:r>
            <w:r w:rsidRPr="003D3542">
              <w:rPr>
                <w:rFonts w:ascii="Arial" w:eastAsia="宋体" w:hAnsi="Arial"/>
                <w:sz w:val="18"/>
                <w:lang w:eastAsia="fi-FI"/>
              </w:rPr>
              <w:t>A</w:t>
            </w:r>
          </w:p>
          <w:p w14:paraId="1D18096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n3A</w:t>
            </w:r>
          </w:p>
          <w:p w14:paraId="3E2D81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w:t>
            </w:r>
            <w:r w:rsidRPr="003D3542">
              <w:rPr>
                <w:rFonts w:ascii="Arial" w:eastAsia="宋体" w:hAnsi="Arial"/>
                <w:sz w:val="18"/>
                <w:lang w:eastAsia="ja-JP"/>
              </w:rPr>
              <w:t>8</w:t>
            </w:r>
            <w:r w:rsidRPr="003D3542">
              <w:rPr>
                <w:rFonts w:ascii="Arial" w:eastAsia="宋体" w:hAnsi="Arial"/>
                <w:sz w:val="18"/>
                <w:lang w:eastAsia="fi-FI"/>
              </w:rPr>
              <w:t>A_</w:t>
            </w:r>
            <w:r w:rsidRPr="003D3542">
              <w:rPr>
                <w:rFonts w:ascii="Arial" w:eastAsia="宋体" w:hAnsi="Arial"/>
                <w:sz w:val="18"/>
                <w:lang w:eastAsia="ja-JP"/>
              </w:rPr>
              <w:t>n3</w:t>
            </w:r>
            <w:r w:rsidRPr="003D3542">
              <w:rPr>
                <w:rFonts w:ascii="Arial" w:eastAsia="宋体" w:hAnsi="Arial"/>
                <w:sz w:val="18"/>
                <w:lang w:eastAsia="fi-FI"/>
              </w:rPr>
              <w:t>A</w:t>
            </w:r>
          </w:p>
        </w:tc>
      </w:tr>
      <w:tr w:rsidR="003D3542" w:rsidRPr="003D3542" w14:paraId="33EBBBE3" w14:textId="77777777" w:rsidTr="003D3542">
        <w:trPr>
          <w:trHeight w:val="187"/>
          <w:jc w:val="center"/>
        </w:trPr>
        <w:tc>
          <w:tcPr>
            <w:tcW w:w="3397" w:type="dxa"/>
            <w:shd w:val="clear" w:color="auto" w:fill="auto"/>
            <w:noWrap/>
          </w:tcPr>
          <w:p w14:paraId="04F9DA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DC_1A-7A-8A_n28A</w:t>
            </w:r>
          </w:p>
        </w:tc>
        <w:tc>
          <w:tcPr>
            <w:tcW w:w="3686" w:type="dxa"/>
          </w:tcPr>
          <w:p w14:paraId="00327EB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DC_1A_n28A</w:t>
            </w:r>
          </w:p>
          <w:p w14:paraId="2C33A140"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DC_7A_n28A</w:t>
            </w:r>
          </w:p>
          <w:p w14:paraId="53BDD04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DC_8A_n28A</w:t>
            </w:r>
          </w:p>
        </w:tc>
      </w:tr>
      <w:tr w:rsidR="003D3542" w:rsidRPr="003D3542" w14:paraId="3347B509" w14:textId="77777777" w:rsidTr="003D3542">
        <w:trPr>
          <w:trHeight w:val="187"/>
          <w:jc w:val="center"/>
        </w:trPr>
        <w:tc>
          <w:tcPr>
            <w:tcW w:w="3397" w:type="dxa"/>
            <w:shd w:val="clear" w:color="auto" w:fill="auto"/>
            <w:noWrap/>
          </w:tcPr>
          <w:p w14:paraId="7593BE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8"/>
                <w:lang w:eastAsia="ko-KR"/>
              </w:rPr>
              <w:t>DC_1A-7A_n7A-n78A</w:t>
            </w:r>
          </w:p>
        </w:tc>
        <w:tc>
          <w:tcPr>
            <w:tcW w:w="3686" w:type="dxa"/>
          </w:tcPr>
          <w:p w14:paraId="4004945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DC_1A_n7A</w:t>
            </w:r>
          </w:p>
          <w:p w14:paraId="0ABC42B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7357861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7FC13C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DC_7A_n78A</w:t>
            </w:r>
          </w:p>
        </w:tc>
      </w:tr>
      <w:tr w:rsidR="003D3542" w:rsidRPr="003D3542" w14:paraId="06E44A80" w14:textId="77777777" w:rsidTr="003D3542">
        <w:trPr>
          <w:trHeight w:val="187"/>
          <w:jc w:val="center"/>
        </w:trPr>
        <w:tc>
          <w:tcPr>
            <w:tcW w:w="3397" w:type="dxa"/>
            <w:shd w:val="clear" w:color="auto" w:fill="auto"/>
            <w:noWrap/>
          </w:tcPr>
          <w:p w14:paraId="60F8E5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1A-7A-8A_n78A</w:t>
            </w:r>
          </w:p>
        </w:tc>
        <w:tc>
          <w:tcPr>
            <w:tcW w:w="3686" w:type="dxa"/>
          </w:tcPr>
          <w:p w14:paraId="478081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27F2FC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2FCDD80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DC_8A_n78A</w:t>
            </w:r>
          </w:p>
        </w:tc>
      </w:tr>
      <w:tr w:rsidR="003D3542" w:rsidRPr="003D3542" w14:paraId="59186A1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AC373"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AF900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1D9119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2790D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DC_8A_n78A</w:t>
            </w:r>
          </w:p>
        </w:tc>
      </w:tr>
      <w:tr w:rsidR="003D3542" w:rsidRPr="003D3542" w14:paraId="48797121" w14:textId="77777777" w:rsidTr="003D3542">
        <w:trPr>
          <w:trHeight w:val="187"/>
          <w:jc w:val="center"/>
        </w:trPr>
        <w:tc>
          <w:tcPr>
            <w:tcW w:w="3397" w:type="dxa"/>
            <w:shd w:val="clear" w:color="auto" w:fill="auto"/>
            <w:noWrap/>
          </w:tcPr>
          <w:p w14:paraId="18AB774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TW"/>
              </w:rPr>
              <w:t>DC_1A-7A_n8A-n78A</w:t>
            </w:r>
          </w:p>
        </w:tc>
        <w:tc>
          <w:tcPr>
            <w:tcW w:w="3686" w:type="dxa"/>
          </w:tcPr>
          <w:p w14:paraId="050CE1F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w:t>
            </w:r>
            <w:r w:rsidRPr="003D3542">
              <w:rPr>
                <w:rFonts w:ascii="Arial" w:eastAsia="宋体" w:hAnsi="Arial" w:cs="Arial"/>
                <w:sz w:val="18"/>
                <w:szCs w:val="18"/>
                <w:lang w:eastAsia="zh-CN"/>
              </w:rPr>
              <w:t>1</w:t>
            </w:r>
            <w:r w:rsidRPr="003D3542">
              <w:rPr>
                <w:rFonts w:ascii="Arial" w:eastAsia="宋体" w:hAnsi="Arial" w:cs="Arial" w:hint="eastAsia"/>
                <w:sz w:val="18"/>
                <w:szCs w:val="18"/>
                <w:lang w:eastAsia="zh-CN"/>
              </w:rPr>
              <w:t>A_n8A</w:t>
            </w:r>
          </w:p>
          <w:p w14:paraId="5A44EF5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w:t>
            </w:r>
            <w:r w:rsidRPr="003D3542">
              <w:rPr>
                <w:rFonts w:ascii="Arial" w:eastAsia="宋体" w:hAnsi="Arial" w:cs="Arial"/>
                <w:sz w:val="18"/>
                <w:szCs w:val="18"/>
                <w:lang w:eastAsia="zh-CN"/>
              </w:rPr>
              <w:t>1</w:t>
            </w:r>
            <w:r w:rsidRPr="003D3542">
              <w:rPr>
                <w:rFonts w:ascii="Arial" w:eastAsia="宋体" w:hAnsi="Arial" w:cs="Arial" w:hint="eastAsia"/>
                <w:sz w:val="18"/>
                <w:szCs w:val="18"/>
                <w:lang w:eastAsia="zh-CN"/>
              </w:rPr>
              <w:t>A_n78A</w:t>
            </w:r>
          </w:p>
          <w:p w14:paraId="219F6C3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hint="eastAsia"/>
                <w:sz w:val="18"/>
                <w:szCs w:val="18"/>
                <w:lang w:eastAsia="zh-CN"/>
              </w:rPr>
              <w:t>DC_7A_n8A</w:t>
            </w:r>
          </w:p>
          <w:p w14:paraId="7C078B5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szCs w:val="18"/>
                <w:lang w:eastAsia="zh-CN"/>
              </w:rPr>
              <w:t>DC_7A_n78A</w:t>
            </w:r>
          </w:p>
        </w:tc>
      </w:tr>
      <w:tr w:rsidR="003D3542" w:rsidRPr="003D3542" w14:paraId="3FEF5286" w14:textId="77777777" w:rsidTr="003D3542">
        <w:trPr>
          <w:trHeight w:val="187"/>
          <w:jc w:val="center"/>
        </w:trPr>
        <w:tc>
          <w:tcPr>
            <w:tcW w:w="3397" w:type="dxa"/>
            <w:shd w:val="clear" w:color="auto" w:fill="auto"/>
            <w:noWrap/>
          </w:tcPr>
          <w:p w14:paraId="75F5E7C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DC_1A-7A-20A_n3A</w:t>
            </w:r>
          </w:p>
          <w:p w14:paraId="75CAF4D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DC_1A-7C-20A_n3A</w:t>
            </w:r>
          </w:p>
        </w:tc>
        <w:tc>
          <w:tcPr>
            <w:tcW w:w="3686" w:type="dxa"/>
          </w:tcPr>
          <w:p w14:paraId="061F099D"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DC_1A_n3A</w:t>
            </w:r>
          </w:p>
          <w:p w14:paraId="6FC0801C"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DC_7A_n3A</w:t>
            </w:r>
          </w:p>
          <w:p w14:paraId="46FF953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DC_7C_n3A</w:t>
            </w:r>
          </w:p>
          <w:p w14:paraId="560CB10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22"/>
                <w:lang w:eastAsia="zh-CN"/>
              </w:rPr>
              <w:t>DC_20A_n3A</w:t>
            </w:r>
          </w:p>
        </w:tc>
      </w:tr>
      <w:tr w:rsidR="003D3542" w:rsidRPr="003D3542" w14:paraId="0C4D2C82" w14:textId="77777777" w:rsidTr="003D3542">
        <w:trPr>
          <w:trHeight w:val="187"/>
          <w:jc w:val="center"/>
        </w:trPr>
        <w:tc>
          <w:tcPr>
            <w:tcW w:w="3397" w:type="dxa"/>
            <w:shd w:val="clear" w:color="auto" w:fill="auto"/>
            <w:noWrap/>
          </w:tcPr>
          <w:p w14:paraId="5B3DAC61"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ja-JP"/>
              </w:rPr>
              <w:t>DC_1A-7A-20A_n8A</w:t>
            </w:r>
          </w:p>
        </w:tc>
        <w:tc>
          <w:tcPr>
            <w:tcW w:w="3686" w:type="dxa"/>
          </w:tcPr>
          <w:p w14:paraId="680AEC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n8</w:t>
            </w:r>
            <w:r w:rsidRPr="003D3542">
              <w:rPr>
                <w:rFonts w:ascii="Arial" w:eastAsia="宋体" w:hAnsi="Arial"/>
                <w:sz w:val="18"/>
                <w:lang w:eastAsia="fi-FI"/>
              </w:rPr>
              <w:t>A</w:t>
            </w:r>
          </w:p>
          <w:p w14:paraId="06309C0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n8A</w:t>
            </w:r>
          </w:p>
          <w:p w14:paraId="11DDFD5A" w14:textId="77777777" w:rsidR="003D3542" w:rsidRPr="003D3542" w:rsidRDefault="003D3542" w:rsidP="003D3542">
            <w:pPr>
              <w:keepNext/>
              <w:keepLines/>
              <w:spacing w:after="0"/>
              <w:jc w:val="center"/>
              <w:rPr>
                <w:rFonts w:ascii="Arial" w:eastAsia="宋体" w:hAnsi="Arial"/>
                <w:sz w:val="18"/>
                <w:szCs w:val="22"/>
                <w:lang w:eastAsia="zh-CN"/>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1E3000A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11D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DC_1A-7A-20A_n28A</w:t>
            </w:r>
            <w:r w:rsidRPr="003D3542">
              <w:rPr>
                <w:rFonts w:ascii="Arial" w:eastAsia="宋体"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0BD84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DC_1A_n28A</w:t>
            </w:r>
          </w:p>
          <w:p w14:paraId="7185ED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39FF9C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DC_20A_n28A</w:t>
            </w:r>
          </w:p>
        </w:tc>
      </w:tr>
      <w:tr w:rsidR="003D3542" w:rsidRPr="003D3542" w14:paraId="5CFCA123" w14:textId="77777777" w:rsidTr="003D3542">
        <w:trPr>
          <w:trHeight w:val="187"/>
          <w:jc w:val="center"/>
        </w:trPr>
        <w:tc>
          <w:tcPr>
            <w:tcW w:w="3397" w:type="dxa"/>
            <w:shd w:val="clear" w:color="auto" w:fill="auto"/>
            <w:noWrap/>
          </w:tcPr>
          <w:p w14:paraId="3296C54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DC_1A-7A-20A_n38A</w:t>
            </w:r>
            <w:r w:rsidRPr="003D3542">
              <w:rPr>
                <w:rFonts w:ascii="Arial" w:eastAsia="宋体" w:hAnsi="Arial"/>
                <w:color w:val="000000"/>
                <w:sz w:val="18"/>
                <w:szCs w:val="18"/>
                <w:vertAlign w:val="superscript"/>
                <w:lang w:val="en-US" w:eastAsia="zh-CN" w:bidi="ar"/>
              </w:rPr>
              <w:t>12,13</w:t>
            </w:r>
          </w:p>
        </w:tc>
        <w:tc>
          <w:tcPr>
            <w:tcW w:w="3686" w:type="dxa"/>
          </w:tcPr>
          <w:p w14:paraId="5D1A8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CA_1A-20A</w:t>
            </w:r>
          </w:p>
        </w:tc>
      </w:tr>
      <w:tr w:rsidR="003D3542" w:rsidRPr="003D3542" w14:paraId="7D74F44D" w14:textId="77777777" w:rsidTr="003D3542">
        <w:trPr>
          <w:trHeight w:val="187"/>
          <w:jc w:val="center"/>
        </w:trPr>
        <w:tc>
          <w:tcPr>
            <w:tcW w:w="3397" w:type="dxa"/>
            <w:shd w:val="clear" w:color="auto" w:fill="auto"/>
            <w:noWrap/>
          </w:tcPr>
          <w:p w14:paraId="62BEA9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DC_1A-7A-20A_n78A</w:t>
            </w:r>
            <w:r w:rsidRPr="003D3542">
              <w:rPr>
                <w:rFonts w:ascii="Arial" w:eastAsia="宋体" w:hAnsi="Arial"/>
                <w:sz w:val="18"/>
                <w:vertAlign w:val="superscript"/>
                <w:lang w:eastAsia="fi-FI"/>
              </w:rPr>
              <w:t>2</w:t>
            </w:r>
          </w:p>
        </w:tc>
        <w:tc>
          <w:tcPr>
            <w:tcW w:w="3686" w:type="dxa"/>
          </w:tcPr>
          <w:p w14:paraId="476D58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48E42E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74E12C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00741725" w14:textId="77777777" w:rsidTr="003D3542">
        <w:trPr>
          <w:trHeight w:val="187"/>
          <w:jc w:val="center"/>
        </w:trPr>
        <w:tc>
          <w:tcPr>
            <w:tcW w:w="3397" w:type="dxa"/>
            <w:shd w:val="clear" w:color="auto" w:fill="auto"/>
            <w:noWrap/>
          </w:tcPr>
          <w:p w14:paraId="0ACD2B0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DC_1A-7A-20A_n78(2A)</w:t>
            </w:r>
          </w:p>
        </w:tc>
        <w:tc>
          <w:tcPr>
            <w:tcW w:w="3686" w:type="dxa"/>
          </w:tcPr>
          <w:p w14:paraId="7BF88B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090D87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71A8BD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DC_20A_n78A</w:t>
            </w:r>
          </w:p>
        </w:tc>
      </w:tr>
      <w:tr w:rsidR="003D3542" w:rsidRPr="003D3542" w14:paraId="3163A588" w14:textId="77777777" w:rsidTr="003D3542">
        <w:trPr>
          <w:trHeight w:val="187"/>
          <w:jc w:val="center"/>
        </w:trPr>
        <w:tc>
          <w:tcPr>
            <w:tcW w:w="3397" w:type="dxa"/>
            <w:shd w:val="clear" w:color="auto" w:fill="auto"/>
            <w:noWrap/>
          </w:tcPr>
          <w:p w14:paraId="00A89DF8"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DC_1A-7A-28A_n3A</w:t>
            </w:r>
          </w:p>
          <w:p w14:paraId="5FC0D7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DC_1A-7C-28A_n3A</w:t>
            </w:r>
          </w:p>
        </w:tc>
        <w:tc>
          <w:tcPr>
            <w:tcW w:w="3686" w:type="dxa"/>
          </w:tcPr>
          <w:p w14:paraId="040746F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DC_1A_n3A</w:t>
            </w:r>
          </w:p>
          <w:p w14:paraId="263AE553"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DC_7A_n3A</w:t>
            </w:r>
          </w:p>
          <w:p w14:paraId="3C7C685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DC_7C_n3A</w:t>
            </w:r>
          </w:p>
          <w:p w14:paraId="0BBB742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DC_28A_n3A</w:t>
            </w:r>
          </w:p>
        </w:tc>
      </w:tr>
      <w:tr w:rsidR="003D3542" w:rsidRPr="003D3542" w14:paraId="548D5052" w14:textId="77777777" w:rsidTr="003D3542">
        <w:trPr>
          <w:trHeight w:val="187"/>
          <w:jc w:val="center"/>
        </w:trPr>
        <w:tc>
          <w:tcPr>
            <w:tcW w:w="3397" w:type="dxa"/>
            <w:shd w:val="clear" w:color="auto" w:fill="auto"/>
            <w:noWrap/>
          </w:tcPr>
          <w:p w14:paraId="56D210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DC_1A-7A-28A_n5A</w:t>
            </w:r>
          </w:p>
          <w:p w14:paraId="53BF6F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DC_1A-7C-28A_n5A</w:t>
            </w:r>
          </w:p>
        </w:tc>
        <w:tc>
          <w:tcPr>
            <w:tcW w:w="3686" w:type="dxa"/>
          </w:tcPr>
          <w:p w14:paraId="721946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DC_1A_n5A</w:t>
            </w:r>
          </w:p>
          <w:p w14:paraId="4EB084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64DB74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p w14:paraId="520CEA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DC_28A_n5A</w:t>
            </w:r>
          </w:p>
        </w:tc>
      </w:tr>
      <w:tr w:rsidR="003D3542" w:rsidRPr="003D3542" w14:paraId="7AC08629" w14:textId="77777777" w:rsidTr="003D3542">
        <w:trPr>
          <w:trHeight w:val="187"/>
          <w:jc w:val="center"/>
        </w:trPr>
        <w:tc>
          <w:tcPr>
            <w:tcW w:w="3397" w:type="dxa"/>
            <w:shd w:val="clear" w:color="auto" w:fill="auto"/>
            <w:noWrap/>
          </w:tcPr>
          <w:p w14:paraId="4C4F447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DC_1A-7A-28A_n7A</w:t>
            </w:r>
          </w:p>
        </w:tc>
        <w:tc>
          <w:tcPr>
            <w:tcW w:w="3686" w:type="dxa"/>
          </w:tcPr>
          <w:p w14:paraId="18033C1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4F2404A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33D4835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48982976" w14:textId="77777777" w:rsidTr="003D3542">
        <w:trPr>
          <w:trHeight w:val="187"/>
          <w:jc w:val="center"/>
        </w:trPr>
        <w:tc>
          <w:tcPr>
            <w:tcW w:w="3397" w:type="dxa"/>
            <w:shd w:val="clear" w:color="auto" w:fill="auto"/>
            <w:noWrap/>
          </w:tcPr>
          <w:p w14:paraId="46E7CB0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DC_1A-1A-7A-28A_n7A</w:t>
            </w:r>
          </w:p>
        </w:tc>
        <w:tc>
          <w:tcPr>
            <w:tcW w:w="3686" w:type="dxa"/>
          </w:tcPr>
          <w:p w14:paraId="4563C5C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DC_1A_n7A</w:t>
            </w:r>
          </w:p>
          <w:p w14:paraId="1FA7F42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094F77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01CE256" w14:textId="77777777" w:rsidTr="003D3542">
        <w:trPr>
          <w:trHeight w:val="187"/>
          <w:jc w:val="center"/>
        </w:trPr>
        <w:tc>
          <w:tcPr>
            <w:tcW w:w="3397" w:type="dxa"/>
            <w:shd w:val="clear" w:color="auto" w:fill="auto"/>
            <w:noWrap/>
          </w:tcPr>
          <w:p w14:paraId="107B5CA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DC_1A-7A-28A_n40A</w:t>
            </w:r>
          </w:p>
        </w:tc>
        <w:tc>
          <w:tcPr>
            <w:tcW w:w="3686" w:type="dxa"/>
          </w:tcPr>
          <w:p w14:paraId="679D27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DC_1A_n40A</w:t>
            </w:r>
          </w:p>
          <w:p w14:paraId="131101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p w14:paraId="0E8359E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DC_28A_n40A</w:t>
            </w:r>
          </w:p>
        </w:tc>
      </w:tr>
      <w:tr w:rsidR="003D3542" w:rsidRPr="003D3542" w14:paraId="42DFC035" w14:textId="77777777" w:rsidTr="003D3542">
        <w:trPr>
          <w:trHeight w:val="187"/>
          <w:jc w:val="center"/>
        </w:trPr>
        <w:tc>
          <w:tcPr>
            <w:tcW w:w="3397" w:type="dxa"/>
            <w:shd w:val="clear" w:color="auto" w:fill="auto"/>
            <w:noWrap/>
          </w:tcPr>
          <w:p w14:paraId="4F23DA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DC_1A-7A-28A_n78A</w:t>
            </w:r>
          </w:p>
          <w:p w14:paraId="2D91AB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DC_1A-7C-28A_n78A</w:t>
            </w:r>
          </w:p>
          <w:p w14:paraId="487505C9" w14:textId="77777777" w:rsidR="003D3542" w:rsidRPr="003D3542" w:rsidRDefault="003D3542" w:rsidP="003D3542">
            <w:pPr>
              <w:keepNext/>
              <w:keepLines/>
              <w:spacing w:after="0"/>
              <w:jc w:val="center"/>
              <w:rPr>
                <w:rFonts w:ascii="Arial" w:eastAsia="宋体" w:hAnsi="Arial"/>
                <w:sz w:val="18"/>
                <w:lang w:eastAsia="fi-FI"/>
              </w:rPr>
            </w:pPr>
          </w:p>
        </w:tc>
        <w:tc>
          <w:tcPr>
            <w:tcW w:w="3686" w:type="dxa"/>
          </w:tcPr>
          <w:p w14:paraId="4C6BD1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F4B41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6522D3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DC_7C_n78A</w:t>
            </w:r>
          </w:p>
          <w:p w14:paraId="041F612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0DEA64A4" w14:textId="77777777" w:rsidTr="003D3542">
        <w:trPr>
          <w:trHeight w:val="187"/>
          <w:jc w:val="center"/>
        </w:trPr>
        <w:tc>
          <w:tcPr>
            <w:tcW w:w="3397" w:type="dxa"/>
            <w:shd w:val="clear" w:color="auto" w:fill="auto"/>
            <w:noWrap/>
          </w:tcPr>
          <w:p w14:paraId="1CDD88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DC_1A-1A-7A-28A_n78A</w:t>
            </w:r>
          </w:p>
        </w:tc>
        <w:tc>
          <w:tcPr>
            <w:tcW w:w="3686" w:type="dxa"/>
          </w:tcPr>
          <w:p w14:paraId="79C38E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DC_1A_n78A</w:t>
            </w:r>
          </w:p>
          <w:p w14:paraId="5E322C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p w14:paraId="45EC1B9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0C344743" w14:textId="77777777" w:rsidTr="003D3542">
        <w:trPr>
          <w:trHeight w:val="187"/>
          <w:jc w:val="center"/>
        </w:trPr>
        <w:tc>
          <w:tcPr>
            <w:tcW w:w="3397" w:type="dxa"/>
            <w:shd w:val="clear" w:color="auto" w:fill="auto"/>
            <w:noWrap/>
          </w:tcPr>
          <w:p w14:paraId="7423AEAF"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ko-KR"/>
              </w:rPr>
              <w:t>DC_1A-7A_n28A-n78A</w:t>
            </w:r>
            <w:r w:rsidRPr="003D3542">
              <w:rPr>
                <w:rFonts w:ascii="Arial" w:eastAsia="宋体" w:hAnsi="Arial"/>
                <w:sz w:val="18"/>
                <w:vertAlign w:val="superscript"/>
                <w:lang w:eastAsia="fi-FI"/>
              </w:rPr>
              <w:t>2</w:t>
            </w:r>
          </w:p>
          <w:p w14:paraId="17F157E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DC_1A-7C_n28A-n78A</w:t>
            </w:r>
          </w:p>
        </w:tc>
        <w:tc>
          <w:tcPr>
            <w:tcW w:w="3686" w:type="dxa"/>
          </w:tcPr>
          <w:p w14:paraId="20C500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DC_1A_n28A</w:t>
            </w:r>
          </w:p>
          <w:p w14:paraId="40A6480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624F1C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DC_7A_n28A</w:t>
            </w:r>
          </w:p>
          <w:p w14:paraId="125D427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DC_7A_n78A</w:t>
            </w:r>
          </w:p>
          <w:p w14:paraId="1ECB351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DC_7C_n28A</w:t>
            </w:r>
          </w:p>
          <w:p w14:paraId="74C031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DC_7C_n78A</w:t>
            </w:r>
          </w:p>
        </w:tc>
      </w:tr>
      <w:tr w:rsidR="003D3542" w:rsidRPr="003D3542" w14:paraId="48ABAC28" w14:textId="77777777" w:rsidTr="003D3542">
        <w:trPr>
          <w:trHeight w:val="187"/>
          <w:jc w:val="center"/>
        </w:trPr>
        <w:tc>
          <w:tcPr>
            <w:tcW w:w="3397" w:type="dxa"/>
            <w:shd w:val="clear" w:color="auto" w:fill="auto"/>
            <w:noWrap/>
          </w:tcPr>
          <w:p w14:paraId="4C9E9F25"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DC_1A-7A-32A_n</w:t>
            </w:r>
            <w:r w:rsidRPr="003D3542">
              <w:rPr>
                <w:rFonts w:ascii="Arial" w:eastAsia="宋体" w:hAnsi="Arial"/>
                <w:sz w:val="18"/>
                <w:lang w:val="fi-FI"/>
              </w:rPr>
              <w:t>3A</w:t>
            </w:r>
          </w:p>
          <w:p w14:paraId="7C4C25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DC_1A-7C-32A_n</w:t>
            </w:r>
            <w:r w:rsidRPr="003D3542">
              <w:rPr>
                <w:rFonts w:ascii="Arial" w:eastAsia="宋体" w:hAnsi="Arial"/>
                <w:sz w:val="18"/>
                <w:lang w:val="fi-FI"/>
              </w:rPr>
              <w:t>3A</w:t>
            </w:r>
          </w:p>
        </w:tc>
        <w:tc>
          <w:tcPr>
            <w:tcW w:w="3686" w:type="dxa"/>
          </w:tcPr>
          <w:p w14:paraId="103689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17418C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tc>
      </w:tr>
      <w:tr w:rsidR="003D3542" w:rsidRPr="003D3542" w14:paraId="6561EA86" w14:textId="77777777" w:rsidTr="003D3542">
        <w:trPr>
          <w:trHeight w:val="187"/>
          <w:jc w:val="center"/>
        </w:trPr>
        <w:tc>
          <w:tcPr>
            <w:tcW w:w="3397" w:type="dxa"/>
            <w:shd w:val="clear" w:color="auto" w:fill="auto"/>
            <w:noWrap/>
          </w:tcPr>
          <w:p w14:paraId="7CF866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DC_1A-7A-32A_n8</w:t>
            </w:r>
            <w:r w:rsidRPr="003D3542">
              <w:rPr>
                <w:rFonts w:ascii="Arial" w:eastAsia="宋体" w:hAnsi="Arial"/>
                <w:sz w:val="18"/>
                <w:lang w:val="fi-FI"/>
              </w:rPr>
              <w:t>A</w:t>
            </w:r>
          </w:p>
        </w:tc>
        <w:tc>
          <w:tcPr>
            <w:tcW w:w="3686" w:type="dxa"/>
          </w:tcPr>
          <w:p w14:paraId="608132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578A08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DC_7A_n8A</w:t>
            </w:r>
          </w:p>
        </w:tc>
      </w:tr>
      <w:tr w:rsidR="003D3542" w:rsidRPr="003D3542" w14:paraId="17A9E198" w14:textId="77777777" w:rsidTr="003D3542">
        <w:trPr>
          <w:trHeight w:val="187"/>
          <w:jc w:val="center"/>
        </w:trPr>
        <w:tc>
          <w:tcPr>
            <w:tcW w:w="3397" w:type="dxa"/>
            <w:shd w:val="clear" w:color="auto" w:fill="auto"/>
            <w:noWrap/>
          </w:tcPr>
          <w:p w14:paraId="786F008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DC_1A-7A-32A_n</w:t>
            </w:r>
            <w:r w:rsidRPr="003D3542">
              <w:rPr>
                <w:rFonts w:ascii="Arial" w:eastAsia="宋体" w:hAnsi="Arial"/>
                <w:sz w:val="18"/>
                <w:lang w:val="fi-FI"/>
              </w:rPr>
              <w:t>28A</w:t>
            </w:r>
          </w:p>
        </w:tc>
        <w:tc>
          <w:tcPr>
            <w:tcW w:w="3686" w:type="dxa"/>
          </w:tcPr>
          <w:p w14:paraId="5575145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7991AE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DC_7A_n28A</w:t>
            </w:r>
          </w:p>
        </w:tc>
      </w:tr>
      <w:tr w:rsidR="003D3542" w:rsidRPr="003D3542" w14:paraId="45DD80DC" w14:textId="77777777" w:rsidTr="003D3542">
        <w:trPr>
          <w:trHeight w:val="187"/>
          <w:jc w:val="center"/>
        </w:trPr>
        <w:tc>
          <w:tcPr>
            <w:tcW w:w="3397" w:type="dxa"/>
            <w:shd w:val="clear" w:color="auto" w:fill="auto"/>
            <w:noWrap/>
          </w:tcPr>
          <w:p w14:paraId="6B4037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DC_1A-7A-32A_n</w:t>
            </w:r>
            <w:r w:rsidRPr="003D3542">
              <w:rPr>
                <w:rFonts w:ascii="Arial" w:eastAsia="宋体" w:hAnsi="Arial"/>
                <w:sz w:val="18"/>
                <w:lang w:val="fi-FI"/>
              </w:rPr>
              <w:t>78A</w:t>
            </w:r>
          </w:p>
        </w:tc>
        <w:tc>
          <w:tcPr>
            <w:tcW w:w="3686" w:type="dxa"/>
          </w:tcPr>
          <w:p w14:paraId="19943A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68636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tc>
      </w:tr>
      <w:tr w:rsidR="003D3542" w:rsidRPr="003D3542" w14:paraId="375697B4" w14:textId="77777777" w:rsidTr="003D3542">
        <w:trPr>
          <w:trHeight w:val="187"/>
          <w:jc w:val="center"/>
        </w:trPr>
        <w:tc>
          <w:tcPr>
            <w:tcW w:w="3397" w:type="dxa"/>
            <w:shd w:val="clear" w:color="auto" w:fill="auto"/>
            <w:noWrap/>
          </w:tcPr>
          <w:p w14:paraId="5DA558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DC_1A-7A-38A_n3A</w:t>
            </w:r>
          </w:p>
        </w:tc>
        <w:tc>
          <w:tcPr>
            <w:tcW w:w="3686" w:type="dxa"/>
          </w:tcPr>
          <w:p w14:paraId="2B4CAB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DC_1A_n</w:t>
            </w:r>
            <w:r w:rsidRPr="003D3542">
              <w:rPr>
                <w:rFonts w:ascii="Arial" w:eastAsia="宋体" w:hAnsi="Arial" w:cs="Arial" w:hint="eastAsia"/>
                <w:color w:val="000000"/>
                <w:sz w:val="18"/>
                <w:szCs w:val="18"/>
                <w:lang w:val="en-US" w:eastAsia="zh-CN" w:bidi="ar"/>
              </w:rPr>
              <w:t>3</w:t>
            </w:r>
            <w:r w:rsidRPr="003D3542">
              <w:rPr>
                <w:rFonts w:ascii="Arial" w:eastAsia="宋体" w:hAnsi="Arial" w:cs="Arial"/>
                <w:color w:val="000000"/>
                <w:sz w:val="18"/>
                <w:szCs w:val="18"/>
                <w:lang w:val="en-US" w:eastAsia="zh-CN" w:bidi="ar"/>
              </w:rPr>
              <w:t>A</w:t>
            </w:r>
          </w:p>
        </w:tc>
      </w:tr>
      <w:tr w:rsidR="003D3542" w:rsidRPr="003D3542" w14:paraId="228A6BBD" w14:textId="77777777" w:rsidTr="003D3542">
        <w:trPr>
          <w:trHeight w:val="187"/>
          <w:jc w:val="center"/>
        </w:trPr>
        <w:tc>
          <w:tcPr>
            <w:tcW w:w="3397" w:type="dxa"/>
            <w:shd w:val="clear" w:color="auto" w:fill="auto"/>
            <w:noWrap/>
          </w:tcPr>
          <w:p w14:paraId="10069F79"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rPr>
              <w:t>DC_1A-7A-38A_n8</w:t>
            </w:r>
            <w:r w:rsidRPr="003D3542">
              <w:rPr>
                <w:rFonts w:ascii="Arial" w:eastAsia="宋体" w:hAnsi="Arial"/>
                <w:sz w:val="18"/>
                <w:lang w:val="fi-FI"/>
              </w:rPr>
              <w:t>A</w:t>
            </w:r>
          </w:p>
        </w:tc>
        <w:tc>
          <w:tcPr>
            <w:tcW w:w="3686" w:type="dxa"/>
          </w:tcPr>
          <w:p w14:paraId="6920989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rPr>
              <w:t>DC_1A_n8A</w:t>
            </w:r>
          </w:p>
        </w:tc>
      </w:tr>
      <w:tr w:rsidR="003D3542" w:rsidRPr="003D3542" w14:paraId="4BE7190E" w14:textId="77777777" w:rsidTr="003D3542">
        <w:trPr>
          <w:trHeight w:val="187"/>
          <w:jc w:val="center"/>
        </w:trPr>
        <w:tc>
          <w:tcPr>
            <w:tcW w:w="3397" w:type="dxa"/>
            <w:shd w:val="clear" w:color="auto" w:fill="auto"/>
            <w:noWrap/>
          </w:tcPr>
          <w:p w14:paraId="335402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DC_1A-7A-38A_n28A</w:t>
            </w:r>
            <w:r w:rsidRPr="003D3542">
              <w:rPr>
                <w:rFonts w:ascii="Arial" w:eastAsia="宋体" w:hAnsi="Arial"/>
                <w:sz w:val="18"/>
                <w:vertAlign w:val="superscript"/>
                <w:lang w:val="fi-FI" w:eastAsia="fi-FI"/>
              </w:rPr>
              <w:t>10</w:t>
            </w:r>
          </w:p>
        </w:tc>
        <w:tc>
          <w:tcPr>
            <w:tcW w:w="3686" w:type="dxa"/>
          </w:tcPr>
          <w:p w14:paraId="38FC8E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DC_1A_n28A</w:t>
            </w:r>
          </w:p>
        </w:tc>
      </w:tr>
      <w:tr w:rsidR="003D3542" w:rsidRPr="003D3542" w14:paraId="1D46496F" w14:textId="77777777" w:rsidTr="003D3542">
        <w:trPr>
          <w:trHeight w:val="187"/>
          <w:jc w:val="center"/>
        </w:trPr>
        <w:tc>
          <w:tcPr>
            <w:tcW w:w="3397" w:type="dxa"/>
            <w:shd w:val="clear" w:color="auto" w:fill="auto"/>
            <w:noWrap/>
          </w:tcPr>
          <w:p w14:paraId="7BB91D9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hint="eastAsia"/>
                <w:color w:val="000000"/>
                <w:sz w:val="18"/>
                <w:szCs w:val="18"/>
                <w:lang w:val="en-US" w:eastAsia="zh-CN" w:bidi="ar"/>
              </w:rPr>
              <w:t>DC_1A-7A-38A_n78A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07B09B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val="en-US" w:eastAsia="zh-CN"/>
              </w:rPr>
              <w:t>DC_1A_n78A</w:t>
            </w:r>
          </w:p>
        </w:tc>
      </w:tr>
      <w:tr w:rsidR="003D3542" w:rsidRPr="003D3542" w14:paraId="4C71E434" w14:textId="77777777" w:rsidTr="003D3542">
        <w:trPr>
          <w:trHeight w:val="187"/>
          <w:jc w:val="center"/>
        </w:trPr>
        <w:tc>
          <w:tcPr>
            <w:tcW w:w="3397" w:type="dxa"/>
            <w:shd w:val="clear" w:color="auto" w:fill="auto"/>
            <w:noWrap/>
          </w:tcPr>
          <w:p w14:paraId="2C7BF5B3"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7</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p w14:paraId="2A8DADB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ja-JP"/>
              </w:rPr>
              <w:t>DC_</w:t>
            </w:r>
            <w:r w:rsidRPr="003D3542">
              <w:rPr>
                <w:rFonts w:ascii="Arial" w:eastAsia="宋体" w:hAnsi="Arial" w:cs="Arial" w:hint="eastAsia"/>
                <w:sz w:val="18"/>
                <w:lang w:eastAsia="ja-JP"/>
              </w:rPr>
              <w:t>1</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7</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C</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zh-CN"/>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184E2F95"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A842267"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A28708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C3582BF" w14:textId="77777777" w:rsidTr="003D3542">
        <w:trPr>
          <w:trHeight w:val="187"/>
          <w:jc w:val="center"/>
        </w:trPr>
        <w:tc>
          <w:tcPr>
            <w:tcW w:w="3397" w:type="dxa"/>
            <w:shd w:val="clear" w:color="auto" w:fill="auto"/>
            <w:noWrap/>
          </w:tcPr>
          <w:p w14:paraId="484C6DB7"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val="en-US" w:eastAsia="ja-JP"/>
              </w:rPr>
              <w:t>DC_1A-7A-40A_n78(2A)</w:t>
            </w:r>
          </w:p>
          <w:p w14:paraId="3719E2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ko-KR"/>
              </w:rPr>
              <w:t>DC_1A-7A-40C_n78(2A)</w:t>
            </w:r>
          </w:p>
        </w:tc>
        <w:tc>
          <w:tcPr>
            <w:tcW w:w="3686" w:type="dxa"/>
          </w:tcPr>
          <w:p w14:paraId="771798C4"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5F4CA172"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9DA71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4A6E8A08" w14:textId="77777777" w:rsidTr="003D3542">
        <w:trPr>
          <w:trHeight w:val="187"/>
          <w:jc w:val="center"/>
        </w:trPr>
        <w:tc>
          <w:tcPr>
            <w:tcW w:w="3397" w:type="dxa"/>
            <w:shd w:val="clear" w:color="auto" w:fill="auto"/>
            <w:noWrap/>
          </w:tcPr>
          <w:p w14:paraId="5BE5D5B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DC_1A-7A_n40A-n78A</w:t>
            </w:r>
          </w:p>
        </w:tc>
        <w:tc>
          <w:tcPr>
            <w:tcW w:w="3686" w:type="dxa"/>
          </w:tcPr>
          <w:p w14:paraId="1B43CE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DC_1A_n40A</w:t>
            </w:r>
          </w:p>
          <w:p w14:paraId="134F3C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1E392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728744F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DC_7A_n78A</w:t>
            </w:r>
          </w:p>
        </w:tc>
      </w:tr>
      <w:tr w:rsidR="003D3542" w:rsidRPr="003D3542" w14:paraId="00D62299" w14:textId="77777777" w:rsidTr="003D3542">
        <w:trPr>
          <w:trHeight w:val="187"/>
          <w:jc w:val="center"/>
        </w:trPr>
        <w:tc>
          <w:tcPr>
            <w:tcW w:w="3397" w:type="dxa"/>
            <w:shd w:val="clear" w:color="auto" w:fill="auto"/>
            <w:noWrap/>
          </w:tcPr>
          <w:p w14:paraId="0DB232F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cs="Arial"/>
                <w:sz w:val="18"/>
                <w:szCs w:val="18"/>
              </w:rPr>
              <w:t>DC_1A-8A_n3A-n28A</w:t>
            </w:r>
          </w:p>
        </w:tc>
        <w:tc>
          <w:tcPr>
            <w:tcW w:w="3686" w:type="dxa"/>
          </w:tcPr>
          <w:p w14:paraId="08591F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5E266D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34BE8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22A6E4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DC_8A_n28A</w:t>
            </w:r>
          </w:p>
        </w:tc>
      </w:tr>
      <w:tr w:rsidR="003D3542" w:rsidRPr="003D3542" w14:paraId="51CEBA2E" w14:textId="77777777" w:rsidTr="003D3542">
        <w:trPr>
          <w:trHeight w:val="187"/>
          <w:jc w:val="center"/>
        </w:trPr>
        <w:tc>
          <w:tcPr>
            <w:tcW w:w="3397" w:type="dxa"/>
            <w:shd w:val="clear" w:color="auto" w:fill="auto"/>
            <w:noWrap/>
          </w:tcPr>
          <w:p w14:paraId="31F9E8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DC_1A-8A_n3A-n77A</w:t>
            </w:r>
            <w:r w:rsidRPr="003D3542">
              <w:rPr>
                <w:rFonts w:ascii="Arial" w:eastAsia="宋体" w:hAnsi="Arial"/>
                <w:noProof/>
                <w:sz w:val="18"/>
                <w:vertAlign w:val="superscript"/>
                <w:lang w:eastAsia="zh-CN"/>
              </w:rPr>
              <w:t>2</w:t>
            </w:r>
          </w:p>
        </w:tc>
        <w:tc>
          <w:tcPr>
            <w:tcW w:w="3686" w:type="dxa"/>
          </w:tcPr>
          <w:p w14:paraId="5B5B40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56B59F2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10A7B4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0CD491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019292F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9519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DC_1A-8A_n3A-n77(2A)</w:t>
            </w:r>
            <w:r w:rsidRPr="003D3542">
              <w:rPr>
                <w:rFonts w:ascii="Arial" w:eastAsia="宋体"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04C411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869AF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96D70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5675D5A9"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DC_8A_n77A</w:t>
            </w:r>
          </w:p>
        </w:tc>
      </w:tr>
      <w:tr w:rsidR="003D3542" w:rsidRPr="003D3542" w14:paraId="61E3350F" w14:textId="77777777" w:rsidTr="003D3542">
        <w:trPr>
          <w:trHeight w:val="187"/>
          <w:jc w:val="center"/>
        </w:trPr>
        <w:tc>
          <w:tcPr>
            <w:tcW w:w="3397" w:type="dxa"/>
            <w:shd w:val="clear" w:color="auto" w:fill="auto"/>
            <w:noWrap/>
            <w:vAlign w:val="center"/>
          </w:tcPr>
          <w:p w14:paraId="6F1C7D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DC_1A-8A_n3A-n79A</w:t>
            </w:r>
          </w:p>
        </w:tc>
        <w:tc>
          <w:tcPr>
            <w:tcW w:w="3686" w:type="dxa"/>
            <w:vAlign w:val="center"/>
          </w:tcPr>
          <w:p w14:paraId="3300951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hint="eastAsia"/>
                <w:sz w:val="18"/>
                <w:lang w:eastAsia="ko-KR"/>
              </w:rPr>
              <w:t>_</w:t>
            </w:r>
            <w:r w:rsidRPr="003D3542">
              <w:rPr>
                <w:rFonts w:ascii="Arial" w:eastAsia="宋体" w:hAnsi="Arial" w:cs="Arial"/>
                <w:sz w:val="18"/>
                <w:lang w:eastAsia="zh-CN"/>
              </w:rPr>
              <w:t>n3A</w:t>
            </w:r>
          </w:p>
          <w:p w14:paraId="3864AB1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DC_1A_n79A</w:t>
            </w:r>
          </w:p>
          <w:p w14:paraId="09043E0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hint="eastAsia"/>
                <w:sz w:val="18"/>
                <w:lang w:eastAsia="ko-KR"/>
              </w:rPr>
              <w:t>_</w:t>
            </w:r>
            <w:r w:rsidRPr="003D3542">
              <w:rPr>
                <w:rFonts w:ascii="Arial" w:eastAsia="宋体" w:hAnsi="Arial" w:cs="Arial"/>
                <w:sz w:val="18"/>
                <w:lang w:eastAsia="zh-CN"/>
              </w:rPr>
              <w:t>n3A</w:t>
            </w:r>
          </w:p>
          <w:p w14:paraId="02CBDC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DC_8A_n79A</w:t>
            </w:r>
          </w:p>
        </w:tc>
      </w:tr>
      <w:tr w:rsidR="003D3542" w:rsidRPr="003D3542" w14:paraId="35F94434" w14:textId="77777777" w:rsidTr="003D3542">
        <w:trPr>
          <w:trHeight w:val="187"/>
          <w:jc w:val="center"/>
        </w:trPr>
        <w:tc>
          <w:tcPr>
            <w:tcW w:w="3397" w:type="dxa"/>
            <w:shd w:val="clear" w:color="auto" w:fill="auto"/>
            <w:noWrap/>
          </w:tcPr>
          <w:p w14:paraId="647779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A-11A_</w:t>
            </w:r>
            <w:r w:rsidRPr="003D3542">
              <w:rPr>
                <w:rFonts w:ascii="Arial" w:eastAsia="宋体" w:hAnsi="Arial"/>
                <w:sz w:val="18"/>
              </w:rPr>
              <w:t>n</w:t>
            </w:r>
            <w:r w:rsidRPr="003D3542">
              <w:rPr>
                <w:rFonts w:ascii="Arial" w:eastAsia="Malgun Gothic" w:hAnsi="Arial"/>
                <w:sz w:val="18"/>
              </w:rPr>
              <w:t>3</w:t>
            </w:r>
            <w:r w:rsidRPr="003D3542">
              <w:rPr>
                <w:rFonts w:ascii="Arial" w:eastAsia="宋体" w:hAnsi="Arial"/>
                <w:sz w:val="18"/>
              </w:rPr>
              <w:t>A</w:t>
            </w:r>
          </w:p>
        </w:tc>
        <w:tc>
          <w:tcPr>
            <w:tcW w:w="3686" w:type="dxa"/>
          </w:tcPr>
          <w:p w14:paraId="5675BC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7DBACA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01E47F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tc>
      </w:tr>
      <w:tr w:rsidR="003D3542" w:rsidRPr="003D3542" w14:paraId="1E760CB8" w14:textId="77777777" w:rsidTr="003D3542">
        <w:trPr>
          <w:trHeight w:val="187"/>
          <w:jc w:val="center"/>
        </w:trPr>
        <w:tc>
          <w:tcPr>
            <w:tcW w:w="3397" w:type="dxa"/>
            <w:shd w:val="clear" w:color="auto" w:fill="auto"/>
            <w:noWrap/>
          </w:tcPr>
          <w:p w14:paraId="36BA3C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DC_1A-8A-11A_n28</w:t>
            </w:r>
            <w:r w:rsidRPr="003D3542">
              <w:rPr>
                <w:rFonts w:ascii="Arial" w:eastAsia="宋体" w:hAnsi="Arial"/>
                <w:sz w:val="18"/>
                <w:lang w:val="fi-FI"/>
              </w:rPr>
              <w:t>A</w:t>
            </w:r>
          </w:p>
        </w:tc>
        <w:tc>
          <w:tcPr>
            <w:tcW w:w="3686" w:type="dxa"/>
          </w:tcPr>
          <w:p w14:paraId="21C076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F9249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A1CD0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4AF1EF9D" w14:textId="77777777" w:rsidTr="003D3542">
        <w:trPr>
          <w:trHeight w:val="187"/>
          <w:jc w:val="center"/>
        </w:trPr>
        <w:tc>
          <w:tcPr>
            <w:tcW w:w="3397" w:type="dxa"/>
            <w:shd w:val="clear" w:color="auto" w:fill="auto"/>
            <w:noWrap/>
          </w:tcPr>
          <w:p w14:paraId="31D2BE1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7CD465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7B45FE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748B26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DC_11A_n77A</w:t>
            </w:r>
          </w:p>
        </w:tc>
      </w:tr>
      <w:tr w:rsidR="003D3542" w:rsidRPr="003D3542" w14:paraId="054A71E8" w14:textId="77777777" w:rsidTr="003D3542">
        <w:trPr>
          <w:trHeight w:val="187"/>
          <w:jc w:val="center"/>
        </w:trPr>
        <w:tc>
          <w:tcPr>
            <w:tcW w:w="3397" w:type="dxa"/>
            <w:shd w:val="clear" w:color="auto" w:fill="auto"/>
            <w:noWrap/>
          </w:tcPr>
          <w:p w14:paraId="3E82491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77(2</w:t>
            </w:r>
            <w:r w:rsidRPr="003D3542">
              <w:rPr>
                <w:rFonts w:ascii="Arial" w:eastAsia="宋体" w:hAnsi="Arial"/>
                <w:sz w:val="18"/>
              </w:rPr>
              <w:t>A)</w:t>
            </w:r>
            <w:r w:rsidRPr="003D3542">
              <w:rPr>
                <w:rFonts w:ascii="Arial" w:eastAsia="宋体" w:hAnsi="Arial"/>
                <w:sz w:val="18"/>
                <w:vertAlign w:val="superscript"/>
                <w:lang w:eastAsia="fi-FI"/>
              </w:rPr>
              <w:t>2</w:t>
            </w:r>
          </w:p>
          <w:p w14:paraId="273A65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77(3</w:t>
            </w:r>
            <w:r w:rsidRPr="003D3542">
              <w:rPr>
                <w:rFonts w:ascii="Arial" w:eastAsia="宋体" w:hAnsi="Arial"/>
                <w:sz w:val="18"/>
              </w:rPr>
              <w:t>A)</w:t>
            </w:r>
            <w:r w:rsidRPr="003D3542">
              <w:rPr>
                <w:rFonts w:ascii="Arial" w:eastAsia="宋体" w:hAnsi="Arial"/>
                <w:sz w:val="18"/>
                <w:vertAlign w:val="superscript"/>
              </w:rPr>
              <w:t>2</w:t>
            </w:r>
          </w:p>
        </w:tc>
        <w:tc>
          <w:tcPr>
            <w:tcW w:w="3686" w:type="dxa"/>
          </w:tcPr>
          <w:p w14:paraId="0652B6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2E3BE8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B4DDE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5A115631" w14:textId="77777777" w:rsidTr="003D3542">
        <w:trPr>
          <w:trHeight w:val="187"/>
          <w:jc w:val="center"/>
        </w:trPr>
        <w:tc>
          <w:tcPr>
            <w:tcW w:w="3397" w:type="dxa"/>
            <w:shd w:val="clear" w:color="auto" w:fill="auto"/>
            <w:noWrap/>
          </w:tcPr>
          <w:p w14:paraId="140084D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lastRenderedPageBreak/>
              <w:t>DC_1A-</w:t>
            </w:r>
            <w:r w:rsidRPr="003D3542">
              <w:rPr>
                <w:rFonts w:ascii="Arial" w:eastAsia="Malgun Gothic" w:hAnsi="Arial"/>
                <w:sz w:val="18"/>
              </w:rPr>
              <w:t>8A-11A_</w:t>
            </w:r>
            <w:r w:rsidRPr="003D3542">
              <w:rPr>
                <w:rFonts w:ascii="Arial" w:eastAsia="宋体" w:hAnsi="Arial"/>
                <w:sz w:val="18"/>
              </w:rPr>
              <w:t>n</w:t>
            </w:r>
            <w:r w:rsidRPr="003D3542">
              <w:rPr>
                <w:rFonts w:ascii="Arial" w:eastAsia="Malgun Gothic" w:hAnsi="Arial"/>
                <w:sz w:val="18"/>
              </w:rPr>
              <w:t>78</w:t>
            </w:r>
            <w:r w:rsidRPr="003D3542">
              <w:rPr>
                <w:rFonts w:ascii="Arial" w:eastAsia="宋体" w:hAnsi="Arial"/>
                <w:sz w:val="18"/>
              </w:rPr>
              <w:t>A</w:t>
            </w:r>
            <w:r w:rsidRPr="003D3542">
              <w:rPr>
                <w:rFonts w:ascii="Arial" w:eastAsia="宋体" w:hAnsi="Arial"/>
                <w:sz w:val="18"/>
                <w:vertAlign w:val="superscript"/>
                <w:lang w:eastAsia="fi-FI"/>
              </w:rPr>
              <w:t>2</w:t>
            </w:r>
          </w:p>
        </w:tc>
        <w:tc>
          <w:tcPr>
            <w:tcW w:w="3686" w:type="dxa"/>
          </w:tcPr>
          <w:p w14:paraId="72F4B8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31446D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2919B3B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DC_11A_n78A</w:t>
            </w:r>
          </w:p>
        </w:tc>
      </w:tr>
      <w:tr w:rsidR="003D3542" w:rsidRPr="003D3542" w14:paraId="530DA456" w14:textId="77777777" w:rsidTr="003D3542">
        <w:trPr>
          <w:trHeight w:val="187"/>
          <w:jc w:val="center"/>
        </w:trPr>
        <w:tc>
          <w:tcPr>
            <w:tcW w:w="3397" w:type="dxa"/>
            <w:shd w:val="clear" w:color="auto" w:fill="auto"/>
            <w:noWrap/>
          </w:tcPr>
          <w:p w14:paraId="66246B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DC_1A-8A-11A_n79</w:t>
            </w:r>
            <w:r w:rsidRPr="003D3542">
              <w:rPr>
                <w:rFonts w:ascii="Arial" w:eastAsia="宋体" w:hAnsi="Arial"/>
                <w:sz w:val="18"/>
                <w:lang w:val="fi-FI"/>
              </w:rPr>
              <w:t>A</w:t>
            </w:r>
            <w:r w:rsidRPr="003D3542">
              <w:rPr>
                <w:rFonts w:ascii="Arial" w:eastAsia="宋体" w:hAnsi="Arial" w:hint="eastAsia"/>
                <w:sz w:val="18"/>
                <w:vertAlign w:val="superscript"/>
                <w:lang w:val="fi-FI" w:eastAsia="ja-JP"/>
              </w:rPr>
              <w:t>2</w:t>
            </w:r>
          </w:p>
        </w:tc>
        <w:tc>
          <w:tcPr>
            <w:tcW w:w="3686" w:type="dxa"/>
          </w:tcPr>
          <w:p w14:paraId="1E34FF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72444A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0FD5E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DC_11A_n79A</w:t>
            </w:r>
          </w:p>
        </w:tc>
      </w:tr>
      <w:tr w:rsidR="003D3542" w:rsidRPr="003D3542" w14:paraId="2C3E69FF" w14:textId="77777777" w:rsidTr="003D3542">
        <w:trPr>
          <w:trHeight w:val="187"/>
          <w:jc w:val="center"/>
        </w:trPr>
        <w:tc>
          <w:tcPr>
            <w:tcW w:w="3397" w:type="dxa"/>
            <w:shd w:val="clear" w:color="auto" w:fill="auto"/>
            <w:noWrap/>
          </w:tcPr>
          <w:p w14:paraId="4D6657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DC_1A-8A-20A_n3</w:t>
            </w:r>
            <w:r w:rsidRPr="003D3542">
              <w:rPr>
                <w:rFonts w:ascii="Arial" w:eastAsia="宋体" w:hAnsi="Arial"/>
                <w:sz w:val="18"/>
                <w:lang w:val="fi-FI"/>
              </w:rPr>
              <w:t>A</w:t>
            </w:r>
          </w:p>
        </w:tc>
        <w:tc>
          <w:tcPr>
            <w:tcW w:w="3686" w:type="dxa"/>
          </w:tcPr>
          <w:p w14:paraId="6A247A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146C64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D60F9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42B37D7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5170D"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DC_1A-8A-20A_n</w:t>
            </w:r>
            <w:r w:rsidRPr="003D3542">
              <w:rPr>
                <w:rFonts w:ascii="Arial" w:eastAsia="宋体" w:hAnsi="Arial"/>
                <w:sz w:val="18"/>
                <w:lang w:val="fi-FI"/>
              </w:rPr>
              <w:t>28A</w:t>
            </w:r>
            <w:r w:rsidRPr="003D3542">
              <w:rPr>
                <w:rFonts w:ascii="Arial" w:eastAsia="宋体"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4024F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57B0AC0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2FC564A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DC_20A_n28A</w:t>
            </w:r>
          </w:p>
        </w:tc>
      </w:tr>
      <w:tr w:rsidR="003D3542" w:rsidRPr="003D3542" w14:paraId="4D88021F" w14:textId="77777777" w:rsidTr="003D3542">
        <w:trPr>
          <w:trHeight w:val="187"/>
          <w:jc w:val="center"/>
        </w:trPr>
        <w:tc>
          <w:tcPr>
            <w:tcW w:w="3397" w:type="dxa"/>
            <w:shd w:val="clear" w:color="auto" w:fill="auto"/>
            <w:noWrap/>
          </w:tcPr>
          <w:p w14:paraId="7AE1F2E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8"/>
                <w:lang w:eastAsia="ja-JP"/>
              </w:rPr>
              <w:t>DC_1A-8A-20A_n78A</w:t>
            </w:r>
          </w:p>
        </w:tc>
        <w:tc>
          <w:tcPr>
            <w:tcW w:w="3686" w:type="dxa"/>
          </w:tcPr>
          <w:p w14:paraId="4931A27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DC_1A_n78A</w:t>
            </w:r>
          </w:p>
          <w:p w14:paraId="1031F7B6"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DC_8A_n78A</w:t>
            </w:r>
          </w:p>
          <w:p w14:paraId="67F8C4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szCs w:val="18"/>
                <w:lang w:eastAsia="ja-JP"/>
              </w:rPr>
              <w:t>DC_20A_n78A</w:t>
            </w:r>
          </w:p>
        </w:tc>
      </w:tr>
      <w:tr w:rsidR="003D3542" w:rsidRPr="003D3542" w14:paraId="4CDDF4F4" w14:textId="77777777" w:rsidTr="003D3542">
        <w:trPr>
          <w:trHeight w:val="187"/>
          <w:jc w:val="center"/>
        </w:trPr>
        <w:tc>
          <w:tcPr>
            <w:tcW w:w="3397" w:type="dxa"/>
            <w:shd w:val="clear" w:color="auto" w:fill="auto"/>
            <w:noWrap/>
          </w:tcPr>
          <w:p w14:paraId="75C62F9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DC_1A-8A-28A_n3</w:t>
            </w:r>
            <w:r w:rsidRPr="003D3542">
              <w:rPr>
                <w:rFonts w:ascii="Arial" w:eastAsia="宋体" w:hAnsi="Arial"/>
                <w:sz w:val="18"/>
                <w:lang w:val="fi-FI"/>
              </w:rPr>
              <w:t>A</w:t>
            </w:r>
          </w:p>
        </w:tc>
        <w:tc>
          <w:tcPr>
            <w:tcW w:w="3686" w:type="dxa"/>
          </w:tcPr>
          <w:p w14:paraId="4F1C5C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E170C4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53DBF3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DC_28A_n3A</w:t>
            </w:r>
          </w:p>
        </w:tc>
      </w:tr>
      <w:tr w:rsidR="003D3542" w:rsidRPr="003D3542" w14:paraId="79CA3276" w14:textId="77777777" w:rsidTr="003D3542">
        <w:trPr>
          <w:trHeight w:val="187"/>
          <w:jc w:val="center"/>
        </w:trPr>
        <w:tc>
          <w:tcPr>
            <w:tcW w:w="3397" w:type="dxa"/>
            <w:shd w:val="clear" w:color="auto" w:fill="auto"/>
            <w:noWrap/>
          </w:tcPr>
          <w:p w14:paraId="7A0B092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DC_1A-8A_n28A-n77A</w:t>
            </w:r>
            <w:r w:rsidRPr="003D3542">
              <w:rPr>
                <w:rFonts w:ascii="Arial" w:eastAsia="宋体" w:hAnsi="Arial"/>
                <w:sz w:val="18"/>
                <w:vertAlign w:val="superscript"/>
                <w:lang w:eastAsia="fi-FI"/>
              </w:rPr>
              <w:t>2</w:t>
            </w:r>
          </w:p>
        </w:tc>
        <w:tc>
          <w:tcPr>
            <w:tcW w:w="3686" w:type="dxa"/>
          </w:tcPr>
          <w:p w14:paraId="146B3F8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71715C4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24EE3D7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62B94CF5"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56EE0C4B" w14:textId="77777777" w:rsidTr="003D3542">
        <w:trPr>
          <w:trHeight w:val="187"/>
          <w:jc w:val="center"/>
        </w:trPr>
        <w:tc>
          <w:tcPr>
            <w:tcW w:w="3397" w:type="dxa"/>
            <w:shd w:val="clear" w:color="auto" w:fill="auto"/>
            <w:noWrap/>
          </w:tcPr>
          <w:p w14:paraId="5CFEC271"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DC_1A-8A_n28A-n77(2A)</w:t>
            </w:r>
            <w:r w:rsidRPr="003D3542">
              <w:rPr>
                <w:rFonts w:ascii="Arial" w:eastAsia="宋体" w:hAnsi="Arial"/>
                <w:sz w:val="18"/>
                <w:vertAlign w:val="superscript"/>
                <w:lang w:eastAsia="fi-FI"/>
              </w:rPr>
              <w:t>2</w:t>
            </w:r>
          </w:p>
        </w:tc>
        <w:tc>
          <w:tcPr>
            <w:tcW w:w="3686" w:type="dxa"/>
          </w:tcPr>
          <w:p w14:paraId="3476405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78F3AE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DC_1A_n77A</w:t>
            </w:r>
          </w:p>
          <w:p w14:paraId="0CD3559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2288032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F34F596" w14:textId="77777777" w:rsidTr="003D3542">
        <w:trPr>
          <w:trHeight w:val="187"/>
          <w:jc w:val="center"/>
        </w:trPr>
        <w:tc>
          <w:tcPr>
            <w:tcW w:w="3397" w:type="dxa"/>
            <w:shd w:val="clear" w:color="auto" w:fill="auto"/>
            <w:noWrap/>
            <w:vAlign w:val="center"/>
          </w:tcPr>
          <w:p w14:paraId="055A6F4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DC_1A-8A-28A_n78</w:t>
            </w:r>
            <w:r w:rsidRPr="003D3542">
              <w:rPr>
                <w:rFonts w:ascii="Arial" w:eastAsia="宋体" w:hAnsi="Arial"/>
                <w:sz w:val="18"/>
                <w:lang w:val="fi-FI"/>
              </w:rPr>
              <w:t>A</w:t>
            </w:r>
          </w:p>
        </w:tc>
        <w:tc>
          <w:tcPr>
            <w:tcW w:w="3686" w:type="dxa"/>
            <w:vAlign w:val="center"/>
          </w:tcPr>
          <w:p w14:paraId="796B4B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24330E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55C8B0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DC_28A_n78A</w:t>
            </w:r>
          </w:p>
        </w:tc>
      </w:tr>
      <w:tr w:rsidR="003D3542" w:rsidRPr="003D3542" w14:paraId="436177B1" w14:textId="77777777" w:rsidTr="003D3542">
        <w:trPr>
          <w:trHeight w:val="187"/>
          <w:jc w:val="center"/>
        </w:trPr>
        <w:tc>
          <w:tcPr>
            <w:tcW w:w="3397" w:type="dxa"/>
            <w:shd w:val="clear" w:color="auto" w:fill="auto"/>
            <w:noWrap/>
            <w:vAlign w:val="center"/>
          </w:tcPr>
          <w:p w14:paraId="7DBE27E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zh-TW"/>
              </w:rPr>
              <w:t>DC_1A-8A_n28A-n78A</w:t>
            </w:r>
            <w:r w:rsidRPr="003D3542">
              <w:rPr>
                <w:rFonts w:ascii="Arial" w:eastAsia="宋体" w:hAnsi="Arial"/>
                <w:noProof/>
                <w:sz w:val="18"/>
                <w:vertAlign w:val="superscript"/>
                <w:lang w:eastAsia="zh-CN"/>
              </w:rPr>
              <w:t>2</w:t>
            </w:r>
          </w:p>
        </w:tc>
        <w:tc>
          <w:tcPr>
            <w:tcW w:w="3686" w:type="dxa"/>
            <w:vAlign w:val="center"/>
          </w:tcPr>
          <w:p w14:paraId="030E7DE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DC_1A_n28A</w:t>
            </w:r>
          </w:p>
          <w:p w14:paraId="5E01A3D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DC_1A_n78A</w:t>
            </w:r>
          </w:p>
          <w:p w14:paraId="7FF8736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796F717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DC_8A_n78A</w:t>
            </w:r>
          </w:p>
        </w:tc>
      </w:tr>
      <w:tr w:rsidR="003D3542" w:rsidRPr="003D3542" w14:paraId="00123591" w14:textId="77777777" w:rsidTr="003D3542">
        <w:trPr>
          <w:trHeight w:val="187"/>
          <w:jc w:val="center"/>
        </w:trPr>
        <w:tc>
          <w:tcPr>
            <w:tcW w:w="3397" w:type="dxa"/>
            <w:shd w:val="clear" w:color="auto" w:fill="auto"/>
            <w:noWrap/>
          </w:tcPr>
          <w:p w14:paraId="0D398C7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szCs w:val="18"/>
              </w:rPr>
              <w:t>DC_1A-8A_n28A-n79A</w:t>
            </w:r>
            <w:r w:rsidRPr="003D3542">
              <w:rPr>
                <w:rFonts w:ascii="Arial" w:eastAsia="宋体" w:hAnsi="Arial" w:cs="Arial"/>
                <w:sz w:val="18"/>
                <w:szCs w:val="18"/>
                <w:vertAlign w:val="superscript"/>
              </w:rPr>
              <w:t>2</w:t>
            </w:r>
          </w:p>
        </w:tc>
        <w:tc>
          <w:tcPr>
            <w:tcW w:w="3686" w:type="dxa"/>
            <w:vAlign w:val="center"/>
          </w:tcPr>
          <w:p w14:paraId="73CE1F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w:t>
            </w:r>
            <w:r w:rsidRPr="003D3542">
              <w:rPr>
                <w:rFonts w:ascii="Arial" w:eastAsia="Malgun Gothic" w:hAnsi="Arial" w:cs="Arial"/>
                <w:sz w:val="18"/>
                <w:szCs w:val="18"/>
              </w:rPr>
              <w:t>_</w:t>
            </w:r>
            <w:r w:rsidRPr="003D3542">
              <w:rPr>
                <w:rFonts w:ascii="Arial" w:eastAsia="宋体" w:hAnsi="Arial" w:cs="Arial"/>
                <w:sz w:val="18"/>
                <w:szCs w:val="18"/>
              </w:rPr>
              <w:t>n28A</w:t>
            </w:r>
          </w:p>
          <w:p w14:paraId="458BDD9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DC_1A_n79A</w:t>
            </w:r>
          </w:p>
          <w:p w14:paraId="21BFFBA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w:t>
            </w:r>
            <w:r w:rsidRPr="003D3542">
              <w:rPr>
                <w:rFonts w:ascii="Arial" w:eastAsia="Malgun Gothic" w:hAnsi="Arial" w:cs="Arial"/>
                <w:sz w:val="18"/>
                <w:szCs w:val="18"/>
              </w:rPr>
              <w:t>_</w:t>
            </w:r>
            <w:r w:rsidRPr="003D3542">
              <w:rPr>
                <w:rFonts w:ascii="Arial" w:eastAsia="宋体" w:hAnsi="Arial" w:cs="Arial"/>
                <w:sz w:val="18"/>
                <w:szCs w:val="18"/>
              </w:rPr>
              <w:t>n28A</w:t>
            </w:r>
          </w:p>
          <w:p w14:paraId="5D256EA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DC_8A_n79A</w:t>
            </w:r>
          </w:p>
        </w:tc>
      </w:tr>
      <w:tr w:rsidR="003D3542" w:rsidRPr="003D3542" w14:paraId="69BFD0B0" w14:textId="77777777" w:rsidTr="003D3542">
        <w:trPr>
          <w:trHeight w:val="187"/>
          <w:jc w:val="center"/>
        </w:trPr>
        <w:tc>
          <w:tcPr>
            <w:tcW w:w="3397" w:type="dxa"/>
            <w:shd w:val="clear" w:color="auto" w:fill="auto"/>
            <w:noWrap/>
          </w:tcPr>
          <w:p w14:paraId="559DA0B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DC_1A-8A-32A_n3</w:t>
            </w:r>
            <w:r w:rsidRPr="003D3542">
              <w:rPr>
                <w:rFonts w:ascii="Arial" w:eastAsia="宋体" w:hAnsi="Arial"/>
                <w:sz w:val="18"/>
                <w:lang w:val="fi-FI"/>
              </w:rPr>
              <w:t>A</w:t>
            </w:r>
          </w:p>
        </w:tc>
        <w:tc>
          <w:tcPr>
            <w:tcW w:w="3686" w:type="dxa"/>
          </w:tcPr>
          <w:p w14:paraId="1B2A75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46F6163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DC_8A_n3A</w:t>
            </w:r>
          </w:p>
        </w:tc>
      </w:tr>
      <w:tr w:rsidR="003D3542" w:rsidRPr="003D3542" w14:paraId="3D51A74A" w14:textId="77777777" w:rsidTr="003D3542">
        <w:trPr>
          <w:trHeight w:val="187"/>
          <w:jc w:val="center"/>
        </w:trPr>
        <w:tc>
          <w:tcPr>
            <w:tcW w:w="3397" w:type="dxa"/>
            <w:shd w:val="clear" w:color="auto" w:fill="auto"/>
            <w:noWrap/>
          </w:tcPr>
          <w:p w14:paraId="7EB5E8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DC_1A-8A-32A_n78</w:t>
            </w:r>
            <w:r w:rsidRPr="003D3542">
              <w:rPr>
                <w:rFonts w:ascii="Arial" w:eastAsia="宋体" w:hAnsi="Arial"/>
                <w:sz w:val="18"/>
                <w:lang w:val="fi-FI"/>
              </w:rPr>
              <w:t>A</w:t>
            </w:r>
          </w:p>
        </w:tc>
        <w:tc>
          <w:tcPr>
            <w:tcW w:w="3686" w:type="dxa"/>
          </w:tcPr>
          <w:p w14:paraId="23A254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2580127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DC_8A_n78A</w:t>
            </w:r>
          </w:p>
        </w:tc>
      </w:tr>
      <w:tr w:rsidR="003D3542" w:rsidRPr="003D3542" w14:paraId="00ED6C7F" w14:textId="77777777" w:rsidTr="003D3542">
        <w:trPr>
          <w:trHeight w:val="187"/>
          <w:jc w:val="center"/>
        </w:trPr>
        <w:tc>
          <w:tcPr>
            <w:tcW w:w="3397" w:type="dxa"/>
            <w:shd w:val="clear" w:color="auto" w:fill="auto"/>
            <w:noWrap/>
          </w:tcPr>
          <w:p w14:paraId="008B9AFA"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zh-CN"/>
              </w:rPr>
              <w:t>DC_1A-8A_n40A-n78A</w:t>
            </w:r>
          </w:p>
        </w:tc>
        <w:tc>
          <w:tcPr>
            <w:tcW w:w="3686" w:type="dxa"/>
          </w:tcPr>
          <w:p w14:paraId="06C51B2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DC_1A_n40A</w:t>
            </w:r>
          </w:p>
          <w:p w14:paraId="52B0433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DC_1A_n78A</w:t>
            </w:r>
          </w:p>
          <w:p w14:paraId="4F0FB7B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DC_8A_n40A</w:t>
            </w:r>
          </w:p>
          <w:p w14:paraId="2906B22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DC_8A_n78A</w:t>
            </w:r>
          </w:p>
        </w:tc>
      </w:tr>
      <w:tr w:rsidR="003D3542" w:rsidRPr="003D3542" w14:paraId="4BC0A89A" w14:textId="77777777" w:rsidTr="003D3542">
        <w:trPr>
          <w:trHeight w:val="187"/>
          <w:jc w:val="center"/>
        </w:trPr>
        <w:tc>
          <w:tcPr>
            <w:tcW w:w="3397" w:type="dxa"/>
            <w:shd w:val="clear" w:color="auto" w:fill="auto"/>
            <w:noWrap/>
          </w:tcPr>
          <w:p w14:paraId="2F67EDF3"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8</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412044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w:t>
            </w:r>
            <w:r w:rsidRPr="003D3542">
              <w:rPr>
                <w:rFonts w:ascii="Arial" w:eastAsia="宋体" w:hAnsi="Arial" w:hint="eastAsia"/>
                <w:sz w:val="18"/>
                <w:lang w:eastAsia="ja-JP"/>
              </w:rPr>
              <w:t>1</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8</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0DEC8FC1"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47538B9F"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6B2028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8"/>
                <w:lang w:val="en-US" w:eastAsia="fi-FI"/>
              </w:rPr>
              <w:t>DC_</w:t>
            </w:r>
            <w:r w:rsidRPr="003D3542">
              <w:rPr>
                <w:rFonts w:ascii="Arial" w:eastAsia="宋体" w:hAnsi="Arial"/>
                <w:sz w:val="18"/>
                <w:szCs w:val="18"/>
                <w:lang w:val="en-US" w:eastAsia="ja-JP"/>
              </w:rPr>
              <w:t>40</w:t>
            </w:r>
            <w:r w:rsidRPr="003D3542">
              <w:rPr>
                <w:rFonts w:ascii="Arial" w:eastAsia="宋体" w:hAnsi="Arial"/>
                <w:sz w:val="18"/>
                <w:szCs w:val="18"/>
                <w:lang w:val="en-US" w:eastAsia="fi-FI"/>
              </w:rPr>
              <w:t>A_</w:t>
            </w:r>
            <w:r w:rsidRPr="003D3542">
              <w:rPr>
                <w:rFonts w:ascii="Arial" w:eastAsia="宋体" w:hAnsi="Arial"/>
                <w:sz w:val="18"/>
                <w:szCs w:val="18"/>
                <w:lang w:val="en-US" w:eastAsia="ja-JP"/>
              </w:rPr>
              <w:t>n78</w:t>
            </w:r>
            <w:r w:rsidRPr="003D3542">
              <w:rPr>
                <w:rFonts w:ascii="Arial" w:eastAsia="宋体" w:hAnsi="Arial"/>
                <w:sz w:val="18"/>
                <w:szCs w:val="18"/>
                <w:lang w:val="en-US" w:eastAsia="fi-FI"/>
              </w:rPr>
              <w:t>A</w:t>
            </w:r>
          </w:p>
        </w:tc>
      </w:tr>
      <w:tr w:rsidR="003D3542" w:rsidRPr="003D3542" w14:paraId="3308E231" w14:textId="77777777" w:rsidTr="003D3542">
        <w:trPr>
          <w:trHeight w:val="187"/>
          <w:jc w:val="center"/>
        </w:trPr>
        <w:tc>
          <w:tcPr>
            <w:tcW w:w="3397" w:type="dxa"/>
            <w:shd w:val="clear" w:color="auto" w:fill="auto"/>
            <w:noWrap/>
          </w:tcPr>
          <w:p w14:paraId="3910EDB1"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t>DC_1A-8A-40A_n78(2A)</w:t>
            </w:r>
          </w:p>
          <w:p w14:paraId="597B7F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DC_1A-8A-40C_n78(2A)</w:t>
            </w:r>
          </w:p>
        </w:tc>
        <w:tc>
          <w:tcPr>
            <w:tcW w:w="3686" w:type="dxa"/>
          </w:tcPr>
          <w:p w14:paraId="71DD407F"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50003AA0"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33D5FA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8"/>
                <w:lang w:val="en-US" w:eastAsia="fi-FI"/>
              </w:rPr>
              <w:t>DC_</w:t>
            </w:r>
            <w:r w:rsidRPr="003D3542">
              <w:rPr>
                <w:rFonts w:ascii="Arial" w:eastAsia="宋体" w:hAnsi="Arial"/>
                <w:sz w:val="18"/>
                <w:szCs w:val="18"/>
                <w:lang w:val="en-US" w:eastAsia="ja-JP"/>
              </w:rPr>
              <w:t>40</w:t>
            </w:r>
            <w:r w:rsidRPr="003D3542">
              <w:rPr>
                <w:rFonts w:ascii="Arial" w:eastAsia="宋体" w:hAnsi="Arial"/>
                <w:sz w:val="18"/>
                <w:szCs w:val="18"/>
                <w:lang w:val="en-US" w:eastAsia="fi-FI"/>
              </w:rPr>
              <w:t>A_</w:t>
            </w:r>
            <w:r w:rsidRPr="003D3542">
              <w:rPr>
                <w:rFonts w:ascii="Arial" w:eastAsia="宋体" w:hAnsi="Arial"/>
                <w:sz w:val="18"/>
                <w:szCs w:val="18"/>
                <w:lang w:val="en-US" w:eastAsia="ja-JP"/>
              </w:rPr>
              <w:t>n78</w:t>
            </w:r>
            <w:r w:rsidRPr="003D3542">
              <w:rPr>
                <w:rFonts w:ascii="Arial" w:eastAsia="宋体" w:hAnsi="Arial"/>
                <w:sz w:val="18"/>
                <w:szCs w:val="18"/>
                <w:lang w:val="en-US" w:eastAsia="fi-FI"/>
              </w:rPr>
              <w:t>A</w:t>
            </w:r>
          </w:p>
        </w:tc>
      </w:tr>
      <w:tr w:rsidR="003D3542" w:rsidRPr="003D3542" w14:paraId="03132429" w14:textId="77777777" w:rsidTr="003D3542">
        <w:trPr>
          <w:trHeight w:val="187"/>
          <w:jc w:val="center"/>
        </w:trPr>
        <w:tc>
          <w:tcPr>
            <w:tcW w:w="3397" w:type="dxa"/>
            <w:shd w:val="clear" w:color="auto" w:fill="auto"/>
            <w:noWrap/>
            <w:vAlign w:val="center"/>
          </w:tcPr>
          <w:p w14:paraId="76DA4831"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DC_1A-8A-42A_n3</w:t>
            </w:r>
            <w:r w:rsidRPr="003D3542">
              <w:rPr>
                <w:rFonts w:ascii="Arial" w:eastAsia="宋体" w:hAnsi="Arial"/>
                <w:sz w:val="18"/>
                <w:lang w:val="fi-FI"/>
              </w:rPr>
              <w:t>A</w:t>
            </w:r>
            <w:r w:rsidRPr="003D3542">
              <w:rPr>
                <w:rFonts w:ascii="Arial" w:eastAsia="宋体" w:hAnsi="Arial"/>
                <w:noProof/>
                <w:sz w:val="18"/>
                <w:vertAlign w:val="superscript"/>
                <w:lang w:eastAsia="zh-CN"/>
              </w:rPr>
              <w:t>2</w:t>
            </w:r>
          </w:p>
          <w:p w14:paraId="2F106A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DC_1A-8A-42C_n3</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vAlign w:val="center"/>
          </w:tcPr>
          <w:p w14:paraId="23C6FDA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23FE6C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729458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401866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DC_42C_n3A</w:t>
            </w:r>
          </w:p>
        </w:tc>
      </w:tr>
      <w:tr w:rsidR="003D3542" w:rsidRPr="003D3542" w14:paraId="1957B1AC" w14:textId="77777777" w:rsidTr="003D3542">
        <w:trPr>
          <w:trHeight w:val="187"/>
          <w:jc w:val="center"/>
        </w:trPr>
        <w:tc>
          <w:tcPr>
            <w:tcW w:w="3397" w:type="dxa"/>
            <w:shd w:val="clear" w:color="auto" w:fill="auto"/>
            <w:noWrap/>
          </w:tcPr>
          <w:p w14:paraId="105EEB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A-42A_</w:t>
            </w:r>
            <w:r w:rsidRPr="003D3542">
              <w:rPr>
                <w:rFonts w:ascii="Arial" w:eastAsia="宋体" w:hAnsi="Arial"/>
                <w:sz w:val="18"/>
              </w:rPr>
              <w:t>n</w:t>
            </w:r>
            <w:r w:rsidRPr="003D3542">
              <w:rPr>
                <w:rFonts w:ascii="Arial" w:eastAsia="Malgun Gothic" w:hAnsi="Arial"/>
                <w:sz w:val="18"/>
              </w:rPr>
              <w:t>28</w:t>
            </w:r>
            <w:r w:rsidRPr="003D3542">
              <w:rPr>
                <w:rFonts w:ascii="Arial" w:eastAsia="宋体" w:hAnsi="Arial"/>
                <w:sz w:val="18"/>
              </w:rPr>
              <w:t>A</w:t>
            </w:r>
            <w:r w:rsidRPr="003D3542">
              <w:rPr>
                <w:rFonts w:ascii="Arial" w:eastAsia="宋体" w:hAnsi="Arial"/>
                <w:noProof/>
                <w:sz w:val="18"/>
                <w:vertAlign w:val="superscript"/>
                <w:lang w:eastAsia="zh-CN"/>
              </w:rPr>
              <w:t>2</w:t>
            </w:r>
          </w:p>
          <w:p w14:paraId="24796B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w:t>
            </w:r>
            <w:r w:rsidRPr="003D3542">
              <w:rPr>
                <w:rFonts w:ascii="Arial" w:eastAsia="Malgun Gothic" w:hAnsi="Arial"/>
                <w:sz w:val="18"/>
              </w:rPr>
              <w:t>A-42C_</w:t>
            </w:r>
            <w:r w:rsidRPr="003D3542">
              <w:rPr>
                <w:rFonts w:ascii="Arial" w:eastAsia="宋体" w:hAnsi="Arial"/>
                <w:sz w:val="18"/>
              </w:rPr>
              <w:t>n</w:t>
            </w:r>
            <w:r w:rsidRPr="003D3542">
              <w:rPr>
                <w:rFonts w:ascii="Arial" w:eastAsia="Malgun Gothic" w:hAnsi="Arial"/>
                <w:sz w:val="18"/>
              </w:rPr>
              <w:t>28</w:t>
            </w:r>
            <w:r w:rsidRPr="003D3542">
              <w:rPr>
                <w:rFonts w:ascii="Arial" w:eastAsia="宋体" w:hAnsi="Arial"/>
                <w:sz w:val="18"/>
              </w:rPr>
              <w:t>A</w:t>
            </w:r>
            <w:r w:rsidRPr="003D3542">
              <w:rPr>
                <w:rFonts w:ascii="Arial" w:eastAsia="宋体" w:hAnsi="Arial"/>
                <w:noProof/>
                <w:sz w:val="18"/>
                <w:vertAlign w:val="superscript"/>
                <w:lang w:eastAsia="zh-CN"/>
              </w:rPr>
              <w:t>2</w:t>
            </w:r>
          </w:p>
        </w:tc>
        <w:tc>
          <w:tcPr>
            <w:tcW w:w="3686" w:type="dxa"/>
          </w:tcPr>
          <w:p w14:paraId="612BFC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F9177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A938D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C_42A_n28A</w:t>
            </w:r>
          </w:p>
          <w:p w14:paraId="49B755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C_42C_n28A</w:t>
            </w:r>
          </w:p>
        </w:tc>
      </w:tr>
      <w:tr w:rsidR="003D3542" w:rsidRPr="003D3542" w14:paraId="7270AF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47C0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8A-42A_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ja-JP"/>
              </w:rPr>
              <w:t>7,8</w:t>
            </w:r>
          </w:p>
          <w:p w14:paraId="5FABA86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DC_1A-</w:t>
            </w:r>
            <w:r w:rsidRPr="003D3542">
              <w:rPr>
                <w:rFonts w:ascii="Arial" w:eastAsia="Malgun Gothic" w:hAnsi="Arial"/>
                <w:sz w:val="18"/>
              </w:rPr>
              <w:t>8A-42C_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68FB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rPr>
              <w:t>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p>
          <w:p w14:paraId="718ABC8F"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w:t>
            </w:r>
            <w:r w:rsidRPr="003D3542">
              <w:rPr>
                <w:rFonts w:ascii="Arial" w:eastAsia="Malgun Gothic" w:hAnsi="Arial"/>
                <w:sz w:val="18"/>
              </w:rPr>
              <w:t>8A_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p>
        </w:tc>
      </w:tr>
      <w:tr w:rsidR="003D3542" w:rsidRPr="003D3542" w14:paraId="34BD689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8CF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DC_1A-8A-42A_n77(2A)</w:t>
            </w:r>
            <w:r w:rsidRPr="003D3542">
              <w:rPr>
                <w:rFonts w:ascii="Arial" w:eastAsia="宋体" w:hAnsi="Arial"/>
                <w:sz w:val="18"/>
                <w:vertAlign w:val="superscript"/>
                <w:lang w:eastAsia="ja-JP"/>
              </w:rPr>
              <w:t xml:space="preserve"> 7,8</w:t>
            </w:r>
          </w:p>
          <w:p w14:paraId="4F2C28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DC_1A-8A-42C_n77(2A)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C1F42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63831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tc>
      </w:tr>
      <w:tr w:rsidR="003D3542" w:rsidRPr="003D3542" w14:paraId="7BBF012F" w14:textId="77777777" w:rsidTr="003D3542">
        <w:trPr>
          <w:trHeight w:val="187"/>
          <w:jc w:val="center"/>
        </w:trPr>
        <w:tc>
          <w:tcPr>
            <w:tcW w:w="3397" w:type="dxa"/>
            <w:shd w:val="clear" w:color="auto" w:fill="auto"/>
            <w:noWrap/>
            <w:vAlign w:val="center"/>
          </w:tcPr>
          <w:p w14:paraId="6162C95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lastRenderedPageBreak/>
              <w:t>DC_1A-8A_n77A-n79A</w:t>
            </w:r>
          </w:p>
          <w:p w14:paraId="25D2EF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DC_1A-8A_n77(2A)-n79A</w:t>
            </w:r>
          </w:p>
        </w:tc>
        <w:tc>
          <w:tcPr>
            <w:tcW w:w="3686" w:type="dxa"/>
            <w:vAlign w:val="center"/>
          </w:tcPr>
          <w:p w14:paraId="284BA22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w:t>
            </w:r>
            <w:r w:rsidRPr="003D3542">
              <w:rPr>
                <w:rFonts w:ascii="Arial" w:eastAsia="Malgun Gothic" w:hAnsi="Arial" w:cs="Arial" w:hint="eastAsia"/>
                <w:sz w:val="18"/>
                <w:lang w:eastAsia="ko-KR"/>
              </w:rPr>
              <w:t>_</w:t>
            </w:r>
            <w:r w:rsidRPr="003D3542">
              <w:rPr>
                <w:rFonts w:ascii="Arial" w:eastAsia="宋体" w:hAnsi="Arial" w:cs="Arial"/>
                <w:sz w:val="18"/>
                <w:lang w:eastAsia="zh-CN"/>
              </w:rPr>
              <w:t>n77A</w:t>
            </w:r>
          </w:p>
          <w:p w14:paraId="7898957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DC_1A_n79A</w:t>
            </w:r>
          </w:p>
          <w:p w14:paraId="10AA2A1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hint="eastAsia"/>
                <w:sz w:val="18"/>
                <w:lang w:eastAsia="ko-KR"/>
              </w:rPr>
              <w:t>_</w:t>
            </w:r>
            <w:r w:rsidRPr="003D3542">
              <w:rPr>
                <w:rFonts w:ascii="Arial" w:eastAsia="宋体" w:hAnsi="Arial" w:cs="Arial"/>
                <w:sz w:val="18"/>
                <w:lang w:eastAsia="zh-CN"/>
              </w:rPr>
              <w:t>n77A</w:t>
            </w:r>
          </w:p>
          <w:p w14:paraId="6B1E12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DC_8A_n79A</w:t>
            </w:r>
          </w:p>
        </w:tc>
      </w:tr>
      <w:tr w:rsidR="003D3542" w:rsidRPr="003D3542" w14:paraId="58EDE2BC" w14:textId="77777777" w:rsidTr="003D3542">
        <w:trPr>
          <w:trHeight w:val="187"/>
          <w:jc w:val="center"/>
        </w:trPr>
        <w:tc>
          <w:tcPr>
            <w:tcW w:w="3397" w:type="dxa"/>
            <w:shd w:val="clear" w:color="auto" w:fill="auto"/>
            <w:noWrap/>
          </w:tcPr>
          <w:p w14:paraId="699D6A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DC_1A-11A_n3A-n28A</w:t>
            </w:r>
          </w:p>
        </w:tc>
        <w:tc>
          <w:tcPr>
            <w:tcW w:w="3686" w:type="dxa"/>
          </w:tcPr>
          <w:p w14:paraId="571DB8E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DC_1A_n3A</w:t>
            </w:r>
          </w:p>
          <w:p w14:paraId="2A4A9B8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DC_1A_n28A</w:t>
            </w:r>
          </w:p>
          <w:p w14:paraId="0B3E6E2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DC_11A_n3A</w:t>
            </w:r>
          </w:p>
          <w:p w14:paraId="75159B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DC_11A_n28A</w:t>
            </w:r>
          </w:p>
        </w:tc>
      </w:tr>
      <w:tr w:rsidR="003D3542" w:rsidRPr="003D3542" w14:paraId="6593C5F2" w14:textId="77777777" w:rsidTr="003D3542">
        <w:trPr>
          <w:trHeight w:val="187"/>
          <w:jc w:val="center"/>
        </w:trPr>
        <w:tc>
          <w:tcPr>
            <w:tcW w:w="3397" w:type="dxa"/>
            <w:shd w:val="clear" w:color="auto" w:fill="auto"/>
            <w:noWrap/>
          </w:tcPr>
          <w:p w14:paraId="39202FB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DC_1A-11A_n3A-n77A</w:t>
            </w:r>
            <w:r w:rsidRPr="003D3542">
              <w:rPr>
                <w:rFonts w:ascii="Arial" w:eastAsia="宋体" w:hAnsi="Arial"/>
                <w:noProof/>
                <w:sz w:val="18"/>
                <w:vertAlign w:val="superscript"/>
                <w:lang w:eastAsia="zh-CN"/>
              </w:rPr>
              <w:t>2</w:t>
            </w:r>
          </w:p>
        </w:tc>
        <w:tc>
          <w:tcPr>
            <w:tcW w:w="3686" w:type="dxa"/>
          </w:tcPr>
          <w:p w14:paraId="22D3957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A1AA8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5BC35E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710B9D0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DC_11A_n77A</w:t>
            </w:r>
          </w:p>
        </w:tc>
      </w:tr>
      <w:tr w:rsidR="003D3542" w:rsidRPr="003D3542" w14:paraId="7741199E" w14:textId="77777777" w:rsidTr="003D3542">
        <w:trPr>
          <w:trHeight w:val="187"/>
          <w:jc w:val="center"/>
        </w:trPr>
        <w:tc>
          <w:tcPr>
            <w:tcW w:w="3397" w:type="dxa"/>
            <w:shd w:val="clear" w:color="auto" w:fill="auto"/>
            <w:noWrap/>
          </w:tcPr>
          <w:p w14:paraId="711DBBF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DC_1A-11A_n3A-n77(2A)</w:t>
            </w:r>
            <w:r w:rsidRPr="003D3542">
              <w:rPr>
                <w:rFonts w:ascii="Arial" w:eastAsia="宋体" w:hAnsi="Arial"/>
                <w:noProof/>
                <w:sz w:val="18"/>
                <w:vertAlign w:val="superscript"/>
                <w:lang w:eastAsia="zh-CN"/>
              </w:rPr>
              <w:t xml:space="preserve"> 2</w:t>
            </w:r>
          </w:p>
        </w:tc>
        <w:tc>
          <w:tcPr>
            <w:tcW w:w="3686" w:type="dxa"/>
          </w:tcPr>
          <w:p w14:paraId="1CBFDD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078F0C5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15D850C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26A085F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DC_11A_n77A</w:t>
            </w:r>
          </w:p>
        </w:tc>
      </w:tr>
      <w:tr w:rsidR="003D3542" w:rsidRPr="003D3542" w14:paraId="40B29046" w14:textId="77777777" w:rsidTr="003D3542">
        <w:trPr>
          <w:trHeight w:val="187"/>
          <w:jc w:val="center"/>
        </w:trPr>
        <w:tc>
          <w:tcPr>
            <w:tcW w:w="3397" w:type="dxa"/>
            <w:shd w:val="clear" w:color="auto" w:fill="auto"/>
            <w:noWrap/>
          </w:tcPr>
          <w:p w14:paraId="1780B30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DC_1A-11A_n3A-n79A</w:t>
            </w:r>
          </w:p>
        </w:tc>
        <w:tc>
          <w:tcPr>
            <w:tcW w:w="3686" w:type="dxa"/>
          </w:tcPr>
          <w:p w14:paraId="3F607A9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n3A</w:t>
            </w:r>
          </w:p>
          <w:p w14:paraId="734BE0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40EC98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n3A</w:t>
            </w:r>
          </w:p>
          <w:p w14:paraId="4F9C77F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1FD6653A" w14:textId="77777777" w:rsidTr="003D3542">
        <w:trPr>
          <w:trHeight w:val="187"/>
          <w:jc w:val="center"/>
        </w:trPr>
        <w:tc>
          <w:tcPr>
            <w:tcW w:w="3397" w:type="dxa"/>
            <w:shd w:val="clear" w:color="auto" w:fill="auto"/>
            <w:noWrap/>
          </w:tcPr>
          <w:p w14:paraId="1D55B5F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Yu Mincho" w:hAnsi="Arial" w:cs="Arial"/>
                <w:sz w:val="18"/>
                <w:lang w:val="en-US" w:eastAsia="ja-JP"/>
              </w:rPr>
              <w:t>DC_1A-11A-18A_n3A</w:t>
            </w:r>
          </w:p>
        </w:tc>
        <w:tc>
          <w:tcPr>
            <w:tcW w:w="3686" w:type="dxa"/>
          </w:tcPr>
          <w:p w14:paraId="7C323A6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DC_1A_n3A</w:t>
            </w:r>
          </w:p>
          <w:p w14:paraId="2DF6E59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DC_11A_n3A</w:t>
            </w:r>
          </w:p>
          <w:p w14:paraId="73D3CFC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DC_18A_n3A</w:t>
            </w:r>
          </w:p>
        </w:tc>
      </w:tr>
      <w:tr w:rsidR="003D3542" w:rsidRPr="003D3542" w14:paraId="28E31A7C" w14:textId="77777777" w:rsidTr="003D3542">
        <w:trPr>
          <w:trHeight w:val="187"/>
          <w:jc w:val="center"/>
        </w:trPr>
        <w:tc>
          <w:tcPr>
            <w:tcW w:w="3397" w:type="dxa"/>
            <w:shd w:val="clear" w:color="auto" w:fill="auto"/>
            <w:noWrap/>
          </w:tcPr>
          <w:p w14:paraId="7EF61F6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DC_1A-11A-18A_n28A</w:t>
            </w:r>
          </w:p>
        </w:tc>
        <w:tc>
          <w:tcPr>
            <w:tcW w:w="3686" w:type="dxa"/>
          </w:tcPr>
          <w:p w14:paraId="4320DC7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DC_1A_n28A</w:t>
            </w:r>
          </w:p>
          <w:p w14:paraId="5EB66D8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DC_11A_n28A</w:t>
            </w:r>
          </w:p>
          <w:p w14:paraId="179421D8"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DC_18A_n28A</w:t>
            </w:r>
          </w:p>
        </w:tc>
      </w:tr>
      <w:tr w:rsidR="003D3542" w:rsidRPr="003D3542" w14:paraId="1E8AC2A3" w14:textId="77777777" w:rsidTr="003D3542">
        <w:trPr>
          <w:trHeight w:val="187"/>
          <w:jc w:val="center"/>
        </w:trPr>
        <w:tc>
          <w:tcPr>
            <w:tcW w:w="3397" w:type="dxa"/>
            <w:shd w:val="clear" w:color="auto" w:fill="auto"/>
            <w:noWrap/>
          </w:tcPr>
          <w:p w14:paraId="2B7BD7A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DC_1A-11A-18A_n41A</w:t>
            </w:r>
          </w:p>
        </w:tc>
        <w:tc>
          <w:tcPr>
            <w:tcW w:w="3686" w:type="dxa"/>
          </w:tcPr>
          <w:p w14:paraId="490DA60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DC_1A_n41A</w:t>
            </w:r>
          </w:p>
          <w:p w14:paraId="2BA7D58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DC_11A_n41A</w:t>
            </w:r>
          </w:p>
          <w:p w14:paraId="60B86F1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DC_18A_n41A</w:t>
            </w:r>
          </w:p>
        </w:tc>
      </w:tr>
      <w:tr w:rsidR="003D3542" w:rsidRPr="003D3542" w14:paraId="1B87AD0B" w14:textId="77777777" w:rsidTr="003D3542">
        <w:trPr>
          <w:trHeight w:val="187"/>
          <w:jc w:val="center"/>
        </w:trPr>
        <w:tc>
          <w:tcPr>
            <w:tcW w:w="3397" w:type="dxa"/>
            <w:shd w:val="clear" w:color="auto" w:fill="auto"/>
            <w:noWrap/>
          </w:tcPr>
          <w:p w14:paraId="4C59B5AA"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DC_1A-11A-18A_n77</w:t>
            </w:r>
            <w:r w:rsidRPr="003D3542">
              <w:rPr>
                <w:rFonts w:ascii="Arial" w:eastAsia="宋体" w:hAnsi="Arial"/>
                <w:sz w:val="18"/>
                <w:lang w:eastAsia="zh-CN"/>
              </w:rPr>
              <w:t>A</w:t>
            </w:r>
          </w:p>
        </w:tc>
        <w:tc>
          <w:tcPr>
            <w:tcW w:w="3686" w:type="dxa"/>
          </w:tcPr>
          <w:p w14:paraId="289B1B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617797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A_n77A</w:t>
            </w:r>
          </w:p>
          <w:p w14:paraId="43FB52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tc>
      </w:tr>
      <w:tr w:rsidR="003D3542" w:rsidRPr="003D3542" w14:paraId="2A2A804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63D30"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D662B2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0391A93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A_n77A</w:t>
            </w:r>
          </w:p>
          <w:p w14:paraId="06168C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tc>
      </w:tr>
      <w:tr w:rsidR="003D3542" w:rsidRPr="003D3542" w14:paraId="20D709E5" w14:textId="77777777" w:rsidTr="003D3542">
        <w:trPr>
          <w:trHeight w:val="187"/>
          <w:jc w:val="center"/>
        </w:trPr>
        <w:tc>
          <w:tcPr>
            <w:tcW w:w="3397" w:type="dxa"/>
            <w:shd w:val="clear" w:color="auto" w:fill="auto"/>
            <w:noWrap/>
          </w:tcPr>
          <w:p w14:paraId="3B86EA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DC_1A-11A-18A_n78</w:t>
            </w:r>
            <w:r w:rsidRPr="003D3542">
              <w:rPr>
                <w:rFonts w:ascii="Arial" w:eastAsia="宋体" w:hAnsi="Arial"/>
                <w:sz w:val="18"/>
                <w:lang w:eastAsia="zh-CN"/>
              </w:rPr>
              <w:t>A</w:t>
            </w:r>
          </w:p>
        </w:tc>
        <w:tc>
          <w:tcPr>
            <w:tcW w:w="3686" w:type="dxa"/>
          </w:tcPr>
          <w:p w14:paraId="41E49C2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7A4740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A_n78A</w:t>
            </w:r>
          </w:p>
          <w:p w14:paraId="1A7BF7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1DA0F3B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35115"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86A89F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6A3C966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11</w:t>
            </w:r>
            <w:r w:rsidRPr="003D3542">
              <w:rPr>
                <w:rFonts w:ascii="Arial" w:eastAsia="宋体" w:hAnsi="Arial"/>
                <w:sz w:val="18"/>
                <w:lang w:eastAsia="ja-JP"/>
              </w:rPr>
              <w:t>A_n78A</w:t>
            </w:r>
          </w:p>
          <w:p w14:paraId="316227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6E4A2460" w14:textId="77777777" w:rsidTr="003D3542">
        <w:trPr>
          <w:trHeight w:val="187"/>
          <w:jc w:val="center"/>
        </w:trPr>
        <w:tc>
          <w:tcPr>
            <w:tcW w:w="3397" w:type="dxa"/>
            <w:shd w:val="clear" w:color="auto" w:fill="auto"/>
            <w:noWrap/>
          </w:tcPr>
          <w:p w14:paraId="42B2EC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rPr>
              <w:t>DC_1A-11A_n28A-n77A</w:t>
            </w:r>
            <w:r w:rsidRPr="003D3542">
              <w:rPr>
                <w:rFonts w:ascii="Arial" w:eastAsia="宋体" w:hAnsi="Arial"/>
                <w:noProof/>
                <w:sz w:val="18"/>
                <w:vertAlign w:val="superscript"/>
                <w:lang w:eastAsia="zh-CN"/>
              </w:rPr>
              <w:t>2</w:t>
            </w:r>
          </w:p>
        </w:tc>
        <w:tc>
          <w:tcPr>
            <w:tcW w:w="3686" w:type="dxa"/>
          </w:tcPr>
          <w:p w14:paraId="651E509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57071FB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758FF1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3C3F952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468B6B2E" w14:textId="77777777" w:rsidTr="003D3542">
        <w:trPr>
          <w:trHeight w:val="187"/>
          <w:jc w:val="center"/>
        </w:trPr>
        <w:tc>
          <w:tcPr>
            <w:tcW w:w="3397" w:type="dxa"/>
            <w:shd w:val="clear" w:color="auto" w:fill="auto"/>
            <w:noWrap/>
          </w:tcPr>
          <w:p w14:paraId="2D6278F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rPr>
              <w:t>DC_1A-11A_n28A-n77(2A)</w:t>
            </w:r>
            <w:r w:rsidRPr="003D3542">
              <w:rPr>
                <w:rFonts w:ascii="Arial" w:eastAsia="宋体" w:hAnsi="Arial"/>
                <w:noProof/>
                <w:sz w:val="18"/>
                <w:vertAlign w:val="superscript"/>
                <w:lang w:eastAsia="zh-CN"/>
              </w:rPr>
              <w:t xml:space="preserve"> 2</w:t>
            </w:r>
          </w:p>
        </w:tc>
        <w:tc>
          <w:tcPr>
            <w:tcW w:w="3686" w:type="dxa"/>
          </w:tcPr>
          <w:p w14:paraId="35C6E8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2ADA26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0E1104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3DD59A4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0EF2C661" w14:textId="77777777" w:rsidTr="003D3542">
        <w:trPr>
          <w:trHeight w:val="187"/>
          <w:jc w:val="center"/>
        </w:trPr>
        <w:tc>
          <w:tcPr>
            <w:tcW w:w="3397" w:type="dxa"/>
            <w:shd w:val="clear" w:color="auto" w:fill="auto"/>
            <w:noWrap/>
          </w:tcPr>
          <w:p w14:paraId="6D9BAD0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DC_1A-11A_n77A-n79A</w:t>
            </w:r>
          </w:p>
        </w:tc>
        <w:tc>
          <w:tcPr>
            <w:tcW w:w="3686" w:type="dxa"/>
          </w:tcPr>
          <w:p w14:paraId="084B01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n77A</w:t>
            </w:r>
          </w:p>
          <w:p w14:paraId="4076F9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F3C31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3338391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1EDF8CE2" w14:textId="77777777" w:rsidTr="003D3542">
        <w:trPr>
          <w:trHeight w:val="187"/>
          <w:jc w:val="center"/>
        </w:trPr>
        <w:tc>
          <w:tcPr>
            <w:tcW w:w="3397" w:type="dxa"/>
            <w:shd w:val="clear" w:color="auto" w:fill="auto"/>
            <w:noWrap/>
          </w:tcPr>
          <w:p w14:paraId="12B132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DC_1A-11A_n77(2A)-n79A</w:t>
            </w:r>
          </w:p>
        </w:tc>
        <w:tc>
          <w:tcPr>
            <w:tcW w:w="3686" w:type="dxa"/>
          </w:tcPr>
          <w:p w14:paraId="32E5B2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w:t>
            </w:r>
            <w:r w:rsidRPr="003D3542">
              <w:rPr>
                <w:rFonts w:ascii="Arial" w:eastAsia="Malgun Gothic" w:hAnsi="Arial"/>
                <w:sz w:val="18"/>
                <w:lang w:val="x-none" w:eastAsia="ko-KR"/>
              </w:rPr>
              <w:t>_</w:t>
            </w:r>
            <w:r w:rsidRPr="003D3542">
              <w:rPr>
                <w:rFonts w:ascii="Arial" w:eastAsia="宋体" w:hAnsi="Arial"/>
                <w:sz w:val="18"/>
              </w:rPr>
              <w:t>n77A</w:t>
            </w:r>
          </w:p>
          <w:p w14:paraId="310F6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363EFDD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299D9E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DC_11A_n79A</w:t>
            </w:r>
          </w:p>
        </w:tc>
      </w:tr>
      <w:tr w:rsidR="003D3542" w:rsidRPr="003D3542" w14:paraId="03531972" w14:textId="77777777" w:rsidTr="003D3542">
        <w:trPr>
          <w:trHeight w:val="187"/>
          <w:jc w:val="center"/>
        </w:trPr>
        <w:tc>
          <w:tcPr>
            <w:tcW w:w="3397" w:type="dxa"/>
            <w:shd w:val="clear" w:color="auto" w:fill="auto"/>
            <w:noWrap/>
          </w:tcPr>
          <w:p w14:paraId="012C73E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DC_1A-18A_n3A-n41A</w:t>
            </w:r>
          </w:p>
        </w:tc>
        <w:tc>
          <w:tcPr>
            <w:tcW w:w="3686" w:type="dxa"/>
          </w:tcPr>
          <w:p w14:paraId="21660D9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DC_1A_n3A</w:t>
            </w:r>
          </w:p>
          <w:p w14:paraId="632398E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67AD5C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A_n3A</w:t>
            </w:r>
          </w:p>
          <w:p w14:paraId="00B037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324D9BA1" w14:textId="77777777" w:rsidTr="003D3542">
        <w:trPr>
          <w:trHeight w:val="187"/>
          <w:jc w:val="center"/>
        </w:trPr>
        <w:tc>
          <w:tcPr>
            <w:tcW w:w="3397" w:type="dxa"/>
            <w:shd w:val="clear" w:color="auto" w:fill="auto"/>
            <w:noWrap/>
          </w:tcPr>
          <w:p w14:paraId="2603EA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DC_1A-18A_n3A-n77A</w:t>
            </w:r>
          </w:p>
        </w:tc>
        <w:tc>
          <w:tcPr>
            <w:tcW w:w="3686" w:type="dxa"/>
          </w:tcPr>
          <w:p w14:paraId="7F559A9F" w14:textId="77777777" w:rsidR="003D3542" w:rsidRPr="003D3542" w:rsidRDefault="003D3542" w:rsidP="003D3542">
            <w:pPr>
              <w:keepNext/>
              <w:keepLines/>
              <w:spacing w:after="0"/>
              <w:jc w:val="center"/>
              <w:rPr>
                <w:rFonts w:ascii="Arial" w:eastAsia="宋体" w:hAnsi="Arial"/>
                <w:bCs/>
                <w:sz w:val="18"/>
                <w:lang w:eastAsia="ko-KR"/>
              </w:rPr>
            </w:pPr>
            <w:r w:rsidRPr="003D3542">
              <w:rPr>
                <w:rFonts w:ascii="Arial" w:eastAsia="宋体" w:hAnsi="Arial"/>
                <w:bCs/>
                <w:sz w:val="18"/>
                <w:lang w:eastAsia="ko-KR"/>
              </w:rPr>
              <w:t>DC_1A_n3A</w:t>
            </w:r>
          </w:p>
          <w:p w14:paraId="1219CD1F" w14:textId="77777777" w:rsidR="003D3542" w:rsidRPr="003D3542" w:rsidRDefault="003D3542" w:rsidP="003D3542">
            <w:pPr>
              <w:keepNext/>
              <w:keepLines/>
              <w:spacing w:after="0"/>
              <w:jc w:val="center"/>
              <w:rPr>
                <w:rFonts w:ascii="Arial" w:eastAsia="宋体" w:hAnsi="Arial"/>
                <w:bCs/>
                <w:sz w:val="18"/>
                <w:lang w:eastAsia="ko-KR"/>
              </w:rPr>
            </w:pPr>
            <w:r w:rsidRPr="003D3542">
              <w:rPr>
                <w:rFonts w:ascii="Arial" w:eastAsia="宋体" w:hAnsi="Arial"/>
                <w:bCs/>
                <w:sz w:val="18"/>
                <w:lang w:eastAsia="ko-KR"/>
              </w:rPr>
              <w:t>DC_1A_n77A</w:t>
            </w:r>
          </w:p>
          <w:p w14:paraId="02DEEA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DC_18A_n3A</w:t>
            </w:r>
          </w:p>
          <w:p w14:paraId="3CCA27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DC_18A_n77A</w:t>
            </w:r>
          </w:p>
        </w:tc>
      </w:tr>
      <w:tr w:rsidR="003D3542" w:rsidRPr="003D3542" w14:paraId="63C802A8" w14:textId="77777777" w:rsidTr="003D3542">
        <w:trPr>
          <w:trHeight w:val="187"/>
          <w:jc w:val="center"/>
        </w:trPr>
        <w:tc>
          <w:tcPr>
            <w:tcW w:w="3397" w:type="dxa"/>
            <w:shd w:val="clear" w:color="auto" w:fill="auto"/>
            <w:noWrap/>
          </w:tcPr>
          <w:p w14:paraId="6658356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rPr>
              <w:lastRenderedPageBreak/>
              <w:t>DC_1A-18A_n3A-n78A</w:t>
            </w:r>
          </w:p>
        </w:tc>
        <w:tc>
          <w:tcPr>
            <w:tcW w:w="3686" w:type="dxa"/>
          </w:tcPr>
          <w:p w14:paraId="61054F96"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DC_1A_n3A</w:t>
            </w:r>
          </w:p>
          <w:p w14:paraId="23CB1CEA"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DC_1A_n78A</w:t>
            </w:r>
          </w:p>
          <w:p w14:paraId="4220F44E"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DC_18A_n3A</w:t>
            </w:r>
          </w:p>
          <w:p w14:paraId="05493021"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rPr>
              <w:t>DC_18A_n78A</w:t>
            </w:r>
          </w:p>
        </w:tc>
      </w:tr>
      <w:tr w:rsidR="003D3542" w:rsidRPr="003D3542" w14:paraId="49486A19" w14:textId="77777777" w:rsidTr="003D3542">
        <w:trPr>
          <w:trHeight w:val="187"/>
          <w:jc w:val="center"/>
        </w:trPr>
        <w:tc>
          <w:tcPr>
            <w:tcW w:w="3397" w:type="dxa"/>
            <w:shd w:val="clear" w:color="auto" w:fill="auto"/>
            <w:noWrap/>
          </w:tcPr>
          <w:p w14:paraId="0B1AC8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DC_1A-18A_n28A-n41A</w:t>
            </w:r>
          </w:p>
        </w:tc>
        <w:tc>
          <w:tcPr>
            <w:tcW w:w="3686" w:type="dxa"/>
          </w:tcPr>
          <w:p w14:paraId="1D856F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31CFC08"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29FD8C3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EF99E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76F83A61" w14:textId="77777777" w:rsidTr="003D3542">
        <w:trPr>
          <w:trHeight w:val="187"/>
          <w:jc w:val="center"/>
        </w:trPr>
        <w:tc>
          <w:tcPr>
            <w:tcW w:w="3397" w:type="dxa"/>
            <w:shd w:val="clear" w:color="auto" w:fill="auto"/>
            <w:noWrap/>
          </w:tcPr>
          <w:p w14:paraId="7A1B1D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1A-18A-28A_n77A</w:t>
            </w:r>
          </w:p>
        </w:tc>
        <w:tc>
          <w:tcPr>
            <w:tcW w:w="3686" w:type="dxa"/>
          </w:tcPr>
          <w:p w14:paraId="7D4C1CB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1A_n77A</w:t>
            </w:r>
          </w:p>
          <w:p w14:paraId="6BF7D0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A_n77A</w:t>
            </w:r>
          </w:p>
          <w:p w14:paraId="1D02295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A_n77A</w:t>
            </w:r>
          </w:p>
        </w:tc>
      </w:tr>
      <w:tr w:rsidR="003D3542" w:rsidRPr="003D3542" w14:paraId="4054990C" w14:textId="77777777" w:rsidTr="003D3542">
        <w:trPr>
          <w:trHeight w:val="187"/>
          <w:jc w:val="center"/>
        </w:trPr>
        <w:tc>
          <w:tcPr>
            <w:tcW w:w="3397" w:type="dxa"/>
            <w:shd w:val="clear" w:color="auto" w:fill="auto"/>
            <w:noWrap/>
          </w:tcPr>
          <w:p w14:paraId="2BE4844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DC_1A-18A_n28A-n77A</w:t>
            </w:r>
          </w:p>
        </w:tc>
        <w:tc>
          <w:tcPr>
            <w:tcW w:w="3686" w:type="dxa"/>
          </w:tcPr>
          <w:p w14:paraId="78B3D7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266BF52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77</w:t>
            </w:r>
            <w:r w:rsidRPr="003D3542">
              <w:rPr>
                <w:rFonts w:ascii="Arial" w:eastAsia="宋体" w:hAnsi="Arial"/>
                <w:sz w:val="18"/>
                <w:lang w:eastAsia="zh-CN"/>
              </w:rPr>
              <w:t>A</w:t>
            </w:r>
          </w:p>
          <w:p w14:paraId="16A7921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359C181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0799B442" w14:textId="77777777" w:rsidTr="003D3542">
        <w:trPr>
          <w:trHeight w:val="187"/>
          <w:jc w:val="center"/>
        </w:trPr>
        <w:tc>
          <w:tcPr>
            <w:tcW w:w="3397" w:type="dxa"/>
            <w:shd w:val="clear" w:color="auto" w:fill="auto"/>
            <w:noWrap/>
          </w:tcPr>
          <w:p w14:paraId="08803CC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DC_1A-18A_n28A-n77(2A)</w:t>
            </w:r>
          </w:p>
        </w:tc>
        <w:tc>
          <w:tcPr>
            <w:tcW w:w="3686" w:type="dxa"/>
          </w:tcPr>
          <w:p w14:paraId="3AA842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640B5E9E"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77</w:t>
            </w:r>
            <w:r w:rsidRPr="003D3542">
              <w:rPr>
                <w:rFonts w:ascii="Arial" w:eastAsia="宋体" w:hAnsi="Arial"/>
                <w:sz w:val="18"/>
                <w:lang w:eastAsia="zh-CN"/>
              </w:rPr>
              <w:t>A</w:t>
            </w:r>
          </w:p>
          <w:p w14:paraId="2339CFD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BE7D31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A8C2040" w14:textId="77777777" w:rsidTr="003D3542">
        <w:trPr>
          <w:trHeight w:val="187"/>
          <w:jc w:val="center"/>
        </w:trPr>
        <w:tc>
          <w:tcPr>
            <w:tcW w:w="3397" w:type="dxa"/>
            <w:shd w:val="clear" w:color="auto" w:fill="auto"/>
            <w:noWrap/>
          </w:tcPr>
          <w:p w14:paraId="2EA503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1A-18A-28A_n78A</w:t>
            </w:r>
          </w:p>
        </w:tc>
        <w:tc>
          <w:tcPr>
            <w:tcW w:w="3686" w:type="dxa"/>
          </w:tcPr>
          <w:p w14:paraId="0B85D4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1A_n78A</w:t>
            </w:r>
          </w:p>
          <w:p w14:paraId="28434B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A_n78A</w:t>
            </w:r>
          </w:p>
          <w:p w14:paraId="38A69A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A_n78A</w:t>
            </w:r>
          </w:p>
        </w:tc>
      </w:tr>
      <w:tr w:rsidR="003D3542" w:rsidRPr="003D3542" w14:paraId="5B871614" w14:textId="77777777" w:rsidTr="003D3542">
        <w:trPr>
          <w:trHeight w:val="187"/>
          <w:jc w:val="center"/>
        </w:trPr>
        <w:tc>
          <w:tcPr>
            <w:tcW w:w="3397" w:type="dxa"/>
            <w:shd w:val="clear" w:color="auto" w:fill="auto"/>
            <w:noWrap/>
          </w:tcPr>
          <w:p w14:paraId="1CBE294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DC_1A-18A_n28A-n78A</w:t>
            </w:r>
          </w:p>
        </w:tc>
        <w:tc>
          <w:tcPr>
            <w:tcW w:w="3686" w:type="dxa"/>
          </w:tcPr>
          <w:p w14:paraId="4642E74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0FAE8D9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78</w:t>
            </w:r>
            <w:r w:rsidRPr="003D3542">
              <w:rPr>
                <w:rFonts w:ascii="Arial" w:eastAsia="宋体" w:hAnsi="Arial"/>
                <w:sz w:val="18"/>
                <w:lang w:eastAsia="zh-CN"/>
              </w:rPr>
              <w:t>A</w:t>
            </w:r>
          </w:p>
          <w:p w14:paraId="367BBA8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43B03FA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18B2EA28" w14:textId="77777777" w:rsidTr="003D3542">
        <w:trPr>
          <w:trHeight w:val="187"/>
          <w:jc w:val="center"/>
        </w:trPr>
        <w:tc>
          <w:tcPr>
            <w:tcW w:w="3397" w:type="dxa"/>
            <w:shd w:val="clear" w:color="auto" w:fill="auto"/>
            <w:noWrap/>
          </w:tcPr>
          <w:p w14:paraId="6866D56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DC_1A-18A_n28A-n78(2A)</w:t>
            </w:r>
          </w:p>
        </w:tc>
        <w:tc>
          <w:tcPr>
            <w:tcW w:w="3686" w:type="dxa"/>
          </w:tcPr>
          <w:p w14:paraId="4C14DB7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5733DC96"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78</w:t>
            </w:r>
            <w:r w:rsidRPr="003D3542">
              <w:rPr>
                <w:rFonts w:ascii="Arial" w:eastAsia="宋体" w:hAnsi="Arial"/>
                <w:sz w:val="18"/>
                <w:lang w:eastAsia="zh-CN"/>
              </w:rPr>
              <w:t>A</w:t>
            </w:r>
          </w:p>
          <w:p w14:paraId="7BA2527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1D426F4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4C6B26C5" w14:textId="77777777" w:rsidTr="003D3542">
        <w:trPr>
          <w:trHeight w:val="187"/>
          <w:jc w:val="center"/>
        </w:trPr>
        <w:tc>
          <w:tcPr>
            <w:tcW w:w="3397" w:type="dxa"/>
            <w:shd w:val="clear" w:color="auto" w:fill="auto"/>
            <w:noWrap/>
          </w:tcPr>
          <w:p w14:paraId="22CDB6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1A-18A-28A_n79A</w:t>
            </w:r>
            <w:r w:rsidRPr="003D3542">
              <w:rPr>
                <w:rFonts w:ascii="Arial" w:eastAsia="宋体" w:hAnsi="Arial"/>
                <w:sz w:val="18"/>
                <w:vertAlign w:val="superscript"/>
                <w:lang w:eastAsia="fi-FI"/>
              </w:rPr>
              <w:t>2</w:t>
            </w:r>
          </w:p>
        </w:tc>
        <w:tc>
          <w:tcPr>
            <w:tcW w:w="3686" w:type="dxa"/>
          </w:tcPr>
          <w:p w14:paraId="48D89E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1A_n79A</w:t>
            </w:r>
          </w:p>
          <w:p w14:paraId="39412F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w:t>
            </w:r>
            <w:r w:rsidRPr="003D3542">
              <w:rPr>
                <w:rFonts w:ascii="Arial" w:eastAsia="宋体" w:hAnsi="Arial"/>
                <w:sz w:val="18"/>
              </w:rPr>
              <w:t>_18</w:t>
            </w:r>
            <w:r w:rsidRPr="003D3542">
              <w:rPr>
                <w:rFonts w:ascii="Arial" w:eastAsia="宋体" w:hAnsi="Arial"/>
                <w:sz w:val="18"/>
                <w:lang w:eastAsia="ja-JP"/>
              </w:rPr>
              <w:t>A_n79A</w:t>
            </w:r>
          </w:p>
          <w:p w14:paraId="14B705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w:t>
            </w:r>
            <w:r w:rsidRPr="003D3542">
              <w:rPr>
                <w:rFonts w:ascii="Arial" w:eastAsia="宋体" w:hAnsi="Arial"/>
                <w:sz w:val="18"/>
              </w:rPr>
              <w:t>_28</w:t>
            </w:r>
            <w:r w:rsidRPr="003D3542">
              <w:rPr>
                <w:rFonts w:ascii="Arial" w:eastAsia="宋体" w:hAnsi="Arial"/>
                <w:sz w:val="18"/>
                <w:lang w:eastAsia="ja-JP"/>
              </w:rPr>
              <w:t>A_n79A</w:t>
            </w:r>
          </w:p>
        </w:tc>
      </w:tr>
      <w:tr w:rsidR="003D3542" w:rsidRPr="003D3542" w14:paraId="248A767A" w14:textId="77777777" w:rsidTr="003D3542">
        <w:trPr>
          <w:trHeight w:val="187"/>
          <w:jc w:val="center"/>
        </w:trPr>
        <w:tc>
          <w:tcPr>
            <w:tcW w:w="3397" w:type="dxa"/>
            <w:shd w:val="clear" w:color="auto" w:fill="auto"/>
            <w:noWrap/>
          </w:tcPr>
          <w:p w14:paraId="45BB2CF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DC_1A-18A-41A_n3</w:t>
            </w:r>
            <w:r w:rsidRPr="003D3542">
              <w:rPr>
                <w:rFonts w:ascii="Arial" w:eastAsia="宋体" w:hAnsi="Arial" w:cs="Arial"/>
                <w:sz w:val="18"/>
                <w:lang w:eastAsia="zh-CN"/>
              </w:rPr>
              <w:t>A</w:t>
            </w:r>
          </w:p>
          <w:p w14:paraId="38B8813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_n3</w:t>
            </w:r>
            <w:r w:rsidRPr="003D3542">
              <w:rPr>
                <w:rFonts w:ascii="Arial" w:eastAsia="宋体" w:hAnsi="Arial" w:cs="Arial"/>
                <w:sz w:val="18"/>
                <w:lang w:eastAsia="zh-CN"/>
              </w:rPr>
              <w:t>A</w:t>
            </w:r>
          </w:p>
        </w:tc>
        <w:tc>
          <w:tcPr>
            <w:tcW w:w="3686" w:type="dxa"/>
          </w:tcPr>
          <w:p w14:paraId="1942803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A_n3A</w:t>
            </w:r>
          </w:p>
          <w:p w14:paraId="273C7D6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A_n3A</w:t>
            </w:r>
          </w:p>
          <w:p w14:paraId="56A42C6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A_n3A</w:t>
            </w:r>
          </w:p>
          <w:p w14:paraId="7347CC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_n3A</w:t>
            </w:r>
          </w:p>
        </w:tc>
      </w:tr>
      <w:tr w:rsidR="003D3542" w:rsidRPr="003D3542" w14:paraId="140FECB8" w14:textId="77777777" w:rsidTr="003D3542">
        <w:trPr>
          <w:trHeight w:val="187"/>
          <w:jc w:val="center"/>
        </w:trPr>
        <w:tc>
          <w:tcPr>
            <w:tcW w:w="3397" w:type="dxa"/>
            <w:shd w:val="clear" w:color="auto" w:fill="auto"/>
            <w:noWrap/>
          </w:tcPr>
          <w:p w14:paraId="6EEFF17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DC_1A-18A-41A_n77</w:t>
            </w:r>
            <w:r w:rsidRPr="003D3542">
              <w:rPr>
                <w:rFonts w:ascii="Arial" w:eastAsia="宋体" w:hAnsi="Arial" w:cs="Arial"/>
                <w:sz w:val="18"/>
                <w:lang w:eastAsia="zh-CN"/>
              </w:rPr>
              <w:t>A</w:t>
            </w:r>
          </w:p>
          <w:p w14:paraId="060F8FE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_n77</w:t>
            </w:r>
            <w:r w:rsidRPr="003D3542">
              <w:rPr>
                <w:rFonts w:ascii="Arial" w:eastAsia="宋体" w:hAnsi="Arial" w:cs="Arial"/>
                <w:sz w:val="18"/>
                <w:lang w:eastAsia="zh-CN"/>
              </w:rPr>
              <w:t>A</w:t>
            </w:r>
          </w:p>
        </w:tc>
        <w:tc>
          <w:tcPr>
            <w:tcW w:w="3686" w:type="dxa"/>
          </w:tcPr>
          <w:p w14:paraId="1E10DFA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A_n77A</w:t>
            </w:r>
          </w:p>
          <w:p w14:paraId="08609C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A_n77A</w:t>
            </w:r>
          </w:p>
          <w:p w14:paraId="7D5CDE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A_n77A</w:t>
            </w:r>
          </w:p>
          <w:p w14:paraId="6ED59D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_n77A</w:t>
            </w:r>
          </w:p>
        </w:tc>
      </w:tr>
      <w:tr w:rsidR="003D3542" w:rsidRPr="003D3542" w14:paraId="0131DEE6" w14:textId="77777777" w:rsidTr="003D3542">
        <w:trPr>
          <w:trHeight w:val="187"/>
          <w:jc w:val="center"/>
        </w:trPr>
        <w:tc>
          <w:tcPr>
            <w:tcW w:w="3397" w:type="dxa"/>
            <w:shd w:val="clear" w:color="auto" w:fill="auto"/>
            <w:noWrap/>
          </w:tcPr>
          <w:p w14:paraId="41F8F8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DC_1A-18A_n41A-n77A</w:t>
            </w:r>
          </w:p>
        </w:tc>
        <w:tc>
          <w:tcPr>
            <w:tcW w:w="3686" w:type="dxa"/>
          </w:tcPr>
          <w:p w14:paraId="076AE60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2B06F74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DC_1A_n77A</w:t>
            </w:r>
          </w:p>
          <w:p w14:paraId="45483D3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7F6282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A74FB72" w14:textId="77777777" w:rsidTr="003D3542">
        <w:trPr>
          <w:trHeight w:val="187"/>
          <w:jc w:val="center"/>
        </w:trPr>
        <w:tc>
          <w:tcPr>
            <w:tcW w:w="3397" w:type="dxa"/>
            <w:shd w:val="clear" w:color="auto" w:fill="auto"/>
            <w:noWrap/>
          </w:tcPr>
          <w:p w14:paraId="7140CEA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DC_1A-18A_n41A-n77(2A)</w:t>
            </w:r>
          </w:p>
        </w:tc>
        <w:tc>
          <w:tcPr>
            <w:tcW w:w="3686" w:type="dxa"/>
          </w:tcPr>
          <w:p w14:paraId="5E43F5B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DC_1A_n41A</w:t>
            </w:r>
          </w:p>
          <w:p w14:paraId="7036633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DC_1A_n77A</w:t>
            </w:r>
          </w:p>
          <w:p w14:paraId="718836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1199F5B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1B03046" w14:textId="77777777" w:rsidTr="003D3542">
        <w:trPr>
          <w:trHeight w:val="187"/>
          <w:jc w:val="center"/>
        </w:trPr>
        <w:tc>
          <w:tcPr>
            <w:tcW w:w="3397" w:type="dxa"/>
            <w:shd w:val="clear" w:color="auto" w:fill="auto"/>
            <w:noWrap/>
          </w:tcPr>
          <w:p w14:paraId="54DF2F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ja-JP"/>
              </w:rPr>
              <w:t>DC_1A-18A-41A_n78</w:t>
            </w:r>
            <w:r w:rsidRPr="003D3542">
              <w:rPr>
                <w:rFonts w:ascii="Arial" w:eastAsia="宋体" w:hAnsi="Arial" w:cs="Arial"/>
                <w:sz w:val="18"/>
                <w:lang w:eastAsia="zh-CN"/>
              </w:rPr>
              <w:t>A</w:t>
            </w:r>
          </w:p>
          <w:p w14:paraId="1130776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DC_1A-18A-41</w:t>
            </w:r>
            <w:r w:rsidRPr="003D3542">
              <w:rPr>
                <w:rFonts w:ascii="Arial" w:eastAsia="宋体" w:hAnsi="Arial" w:cs="Arial"/>
                <w:sz w:val="18"/>
                <w:lang w:eastAsia="zh-CN"/>
              </w:rPr>
              <w:t>C</w:t>
            </w:r>
            <w:r w:rsidRPr="003D3542">
              <w:rPr>
                <w:rFonts w:ascii="Arial" w:eastAsia="宋体" w:hAnsi="Arial" w:cs="Arial"/>
                <w:sz w:val="18"/>
                <w:lang w:eastAsia="ja-JP"/>
              </w:rPr>
              <w:t>_n78</w:t>
            </w:r>
            <w:r w:rsidRPr="003D3542">
              <w:rPr>
                <w:rFonts w:ascii="Arial" w:eastAsia="宋体" w:hAnsi="Arial" w:cs="Arial"/>
                <w:sz w:val="18"/>
                <w:lang w:eastAsia="zh-CN"/>
              </w:rPr>
              <w:t>A</w:t>
            </w:r>
          </w:p>
        </w:tc>
        <w:tc>
          <w:tcPr>
            <w:tcW w:w="3686" w:type="dxa"/>
          </w:tcPr>
          <w:p w14:paraId="0B61D7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439AF9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p w14:paraId="2B6A7F0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41</w:t>
            </w:r>
            <w:r w:rsidRPr="003D3542">
              <w:rPr>
                <w:rFonts w:ascii="Arial" w:eastAsia="宋体" w:hAnsi="Arial"/>
                <w:sz w:val="18"/>
                <w:lang w:eastAsia="ja-JP"/>
              </w:rPr>
              <w:t>A_n78A</w:t>
            </w:r>
          </w:p>
          <w:p w14:paraId="2F9712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w:t>
            </w:r>
            <w:r w:rsidRPr="003D3542">
              <w:rPr>
                <w:rFonts w:ascii="Arial" w:eastAsia="宋体" w:hAnsi="Arial"/>
                <w:sz w:val="18"/>
                <w:lang w:eastAsia="zh-CN"/>
              </w:rPr>
              <w:t>41C</w:t>
            </w:r>
            <w:r w:rsidRPr="003D3542">
              <w:rPr>
                <w:rFonts w:ascii="Arial" w:eastAsia="宋体" w:hAnsi="Arial"/>
                <w:sz w:val="18"/>
                <w:lang w:eastAsia="ja-JP"/>
              </w:rPr>
              <w:t>_n78A</w:t>
            </w:r>
          </w:p>
        </w:tc>
      </w:tr>
      <w:tr w:rsidR="003D3542" w:rsidRPr="003D3542" w14:paraId="307D11E9" w14:textId="77777777" w:rsidTr="003D3542">
        <w:trPr>
          <w:trHeight w:val="187"/>
          <w:jc w:val="center"/>
        </w:trPr>
        <w:tc>
          <w:tcPr>
            <w:tcW w:w="3397" w:type="dxa"/>
            <w:shd w:val="clear" w:color="auto" w:fill="auto"/>
            <w:noWrap/>
          </w:tcPr>
          <w:p w14:paraId="6F38C0F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DC_1A-18A_n41A-n78A</w:t>
            </w:r>
          </w:p>
        </w:tc>
        <w:tc>
          <w:tcPr>
            <w:tcW w:w="3686" w:type="dxa"/>
          </w:tcPr>
          <w:p w14:paraId="6F4FFE9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DC_1A_n41A</w:t>
            </w:r>
          </w:p>
          <w:p w14:paraId="6AE734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DC_18A_n41A</w:t>
            </w:r>
          </w:p>
          <w:p w14:paraId="42D176B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78C4C9C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0C3C7229" w14:textId="77777777" w:rsidTr="003D3542">
        <w:trPr>
          <w:trHeight w:val="187"/>
          <w:jc w:val="center"/>
        </w:trPr>
        <w:tc>
          <w:tcPr>
            <w:tcW w:w="3397" w:type="dxa"/>
            <w:shd w:val="clear" w:color="auto" w:fill="auto"/>
            <w:noWrap/>
          </w:tcPr>
          <w:p w14:paraId="4924E9F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DC_1A-18A_n41A-n78(2A)</w:t>
            </w:r>
          </w:p>
        </w:tc>
        <w:tc>
          <w:tcPr>
            <w:tcW w:w="3686" w:type="dxa"/>
          </w:tcPr>
          <w:p w14:paraId="283180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DC_1A_n41A</w:t>
            </w:r>
          </w:p>
          <w:p w14:paraId="0E21562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DC_18A_n41A</w:t>
            </w:r>
          </w:p>
          <w:p w14:paraId="2FF37EB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w:t>
            </w:r>
            <w:r w:rsidRPr="003D3542">
              <w:rPr>
                <w:rFonts w:ascii="Arial" w:eastAsia="宋体" w:hAnsi="Arial"/>
                <w:sz w:val="18"/>
                <w:lang w:eastAsia="zh-CN"/>
              </w:rPr>
              <w:t>1</w:t>
            </w:r>
            <w:r w:rsidRPr="003D3542">
              <w:rPr>
                <w:rFonts w:ascii="Arial" w:eastAsia="宋体" w:hAnsi="Arial"/>
                <w:sz w:val="18"/>
                <w:lang w:eastAsia="ja-JP"/>
              </w:rPr>
              <w:t>A_n78A</w:t>
            </w:r>
          </w:p>
          <w:p w14:paraId="2B52380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DC_1</w:t>
            </w:r>
            <w:r w:rsidRPr="003D3542">
              <w:rPr>
                <w:rFonts w:ascii="Arial" w:eastAsia="宋体" w:hAnsi="Arial"/>
                <w:sz w:val="18"/>
                <w:lang w:eastAsia="zh-CN"/>
              </w:rPr>
              <w:t>8</w:t>
            </w:r>
            <w:r w:rsidRPr="003D3542">
              <w:rPr>
                <w:rFonts w:ascii="Arial" w:eastAsia="宋体" w:hAnsi="Arial"/>
                <w:sz w:val="18"/>
                <w:lang w:eastAsia="ja-JP"/>
              </w:rPr>
              <w:t>A_n78A</w:t>
            </w:r>
          </w:p>
        </w:tc>
      </w:tr>
      <w:tr w:rsidR="003D3542" w:rsidRPr="003D3542" w14:paraId="239446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44DE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DC_1A-18A-42A_n77A</w:t>
            </w:r>
            <w:r w:rsidRPr="003D3542">
              <w:rPr>
                <w:rFonts w:ascii="Arial" w:eastAsia="宋体" w:hAnsi="Arial"/>
                <w:sz w:val="18"/>
                <w:vertAlign w:val="superscript"/>
                <w:lang w:eastAsia="ja-JP"/>
              </w:rPr>
              <w:t>7,8</w:t>
            </w:r>
          </w:p>
          <w:p w14:paraId="085DB4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D97F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n77A</w:t>
            </w:r>
          </w:p>
          <w:p w14:paraId="6C01FEA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n77</w:t>
            </w:r>
            <w:r w:rsidRPr="003D3542">
              <w:rPr>
                <w:rFonts w:ascii="Arial" w:eastAsia="宋体" w:hAnsi="Arial"/>
                <w:sz w:val="18"/>
                <w:lang w:eastAsia="fi-FI"/>
              </w:rPr>
              <w:t>A</w:t>
            </w:r>
          </w:p>
        </w:tc>
      </w:tr>
      <w:tr w:rsidR="003D3542" w:rsidRPr="003D3542" w14:paraId="7EFCDD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16AA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DC_1A-18A-42A_n78A</w:t>
            </w:r>
            <w:r w:rsidRPr="003D3542">
              <w:rPr>
                <w:rFonts w:ascii="Arial" w:eastAsia="宋体" w:hAnsi="Arial"/>
                <w:sz w:val="18"/>
                <w:vertAlign w:val="superscript"/>
                <w:lang w:eastAsia="ja-JP"/>
              </w:rPr>
              <w:t>7,8</w:t>
            </w:r>
          </w:p>
          <w:p w14:paraId="70742B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DC_1A-18A-42C_n78A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A9604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n78A</w:t>
            </w:r>
          </w:p>
          <w:p w14:paraId="03DE375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42C8BE9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AE8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lastRenderedPageBreak/>
              <w:t>DC_1A-18A-42A_n79A</w:t>
            </w:r>
          </w:p>
          <w:p w14:paraId="144803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9B63C6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sz w:val="18"/>
                <w:lang w:eastAsia="ja-JP"/>
              </w:rPr>
              <w:t>n79A</w:t>
            </w:r>
          </w:p>
          <w:p w14:paraId="4F386D5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n79</w:t>
            </w:r>
            <w:r w:rsidRPr="003D3542">
              <w:rPr>
                <w:rFonts w:ascii="Arial" w:eastAsia="宋体" w:hAnsi="Arial"/>
                <w:sz w:val="18"/>
                <w:lang w:eastAsia="fi-FI"/>
              </w:rPr>
              <w:t>A</w:t>
            </w:r>
          </w:p>
        </w:tc>
      </w:tr>
      <w:tr w:rsidR="003D3542" w:rsidRPr="003D3542" w14:paraId="1962114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3671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DC_1A-19A-21A_n77A</w:t>
            </w:r>
            <w:r w:rsidRPr="003D3542">
              <w:rPr>
                <w:rFonts w:ascii="Arial" w:eastAsia="宋体" w:hAnsi="Arial"/>
                <w:sz w:val="18"/>
                <w:vertAlign w:val="superscript"/>
                <w:lang w:eastAsia="fi-FI"/>
              </w:rPr>
              <w:t>2</w:t>
            </w:r>
          </w:p>
          <w:p w14:paraId="76D7A45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DC_1A-19A-21A_n77C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9C8918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2E83752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0432513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DC_21A_n77A</w:t>
            </w:r>
          </w:p>
        </w:tc>
      </w:tr>
      <w:tr w:rsidR="003D3542" w:rsidRPr="003D3542" w14:paraId="37E5E16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DC56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r-FR" w:eastAsia="ja-JP"/>
              </w:rPr>
              <w:t>DC_1A-19A-21A_n77(2A)</w:t>
            </w:r>
            <w:r w:rsidRPr="003D3542">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6CA0C5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048CB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43A1F94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DC_21A_n77A</w:t>
            </w:r>
          </w:p>
        </w:tc>
      </w:tr>
      <w:tr w:rsidR="003D3542" w:rsidRPr="003D3542" w14:paraId="0FD6461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606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DC_1A-19A-21A_n78A</w:t>
            </w:r>
            <w:r w:rsidRPr="003D3542">
              <w:rPr>
                <w:rFonts w:ascii="Arial" w:eastAsia="宋体" w:hAnsi="Arial"/>
                <w:sz w:val="18"/>
                <w:vertAlign w:val="superscript"/>
                <w:lang w:eastAsia="fi-FI"/>
              </w:rPr>
              <w:t>2</w:t>
            </w:r>
          </w:p>
          <w:p w14:paraId="472EE99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DC_1A-19A-21A_n78C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C4FE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DC_1A_n78A</w:t>
            </w:r>
          </w:p>
          <w:p w14:paraId="3976BF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1BAE7B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DC_21A_n78A</w:t>
            </w:r>
          </w:p>
        </w:tc>
      </w:tr>
      <w:tr w:rsidR="003D3542" w:rsidRPr="003D3542" w14:paraId="138F61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AA86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r-FR" w:eastAsia="ja-JP"/>
              </w:rPr>
              <w:t>DC_1A-19A-21A_n78(2A)</w:t>
            </w:r>
            <w:r w:rsidRPr="003D3542">
              <w:rPr>
                <w:rFonts w:ascii="Arial" w:eastAsia="宋体"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2B7A6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DC_1A_n78A</w:t>
            </w:r>
          </w:p>
          <w:p w14:paraId="58033BA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0F1429A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DC_21A_n78A</w:t>
            </w:r>
          </w:p>
        </w:tc>
      </w:tr>
      <w:tr w:rsidR="003D3542" w:rsidRPr="003D3542" w14:paraId="5F84032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1112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DC_1A-19A-21A_n79A</w:t>
            </w:r>
            <w:r w:rsidRPr="003D3542">
              <w:rPr>
                <w:rFonts w:ascii="Arial" w:eastAsia="宋体" w:hAnsi="Arial"/>
                <w:sz w:val="18"/>
                <w:vertAlign w:val="superscript"/>
                <w:lang w:eastAsia="fi-FI"/>
              </w:rPr>
              <w:t>2</w:t>
            </w:r>
          </w:p>
          <w:p w14:paraId="1E4C22BF"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eastAsia="ja-JP"/>
              </w:rPr>
              <w:t>DC_1A-19A-21A_n79C</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DDAC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DC_1A_n79A</w:t>
            </w:r>
          </w:p>
          <w:p w14:paraId="7831EC7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DC_19A_n79A</w:t>
            </w:r>
          </w:p>
          <w:p w14:paraId="2E49C7D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DC_21A_n79A</w:t>
            </w:r>
          </w:p>
        </w:tc>
      </w:tr>
      <w:tr w:rsidR="003D3542" w:rsidRPr="003D3542" w14:paraId="001F416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7ADC8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DC_1A-19A-42A_n77A</w:t>
            </w:r>
            <w:r w:rsidRPr="003D3542">
              <w:rPr>
                <w:rFonts w:ascii="Arial" w:eastAsia="宋体" w:hAnsi="Arial"/>
                <w:sz w:val="18"/>
                <w:vertAlign w:val="superscript"/>
                <w:lang w:eastAsia="ja-JP"/>
              </w:rPr>
              <w:t>7,8</w:t>
            </w:r>
          </w:p>
          <w:p w14:paraId="126AA7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DC_1A-19A-42A_n77C</w:t>
            </w:r>
            <w:r w:rsidRPr="003D3542">
              <w:rPr>
                <w:rFonts w:ascii="Arial" w:eastAsia="宋体" w:hAnsi="Arial"/>
                <w:sz w:val="18"/>
                <w:vertAlign w:val="superscript"/>
                <w:lang w:eastAsia="ja-JP"/>
              </w:rPr>
              <w:t>7,8</w:t>
            </w:r>
          </w:p>
          <w:p w14:paraId="20B6C9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DC_1A-19A-42C_n77A</w:t>
            </w:r>
            <w:r w:rsidRPr="003D3542">
              <w:rPr>
                <w:rFonts w:ascii="Arial" w:eastAsia="宋体" w:hAnsi="Arial"/>
                <w:sz w:val="18"/>
                <w:vertAlign w:val="superscript"/>
                <w:lang w:eastAsia="ja-JP"/>
              </w:rPr>
              <w:t>7,8</w:t>
            </w:r>
          </w:p>
          <w:p w14:paraId="1F59B23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DC_1A-19A-42C_n77C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69F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31E382D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DC_19A_n77A</w:t>
            </w:r>
          </w:p>
        </w:tc>
      </w:tr>
      <w:tr w:rsidR="003D3542" w:rsidRPr="003D3542" w14:paraId="60F05E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C06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DC_1A-19A-42A_n78A</w:t>
            </w:r>
            <w:r w:rsidRPr="003D3542">
              <w:rPr>
                <w:rFonts w:ascii="Arial" w:eastAsia="宋体" w:hAnsi="Arial"/>
                <w:sz w:val="18"/>
                <w:vertAlign w:val="superscript"/>
                <w:lang w:eastAsia="ja-JP"/>
              </w:rPr>
              <w:t>7,8</w:t>
            </w:r>
          </w:p>
          <w:p w14:paraId="303E85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DC_1A-19A-42A_n78C</w:t>
            </w:r>
            <w:r w:rsidRPr="003D3542">
              <w:rPr>
                <w:rFonts w:ascii="Arial" w:eastAsia="宋体" w:hAnsi="Arial"/>
                <w:sz w:val="18"/>
                <w:vertAlign w:val="superscript"/>
                <w:lang w:eastAsia="ja-JP"/>
              </w:rPr>
              <w:t>7,8</w:t>
            </w:r>
          </w:p>
          <w:p w14:paraId="698CA9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DC_1A-19A-42C_n78A</w:t>
            </w:r>
            <w:r w:rsidRPr="003D3542">
              <w:rPr>
                <w:rFonts w:ascii="Arial" w:eastAsia="宋体" w:hAnsi="Arial"/>
                <w:sz w:val="18"/>
                <w:vertAlign w:val="superscript"/>
                <w:lang w:eastAsia="ja-JP"/>
              </w:rPr>
              <w:t>7,8</w:t>
            </w:r>
          </w:p>
          <w:p w14:paraId="5440F56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DC_1A-19A-42C_n78C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138D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81E64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DC_19A_n78A</w:t>
            </w:r>
          </w:p>
        </w:tc>
      </w:tr>
      <w:tr w:rsidR="003D3542" w:rsidRPr="003D3542" w14:paraId="64731725" w14:textId="77777777" w:rsidTr="003D3542">
        <w:trPr>
          <w:trHeight w:val="187"/>
          <w:jc w:val="center"/>
        </w:trPr>
        <w:tc>
          <w:tcPr>
            <w:tcW w:w="3397" w:type="dxa"/>
            <w:shd w:val="clear" w:color="auto" w:fill="auto"/>
            <w:noWrap/>
          </w:tcPr>
          <w:p w14:paraId="007754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DC_1A-19A-42A_n79A</w:t>
            </w:r>
          </w:p>
          <w:p w14:paraId="7CE4987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DC_1A-19A-42A_n79C</w:t>
            </w:r>
          </w:p>
          <w:p w14:paraId="68B9D2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DC_1A-19A-42C_n79A</w:t>
            </w:r>
          </w:p>
          <w:p w14:paraId="3BCBFE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DC_1A-19A-42C_n79C</w:t>
            </w:r>
          </w:p>
        </w:tc>
        <w:tc>
          <w:tcPr>
            <w:tcW w:w="3686" w:type="dxa"/>
          </w:tcPr>
          <w:p w14:paraId="1BE830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358C5A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DC_19A_n79A</w:t>
            </w:r>
          </w:p>
        </w:tc>
      </w:tr>
      <w:tr w:rsidR="003D3542" w:rsidRPr="003D3542" w14:paraId="24D17280" w14:textId="77777777" w:rsidTr="003D3542">
        <w:trPr>
          <w:trHeight w:val="187"/>
          <w:jc w:val="center"/>
        </w:trPr>
        <w:tc>
          <w:tcPr>
            <w:tcW w:w="3397" w:type="dxa"/>
            <w:shd w:val="clear" w:color="auto" w:fill="auto"/>
            <w:noWrap/>
          </w:tcPr>
          <w:p w14:paraId="2E4BC83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DC_1A-19A_n77A-n79A</w:t>
            </w:r>
          </w:p>
        </w:tc>
        <w:tc>
          <w:tcPr>
            <w:tcW w:w="3686" w:type="dxa"/>
          </w:tcPr>
          <w:p w14:paraId="2C4D0E1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232385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46FAC529" w14:textId="77777777" w:rsidTr="003D3542">
        <w:trPr>
          <w:trHeight w:val="187"/>
          <w:jc w:val="center"/>
        </w:trPr>
        <w:tc>
          <w:tcPr>
            <w:tcW w:w="3397" w:type="dxa"/>
            <w:shd w:val="clear" w:color="auto" w:fill="auto"/>
            <w:noWrap/>
          </w:tcPr>
          <w:p w14:paraId="12226E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DC_1A-19A_n78A-n79A</w:t>
            </w:r>
          </w:p>
        </w:tc>
        <w:tc>
          <w:tcPr>
            <w:tcW w:w="3686" w:type="dxa"/>
          </w:tcPr>
          <w:p w14:paraId="4DF98BB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7972DF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16AF6747" w14:textId="77777777" w:rsidTr="003D3542">
        <w:trPr>
          <w:trHeight w:val="187"/>
          <w:jc w:val="center"/>
        </w:trPr>
        <w:tc>
          <w:tcPr>
            <w:tcW w:w="3397" w:type="dxa"/>
            <w:shd w:val="clear" w:color="auto" w:fill="auto"/>
            <w:noWrap/>
          </w:tcPr>
          <w:p w14:paraId="1D6A986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MS Mincho" w:hAnsi="Arial" w:cs="Arial"/>
                <w:kern w:val="2"/>
                <w:sz w:val="18"/>
                <w:szCs w:val="22"/>
                <w:lang w:eastAsia="zh-CN"/>
              </w:rPr>
              <w:t>DC_1A-20A_n3A-n38A</w:t>
            </w:r>
          </w:p>
        </w:tc>
        <w:tc>
          <w:tcPr>
            <w:tcW w:w="3686" w:type="dxa"/>
          </w:tcPr>
          <w:p w14:paraId="1D6661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BC92EC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01541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38</w:t>
            </w:r>
            <w:r w:rsidRPr="003D3542">
              <w:rPr>
                <w:rFonts w:ascii="Arial" w:eastAsia="宋体" w:hAnsi="Arial"/>
                <w:sz w:val="18"/>
              </w:rPr>
              <w:t>A</w:t>
            </w:r>
          </w:p>
          <w:p w14:paraId="7A89E1F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38</w:t>
            </w:r>
            <w:r w:rsidRPr="003D3542">
              <w:rPr>
                <w:rFonts w:ascii="Arial" w:eastAsia="宋体" w:hAnsi="Arial"/>
                <w:sz w:val="18"/>
              </w:rPr>
              <w:t>A</w:t>
            </w:r>
          </w:p>
        </w:tc>
      </w:tr>
      <w:tr w:rsidR="003D3542" w:rsidRPr="003D3542" w14:paraId="3029A976" w14:textId="77777777" w:rsidTr="003D3542">
        <w:trPr>
          <w:trHeight w:val="187"/>
          <w:jc w:val="center"/>
        </w:trPr>
        <w:tc>
          <w:tcPr>
            <w:tcW w:w="3397" w:type="dxa"/>
            <w:shd w:val="clear" w:color="auto" w:fill="auto"/>
            <w:noWrap/>
          </w:tcPr>
          <w:p w14:paraId="6219C377"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MS Mincho" w:hAnsi="Arial" w:cs="Arial"/>
                <w:kern w:val="2"/>
                <w:sz w:val="18"/>
                <w:szCs w:val="22"/>
                <w:lang w:eastAsia="zh-CN"/>
              </w:rPr>
              <w:t>DC_1A-20A_n3A-n78A</w:t>
            </w:r>
          </w:p>
        </w:tc>
        <w:tc>
          <w:tcPr>
            <w:tcW w:w="3686" w:type="dxa"/>
          </w:tcPr>
          <w:p w14:paraId="116CA0A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0F5CA4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7017F2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61B321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55628B8E" w14:textId="77777777" w:rsidTr="003D3542">
        <w:trPr>
          <w:trHeight w:val="187"/>
          <w:jc w:val="center"/>
        </w:trPr>
        <w:tc>
          <w:tcPr>
            <w:tcW w:w="3397" w:type="dxa"/>
            <w:shd w:val="clear" w:color="auto" w:fill="auto"/>
            <w:noWrap/>
          </w:tcPr>
          <w:p w14:paraId="4956F353"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MS Mincho" w:hAnsi="Arial" w:cs="Arial"/>
                <w:kern w:val="2"/>
                <w:sz w:val="18"/>
                <w:szCs w:val="22"/>
                <w:lang w:eastAsia="zh-CN"/>
              </w:rPr>
              <w:t>DC_1A-20A_n7A-n78A</w:t>
            </w:r>
          </w:p>
        </w:tc>
        <w:tc>
          <w:tcPr>
            <w:tcW w:w="3686" w:type="dxa"/>
          </w:tcPr>
          <w:p w14:paraId="27C1A0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w:t>
            </w:r>
            <w:r w:rsidRPr="003D3542">
              <w:rPr>
                <w:rFonts w:ascii="Arial" w:eastAsia="宋体" w:hAnsi="Arial"/>
                <w:sz w:val="18"/>
              </w:rPr>
              <w:t>A</w:t>
            </w:r>
          </w:p>
          <w:p w14:paraId="4A3FD6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w:t>
            </w:r>
            <w:r w:rsidRPr="003D3542">
              <w:rPr>
                <w:rFonts w:ascii="Arial" w:eastAsia="宋体" w:hAnsi="Arial"/>
                <w:sz w:val="18"/>
              </w:rPr>
              <w:t>A</w:t>
            </w:r>
          </w:p>
          <w:p w14:paraId="0E1FC75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742F4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00FE234B" w14:textId="77777777" w:rsidTr="003D3542">
        <w:trPr>
          <w:trHeight w:val="187"/>
          <w:jc w:val="center"/>
        </w:trPr>
        <w:tc>
          <w:tcPr>
            <w:tcW w:w="3397" w:type="dxa"/>
            <w:shd w:val="clear" w:color="auto" w:fill="auto"/>
            <w:noWrap/>
          </w:tcPr>
          <w:p w14:paraId="40909A95"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cs="Arial"/>
                <w:sz w:val="18"/>
                <w:lang w:eastAsia="zh-TW"/>
              </w:rPr>
              <w:t>DC_1A-20A_n8A-n78A</w:t>
            </w:r>
          </w:p>
        </w:tc>
        <w:tc>
          <w:tcPr>
            <w:tcW w:w="3686" w:type="dxa"/>
          </w:tcPr>
          <w:p w14:paraId="068711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8</w:t>
            </w:r>
            <w:r w:rsidRPr="003D3542">
              <w:rPr>
                <w:rFonts w:ascii="Arial" w:eastAsia="宋体" w:hAnsi="Arial"/>
                <w:sz w:val="18"/>
              </w:rPr>
              <w:t>A</w:t>
            </w:r>
          </w:p>
          <w:p w14:paraId="06B1B7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6AEC15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8</w:t>
            </w:r>
            <w:r w:rsidRPr="003D3542">
              <w:rPr>
                <w:rFonts w:ascii="Arial" w:eastAsia="宋体" w:hAnsi="Arial"/>
                <w:sz w:val="18"/>
              </w:rPr>
              <w:t>A</w:t>
            </w:r>
          </w:p>
          <w:p w14:paraId="7E1183E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488F1F8F" w14:textId="77777777" w:rsidTr="003D3542">
        <w:trPr>
          <w:trHeight w:val="187"/>
          <w:jc w:val="center"/>
        </w:trPr>
        <w:tc>
          <w:tcPr>
            <w:tcW w:w="3397" w:type="dxa"/>
            <w:shd w:val="clear" w:color="auto" w:fill="auto"/>
            <w:noWrap/>
          </w:tcPr>
          <w:p w14:paraId="309C96CA"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sz w:val="18"/>
              </w:rPr>
              <w:t>DC_1A-20A-28A_n</w:t>
            </w:r>
            <w:r w:rsidRPr="003D3542">
              <w:rPr>
                <w:rFonts w:ascii="Arial" w:eastAsia="宋体" w:hAnsi="Arial"/>
                <w:sz w:val="18"/>
                <w:lang w:val="fi-FI"/>
              </w:rPr>
              <w:t>3A</w:t>
            </w:r>
          </w:p>
        </w:tc>
        <w:tc>
          <w:tcPr>
            <w:tcW w:w="3686" w:type="dxa"/>
          </w:tcPr>
          <w:p w14:paraId="025193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DC_1A_n3A</w:t>
            </w:r>
          </w:p>
          <w:p w14:paraId="0E8562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p w14:paraId="2E1A78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59592C66" w14:textId="77777777" w:rsidTr="003D3542">
        <w:trPr>
          <w:trHeight w:val="187"/>
          <w:jc w:val="center"/>
        </w:trPr>
        <w:tc>
          <w:tcPr>
            <w:tcW w:w="3397" w:type="dxa"/>
            <w:shd w:val="clear" w:color="auto" w:fill="auto"/>
            <w:noWrap/>
          </w:tcPr>
          <w:p w14:paraId="35BA95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DC_1A</w:t>
            </w:r>
            <w:r w:rsidRPr="003D3542">
              <w:rPr>
                <w:rFonts w:ascii="宋体" w:eastAsia="宋体" w:hAnsi="Arial" w:cs="Arial"/>
                <w:sz w:val="18"/>
                <w:lang w:val="x-none" w:eastAsia="zh-CN"/>
              </w:rPr>
              <w:t>-</w:t>
            </w:r>
            <w:r w:rsidRPr="003D3542">
              <w:rPr>
                <w:rFonts w:ascii="Arial" w:eastAsia="宋体" w:hAnsi="Arial" w:cs="Arial"/>
                <w:sz w:val="18"/>
                <w:lang w:val="x-none" w:eastAsia="zh-TW"/>
              </w:rPr>
              <w:t>20A_n28A-n75A</w:t>
            </w:r>
          </w:p>
        </w:tc>
        <w:tc>
          <w:tcPr>
            <w:tcW w:w="3686" w:type="dxa"/>
            <w:vAlign w:val="center"/>
          </w:tcPr>
          <w:p w14:paraId="52133604"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DC_1A_n28A</w:t>
            </w:r>
          </w:p>
          <w:p w14:paraId="460C1A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DC_20A_n28A</w:t>
            </w:r>
          </w:p>
        </w:tc>
      </w:tr>
      <w:tr w:rsidR="003D3542" w:rsidRPr="003D3542" w14:paraId="42C19AFA" w14:textId="77777777" w:rsidTr="003D3542">
        <w:trPr>
          <w:trHeight w:val="187"/>
          <w:jc w:val="center"/>
        </w:trPr>
        <w:tc>
          <w:tcPr>
            <w:tcW w:w="3397" w:type="dxa"/>
            <w:shd w:val="clear" w:color="auto" w:fill="auto"/>
            <w:noWrap/>
          </w:tcPr>
          <w:p w14:paraId="4D0922A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DC_1A-20A-28A_n78</w:t>
            </w:r>
            <w:r w:rsidRPr="003D3542">
              <w:rPr>
                <w:rFonts w:ascii="Arial" w:eastAsia="宋体" w:hAnsi="Arial"/>
                <w:sz w:val="18"/>
                <w:lang w:val="fi-FI"/>
              </w:rPr>
              <w:t>A</w:t>
            </w:r>
          </w:p>
        </w:tc>
        <w:tc>
          <w:tcPr>
            <w:tcW w:w="3686" w:type="dxa"/>
          </w:tcPr>
          <w:p w14:paraId="7282C2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D688E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F24684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DC_28A_n78A</w:t>
            </w:r>
          </w:p>
        </w:tc>
      </w:tr>
      <w:tr w:rsidR="003D3542" w:rsidRPr="003D3542" w14:paraId="1BC364F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33639"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DC_1A-20A_n28A-n78A</w:t>
            </w:r>
            <w:r w:rsidRPr="003D3542">
              <w:rPr>
                <w:rFonts w:ascii="Arial" w:eastAsia="Malgun Gothic" w:hAnsi="Arial"/>
                <w:sz w:val="18"/>
                <w:vertAlign w:val="superscript"/>
                <w:lang w:eastAsia="ko-KR"/>
              </w:rPr>
              <w:t>2,3</w:t>
            </w:r>
            <w:r w:rsidRPr="003D3542">
              <w:rPr>
                <w:rFonts w:ascii="Arial" w:eastAsia="宋体" w:hAnsi="Arial"/>
                <w:sz w:val="18"/>
                <w:vertAlign w:val="superscript"/>
                <w:lang w:eastAsia="zh-CN"/>
              </w:rPr>
              <w:t>,</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23F48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DC_1A_n28A</w:t>
            </w:r>
          </w:p>
          <w:p w14:paraId="4B68FEB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DC_1A_n78A</w:t>
            </w:r>
          </w:p>
          <w:p w14:paraId="16008F3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2E84126B"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42A6A247" w14:textId="77777777" w:rsidTr="003D3542">
        <w:trPr>
          <w:trHeight w:val="187"/>
          <w:jc w:val="center"/>
        </w:trPr>
        <w:tc>
          <w:tcPr>
            <w:tcW w:w="3397" w:type="dxa"/>
            <w:shd w:val="clear" w:color="auto" w:fill="auto"/>
            <w:noWrap/>
          </w:tcPr>
          <w:p w14:paraId="320641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DC_1A-20A-32A_n3A</w:t>
            </w:r>
          </w:p>
        </w:tc>
        <w:tc>
          <w:tcPr>
            <w:tcW w:w="3686" w:type="dxa"/>
          </w:tcPr>
          <w:p w14:paraId="34FCAB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5C3A464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DC_20A_n3A</w:t>
            </w:r>
          </w:p>
        </w:tc>
      </w:tr>
      <w:tr w:rsidR="003D3542" w:rsidRPr="003D3542" w14:paraId="4F913DB5" w14:textId="77777777" w:rsidTr="003D3542">
        <w:trPr>
          <w:trHeight w:val="187"/>
          <w:jc w:val="center"/>
        </w:trPr>
        <w:tc>
          <w:tcPr>
            <w:tcW w:w="3397" w:type="dxa"/>
            <w:shd w:val="clear" w:color="auto" w:fill="auto"/>
            <w:noWrap/>
          </w:tcPr>
          <w:p w14:paraId="0DAC56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DC_1A-20A-32A_n8</w:t>
            </w:r>
            <w:r w:rsidRPr="003D3542">
              <w:rPr>
                <w:rFonts w:ascii="Arial" w:eastAsia="宋体" w:hAnsi="Arial"/>
                <w:sz w:val="18"/>
                <w:lang w:val="fi-FI"/>
              </w:rPr>
              <w:t>A</w:t>
            </w:r>
          </w:p>
        </w:tc>
        <w:tc>
          <w:tcPr>
            <w:tcW w:w="3686" w:type="dxa"/>
          </w:tcPr>
          <w:p w14:paraId="277136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3D35AF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0DE4D93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934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DC_1A-20A-32A_n</w:t>
            </w:r>
            <w:r w:rsidRPr="003D3542">
              <w:rPr>
                <w:rFonts w:ascii="Arial" w:eastAsia="宋体" w:hAnsi="Arial"/>
                <w:sz w:val="18"/>
                <w:lang w:val="fi-FI"/>
              </w:rPr>
              <w:t>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062D3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A6633F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DC_20A_n28A</w:t>
            </w:r>
          </w:p>
        </w:tc>
      </w:tr>
      <w:tr w:rsidR="003D3542" w:rsidRPr="003D3542" w14:paraId="37BF097F" w14:textId="77777777" w:rsidTr="003D3542">
        <w:trPr>
          <w:trHeight w:val="187"/>
          <w:jc w:val="center"/>
        </w:trPr>
        <w:tc>
          <w:tcPr>
            <w:tcW w:w="3397" w:type="dxa"/>
            <w:shd w:val="clear" w:color="auto" w:fill="auto"/>
            <w:noWrap/>
          </w:tcPr>
          <w:p w14:paraId="1F6E9D5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DC_1A-20A-32A_n</w:t>
            </w:r>
            <w:r w:rsidRPr="003D3542">
              <w:rPr>
                <w:rFonts w:ascii="Arial" w:eastAsia="宋体" w:hAnsi="Arial"/>
                <w:sz w:val="18"/>
                <w:lang w:val="fi-FI"/>
              </w:rPr>
              <w:t>78A</w:t>
            </w:r>
          </w:p>
        </w:tc>
        <w:tc>
          <w:tcPr>
            <w:tcW w:w="3686" w:type="dxa"/>
          </w:tcPr>
          <w:p w14:paraId="719755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5AF0E2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DC_20A_n78A</w:t>
            </w:r>
          </w:p>
        </w:tc>
      </w:tr>
      <w:tr w:rsidR="003D3542" w:rsidRPr="003D3542" w14:paraId="37EDAED5" w14:textId="77777777" w:rsidTr="003D3542">
        <w:trPr>
          <w:trHeight w:val="187"/>
          <w:jc w:val="center"/>
        </w:trPr>
        <w:tc>
          <w:tcPr>
            <w:tcW w:w="3397" w:type="dxa"/>
            <w:shd w:val="clear" w:color="auto" w:fill="auto"/>
            <w:noWrap/>
          </w:tcPr>
          <w:p w14:paraId="36DC15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lang w:val="en-US" w:eastAsia="zh-CN" w:bidi="ar"/>
              </w:rPr>
              <w:t>DC_1A-</w:t>
            </w:r>
            <w:r w:rsidRPr="003D3542">
              <w:rPr>
                <w:rFonts w:ascii="Arial" w:eastAsia="宋体" w:hAnsi="Arial" w:cs="Arial" w:hint="eastAsia"/>
                <w:color w:val="000000"/>
                <w:sz w:val="18"/>
                <w:szCs w:val="18"/>
                <w:lang w:val="en-US" w:eastAsia="zh-CN" w:bidi="ar"/>
              </w:rPr>
              <w:t>20</w:t>
            </w:r>
            <w:r w:rsidRPr="003D3542">
              <w:rPr>
                <w:rFonts w:ascii="Arial" w:eastAsia="宋体" w:hAnsi="Arial" w:cs="Arial"/>
                <w:color w:val="000000"/>
                <w:sz w:val="18"/>
                <w:szCs w:val="18"/>
                <w:lang w:val="en-US" w:eastAsia="zh-CN" w:bidi="ar"/>
              </w:rPr>
              <w:t>A-38A_n3A</w:t>
            </w:r>
          </w:p>
        </w:tc>
        <w:tc>
          <w:tcPr>
            <w:tcW w:w="3686" w:type="dxa"/>
          </w:tcPr>
          <w:p w14:paraId="342C94E3" w14:textId="77777777" w:rsidR="003D3542" w:rsidRPr="003D3542" w:rsidRDefault="003D3542" w:rsidP="003D3542">
            <w:pPr>
              <w:keepNext/>
              <w:keepLines/>
              <w:spacing w:after="0"/>
              <w:jc w:val="center"/>
              <w:rPr>
                <w:rFonts w:ascii="Arial" w:eastAsia="宋体" w:hAnsi="Arial"/>
                <w:color w:val="000000"/>
                <w:sz w:val="18"/>
                <w:szCs w:val="18"/>
                <w:lang w:val="en-US" w:eastAsia="zh-CN" w:bidi="ar"/>
              </w:rPr>
            </w:pPr>
            <w:r w:rsidRPr="003D3542">
              <w:rPr>
                <w:rFonts w:ascii="Arial" w:eastAsia="宋体" w:hAnsi="Arial" w:cs="Arial"/>
                <w:color w:val="000000"/>
                <w:sz w:val="18"/>
                <w:szCs w:val="18"/>
                <w:lang w:val="en-US" w:eastAsia="zh-CN" w:bidi="ar"/>
              </w:rPr>
              <w:t>DC_1A_n3A</w:t>
            </w:r>
          </w:p>
          <w:p w14:paraId="2D5884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eastAsia="zh-CN" w:bidi="ar"/>
              </w:rPr>
              <w:t>DC_20A_n3A</w:t>
            </w:r>
          </w:p>
        </w:tc>
      </w:tr>
      <w:tr w:rsidR="003D3542" w:rsidRPr="003D3542" w14:paraId="69A2C8FB" w14:textId="77777777" w:rsidTr="003D3542">
        <w:trPr>
          <w:trHeight w:val="187"/>
          <w:jc w:val="center"/>
        </w:trPr>
        <w:tc>
          <w:tcPr>
            <w:tcW w:w="3397" w:type="dxa"/>
            <w:shd w:val="clear" w:color="auto" w:fill="auto"/>
            <w:noWrap/>
          </w:tcPr>
          <w:p w14:paraId="3459031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DC_1A-20A-(n)38AA</w:t>
            </w:r>
          </w:p>
        </w:tc>
        <w:tc>
          <w:tcPr>
            <w:tcW w:w="3686" w:type="dxa"/>
          </w:tcPr>
          <w:p w14:paraId="55D837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w:t>
            </w:r>
            <w:r w:rsidRPr="003D3542">
              <w:rPr>
                <w:rFonts w:ascii="Arial" w:eastAsia="宋体" w:hAnsi="Arial"/>
                <w:sz w:val="18"/>
                <w:lang w:eastAsia="fi-FI"/>
              </w:rPr>
              <w:t>A_</w:t>
            </w:r>
            <w:r w:rsidRPr="003D3542">
              <w:rPr>
                <w:rFonts w:ascii="Arial" w:eastAsia="宋体" w:hAnsi="Arial"/>
                <w:sz w:val="18"/>
                <w:lang w:eastAsia="ja-JP"/>
              </w:rPr>
              <w:t>n38</w:t>
            </w:r>
            <w:r w:rsidRPr="003D3542">
              <w:rPr>
                <w:rFonts w:ascii="Arial" w:eastAsia="宋体" w:hAnsi="Arial"/>
                <w:sz w:val="18"/>
                <w:lang w:eastAsia="fi-FI"/>
              </w:rPr>
              <w:t>A</w:t>
            </w:r>
          </w:p>
          <w:p w14:paraId="62D3925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n38</w:t>
            </w:r>
            <w:r w:rsidRPr="003D3542">
              <w:rPr>
                <w:rFonts w:ascii="Arial" w:eastAsia="宋体" w:hAnsi="Arial"/>
                <w:sz w:val="18"/>
                <w:lang w:eastAsia="fi-FI"/>
              </w:rPr>
              <w:t>A</w:t>
            </w:r>
          </w:p>
        </w:tc>
      </w:tr>
      <w:tr w:rsidR="003D3542" w:rsidRPr="003D3542" w14:paraId="0A8A436B" w14:textId="77777777" w:rsidTr="003D3542">
        <w:trPr>
          <w:trHeight w:val="187"/>
          <w:jc w:val="center"/>
        </w:trPr>
        <w:tc>
          <w:tcPr>
            <w:tcW w:w="3397" w:type="dxa"/>
            <w:shd w:val="clear" w:color="auto" w:fill="auto"/>
            <w:noWrap/>
          </w:tcPr>
          <w:p w14:paraId="250545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rPr>
              <w:t>DC_1A-20A-38A_n8</w:t>
            </w:r>
            <w:r w:rsidRPr="003D3542">
              <w:rPr>
                <w:rFonts w:ascii="Arial" w:eastAsia="宋体" w:hAnsi="Arial"/>
                <w:sz w:val="18"/>
                <w:lang w:val="fi-FI"/>
              </w:rPr>
              <w:t>A</w:t>
            </w:r>
          </w:p>
        </w:tc>
        <w:tc>
          <w:tcPr>
            <w:tcW w:w="3686" w:type="dxa"/>
          </w:tcPr>
          <w:p w14:paraId="563B19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DC_1A_n8A</w:t>
            </w:r>
          </w:p>
          <w:p w14:paraId="343BE0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p w14:paraId="7830FDEC"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rPr>
              <w:t>DC_38A_n8A</w:t>
            </w:r>
          </w:p>
        </w:tc>
      </w:tr>
      <w:tr w:rsidR="003D3542" w:rsidRPr="003D3542" w14:paraId="7C40FE08" w14:textId="77777777" w:rsidTr="003D3542">
        <w:trPr>
          <w:trHeight w:val="187"/>
          <w:jc w:val="center"/>
        </w:trPr>
        <w:tc>
          <w:tcPr>
            <w:tcW w:w="3397" w:type="dxa"/>
            <w:shd w:val="clear" w:color="auto" w:fill="auto"/>
            <w:noWrap/>
          </w:tcPr>
          <w:p w14:paraId="75491CE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DC_1A-20A-38A_n78A</w:t>
            </w:r>
          </w:p>
        </w:tc>
        <w:tc>
          <w:tcPr>
            <w:tcW w:w="3686" w:type="dxa"/>
          </w:tcPr>
          <w:p w14:paraId="10E7FE74"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2F1964E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DC_20A_n78A</w:t>
            </w:r>
          </w:p>
        </w:tc>
      </w:tr>
      <w:tr w:rsidR="003D3542" w:rsidRPr="003D3542" w14:paraId="7A50A090" w14:textId="77777777" w:rsidTr="003D3542">
        <w:trPr>
          <w:trHeight w:val="187"/>
          <w:jc w:val="center"/>
        </w:trPr>
        <w:tc>
          <w:tcPr>
            <w:tcW w:w="3397" w:type="dxa"/>
            <w:shd w:val="clear" w:color="auto" w:fill="auto"/>
            <w:noWrap/>
          </w:tcPr>
          <w:p w14:paraId="645E6C5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DC_1A-20A-38A_n78(2A)</w:t>
            </w:r>
          </w:p>
        </w:tc>
        <w:tc>
          <w:tcPr>
            <w:tcW w:w="3686" w:type="dxa"/>
          </w:tcPr>
          <w:p w14:paraId="15704EE8"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108FDE52"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13AD1246" w14:textId="77777777" w:rsidTr="003D3542">
        <w:trPr>
          <w:trHeight w:val="187"/>
          <w:jc w:val="center"/>
        </w:trPr>
        <w:tc>
          <w:tcPr>
            <w:tcW w:w="3397" w:type="dxa"/>
            <w:shd w:val="clear" w:color="auto" w:fill="auto"/>
            <w:noWrap/>
          </w:tcPr>
          <w:p w14:paraId="022CBE09"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DC_1A-20A_n38A-n78A</w:t>
            </w:r>
          </w:p>
        </w:tc>
        <w:tc>
          <w:tcPr>
            <w:tcW w:w="3686" w:type="dxa"/>
          </w:tcPr>
          <w:p w14:paraId="09830D5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DC_1A_n38A</w:t>
            </w:r>
          </w:p>
          <w:p w14:paraId="03A4046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DC_20A_n38A</w:t>
            </w:r>
          </w:p>
          <w:p w14:paraId="464896B4"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69CA5F0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39331F3E" w14:textId="77777777" w:rsidTr="003D3542">
        <w:trPr>
          <w:trHeight w:val="187"/>
          <w:jc w:val="center"/>
        </w:trPr>
        <w:tc>
          <w:tcPr>
            <w:tcW w:w="3397" w:type="dxa"/>
            <w:shd w:val="clear" w:color="auto" w:fill="auto"/>
            <w:noWrap/>
          </w:tcPr>
          <w:p w14:paraId="71A2C2C5" w14:textId="77777777" w:rsidR="003D3542" w:rsidRPr="003D3542" w:rsidRDefault="003D3542" w:rsidP="003D3542">
            <w:pPr>
              <w:keepNext/>
              <w:keepLines/>
              <w:spacing w:after="0"/>
              <w:jc w:val="center"/>
              <w:rPr>
                <w:rFonts w:ascii="Arial" w:eastAsia="宋体" w:hAnsi="Arial"/>
                <w:sz w:val="18"/>
                <w:lang w:val="fi-FI" w:eastAsia="en-GB"/>
              </w:rPr>
            </w:pPr>
            <w:r w:rsidRPr="003D3542">
              <w:rPr>
                <w:rFonts w:ascii="Arial" w:eastAsia="宋体" w:hAnsi="Arial"/>
                <w:sz w:val="18"/>
                <w:lang w:eastAsia="en-GB"/>
              </w:rPr>
              <w:t>DC_1A-20A-40A_n</w:t>
            </w:r>
            <w:r w:rsidRPr="003D3542">
              <w:rPr>
                <w:rFonts w:ascii="Arial" w:eastAsia="宋体" w:hAnsi="Arial"/>
                <w:sz w:val="18"/>
                <w:lang w:val="fi-FI" w:eastAsia="en-GB"/>
              </w:rPr>
              <w:t>78A</w:t>
            </w:r>
          </w:p>
          <w:p w14:paraId="0C16FA61"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DC_1A-20A-40C_n78A</w:t>
            </w:r>
          </w:p>
        </w:tc>
        <w:tc>
          <w:tcPr>
            <w:tcW w:w="3686" w:type="dxa"/>
          </w:tcPr>
          <w:p w14:paraId="6890039F" w14:textId="77777777" w:rsidR="003D3542" w:rsidRPr="003D3542" w:rsidRDefault="003D3542" w:rsidP="003D3542">
            <w:pPr>
              <w:keepNext/>
              <w:keepLines/>
              <w:spacing w:after="0"/>
              <w:jc w:val="center"/>
              <w:rPr>
                <w:rFonts w:ascii="Arial" w:eastAsia="Calibri" w:hAnsi="Arial"/>
                <w:sz w:val="18"/>
                <w:lang w:eastAsia="en-GB"/>
              </w:rPr>
            </w:pPr>
            <w:r w:rsidRPr="003D3542">
              <w:rPr>
                <w:rFonts w:ascii="Arial" w:eastAsia="宋体" w:hAnsi="Arial"/>
                <w:sz w:val="18"/>
                <w:lang w:eastAsia="en-GB"/>
              </w:rPr>
              <w:t>DC_1A_n78A</w:t>
            </w:r>
          </w:p>
          <w:p w14:paraId="77E7E74A" w14:textId="77777777" w:rsidR="003D3542" w:rsidRPr="003D3542" w:rsidRDefault="003D3542" w:rsidP="003D3542">
            <w:pPr>
              <w:keepNext/>
              <w:keepLines/>
              <w:spacing w:after="0"/>
              <w:jc w:val="center"/>
              <w:rPr>
                <w:rFonts w:ascii="Arial" w:eastAsia="宋体" w:hAnsi="Arial"/>
                <w:sz w:val="18"/>
                <w:lang w:eastAsia="en-GB"/>
              </w:rPr>
            </w:pPr>
            <w:r w:rsidRPr="003D3542">
              <w:rPr>
                <w:rFonts w:ascii="Arial" w:eastAsia="宋体" w:hAnsi="Arial"/>
                <w:sz w:val="18"/>
                <w:lang w:eastAsia="en-GB"/>
              </w:rPr>
              <w:t>DC_20A_n78A</w:t>
            </w:r>
          </w:p>
          <w:p w14:paraId="16A0FDB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en-GB"/>
              </w:rPr>
              <w:t>DC_40A_n78A</w:t>
            </w:r>
          </w:p>
        </w:tc>
      </w:tr>
      <w:tr w:rsidR="003D3542" w:rsidRPr="003D3542" w14:paraId="74A92E7D" w14:textId="77777777" w:rsidTr="003D3542">
        <w:trPr>
          <w:trHeight w:val="187"/>
          <w:jc w:val="center"/>
        </w:trPr>
        <w:tc>
          <w:tcPr>
            <w:tcW w:w="3397" w:type="dxa"/>
            <w:shd w:val="clear" w:color="auto" w:fill="auto"/>
            <w:noWrap/>
          </w:tcPr>
          <w:p w14:paraId="7942505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DC_1A-20A_n41A-n78A</w:t>
            </w:r>
          </w:p>
        </w:tc>
        <w:tc>
          <w:tcPr>
            <w:tcW w:w="3686" w:type="dxa"/>
          </w:tcPr>
          <w:p w14:paraId="0011B4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DC_1A_n41A</w:t>
            </w:r>
          </w:p>
          <w:p w14:paraId="42396189"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DC_1A_n78A</w:t>
            </w:r>
          </w:p>
          <w:p w14:paraId="2E5F9A0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DC_20A_n41A</w:t>
            </w:r>
          </w:p>
          <w:p w14:paraId="24A54DD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150B0C36" w14:textId="77777777" w:rsidTr="003D3542">
        <w:trPr>
          <w:trHeight w:val="187"/>
          <w:jc w:val="center"/>
        </w:trPr>
        <w:tc>
          <w:tcPr>
            <w:tcW w:w="3397" w:type="dxa"/>
            <w:shd w:val="clear" w:color="auto" w:fill="auto"/>
            <w:noWrap/>
          </w:tcPr>
          <w:p w14:paraId="1969606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DC_1A-21A-28A_n77A</w:t>
            </w:r>
            <w:r w:rsidRPr="003D3542">
              <w:rPr>
                <w:rFonts w:ascii="Arial" w:eastAsia="宋体" w:hAnsi="Arial"/>
                <w:sz w:val="18"/>
                <w:vertAlign w:val="superscript"/>
              </w:rPr>
              <w:t>2</w:t>
            </w:r>
          </w:p>
        </w:tc>
        <w:tc>
          <w:tcPr>
            <w:tcW w:w="3686" w:type="dxa"/>
          </w:tcPr>
          <w:p w14:paraId="7AA343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46267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2E1C76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DC_28A_n77A</w:t>
            </w:r>
          </w:p>
        </w:tc>
      </w:tr>
      <w:tr w:rsidR="003D3542" w:rsidRPr="003D3542" w14:paraId="7BB28008" w14:textId="77777777" w:rsidTr="003D3542">
        <w:trPr>
          <w:trHeight w:val="187"/>
          <w:jc w:val="center"/>
        </w:trPr>
        <w:tc>
          <w:tcPr>
            <w:tcW w:w="3397" w:type="dxa"/>
            <w:shd w:val="clear" w:color="auto" w:fill="auto"/>
            <w:noWrap/>
            <w:vAlign w:val="center"/>
          </w:tcPr>
          <w:p w14:paraId="63E02A3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DC_1A-21A_n28A-n77A</w:t>
            </w:r>
            <w:r w:rsidRPr="003D3542">
              <w:rPr>
                <w:rFonts w:ascii="Arial" w:eastAsia="宋体" w:hAnsi="Arial"/>
                <w:sz w:val="18"/>
                <w:vertAlign w:val="superscript"/>
                <w:lang w:eastAsia="ja-JP"/>
              </w:rPr>
              <w:t>2</w:t>
            </w:r>
          </w:p>
        </w:tc>
        <w:tc>
          <w:tcPr>
            <w:tcW w:w="3686" w:type="dxa"/>
            <w:vAlign w:val="center"/>
          </w:tcPr>
          <w:p w14:paraId="29C14FF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782556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p w14:paraId="4B65E79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1F7236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tc>
      </w:tr>
      <w:tr w:rsidR="003D3542" w:rsidRPr="003D3542" w14:paraId="5ED18686" w14:textId="77777777" w:rsidTr="003D3542">
        <w:trPr>
          <w:trHeight w:val="187"/>
          <w:jc w:val="center"/>
        </w:trPr>
        <w:tc>
          <w:tcPr>
            <w:tcW w:w="3397" w:type="dxa"/>
            <w:shd w:val="clear" w:color="auto" w:fill="auto"/>
            <w:noWrap/>
          </w:tcPr>
          <w:p w14:paraId="09E6B3D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DC_1A-21A-28A_n78A</w:t>
            </w:r>
            <w:r w:rsidRPr="003D3542">
              <w:rPr>
                <w:rFonts w:ascii="Arial" w:eastAsia="宋体" w:hAnsi="Arial"/>
                <w:sz w:val="18"/>
                <w:vertAlign w:val="superscript"/>
              </w:rPr>
              <w:t>2</w:t>
            </w:r>
          </w:p>
        </w:tc>
        <w:tc>
          <w:tcPr>
            <w:tcW w:w="3686" w:type="dxa"/>
          </w:tcPr>
          <w:p w14:paraId="728EC9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6AD9DC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42F227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6BD85C03" w14:textId="77777777" w:rsidTr="003D3542">
        <w:trPr>
          <w:trHeight w:val="187"/>
          <w:jc w:val="center"/>
        </w:trPr>
        <w:tc>
          <w:tcPr>
            <w:tcW w:w="3397" w:type="dxa"/>
            <w:shd w:val="clear" w:color="auto" w:fill="auto"/>
            <w:noWrap/>
            <w:vAlign w:val="center"/>
          </w:tcPr>
          <w:p w14:paraId="2722AA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DC_1A-21A_n28A-n78A</w:t>
            </w:r>
            <w:r w:rsidRPr="003D3542">
              <w:rPr>
                <w:rFonts w:ascii="Arial" w:eastAsia="宋体" w:hAnsi="Arial"/>
                <w:sz w:val="18"/>
                <w:vertAlign w:val="superscript"/>
                <w:lang w:eastAsia="ja-JP"/>
              </w:rPr>
              <w:t>2</w:t>
            </w:r>
          </w:p>
        </w:tc>
        <w:tc>
          <w:tcPr>
            <w:tcW w:w="3686" w:type="dxa"/>
            <w:vAlign w:val="center"/>
          </w:tcPr>
          <w:p w14:paraId="77E9745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220544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A_n78A</w:t>
            </w:r>
          </w:p>
          <w:p w14:paraId="3D4E874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8A98E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A_n78A</w:t>
            </w:r>
          </w:p>
        </w:tc>
      </w:tr>
      <w:tr w:rsidR="003D3542" w:rsidRPr="003D3542" w14:paraId="4C1A1C41" w14:textId="77777777" w:rsidTr="003D3542">
        <w:trPr>
          <w:trHeight w:val="187"/>
          <w:jc w:val="center"/>
        </w:trPr>
        <w:tc>
          <w:tcPr>
            <w:tcW w:w="3397" w:type="dxa"/>
            <w:shd w:val="clear" w:color="auto" w:fill="auto"/>
            <w:noWrap/>
          </w:tcPr>
          <w:p w14:paraId="664EBD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DC_1A-21A-28A_n79A</w:t>
            </w:r>
            <w:r w:rsidRPr="003D3542">
              <w:rPr>
                <w:rFonts w:ascii="Arial" w:eastAsia="宋体" w:hAnsi="Arial"/>
                <w:sz w:val="18"/>
                <w:vertAlign w:val="superscript"/>
              </w:rPr>
              <w:t>2</w:t>
            </w:r>
          </w:p>
        </w:tc>
        <w:tc>
          <w:tcPr>
            <w:tcW w:w="3686" w:type="dxa"/>
          </w:tcPr>
          <w:p w14:paraId="75C8AC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E84B1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DC_21A_n79A</w:t>
            </w:r>
          </w:p>
          <w:p w14:paraId="3389E4C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DC_28A_n79A</w:t>
            </w:r>
          </w:p>
        </w:tc>
      </w:tr>
      <w:tr w:rsidR="003D3542" w:rsidRPr="003D3542" w14:paraId="69229DAC" w14:textId="77777777" w:rsidTr="003D3542">
        <w:trPr>
          <w:trHeight w:val="187"/>
          <w:jc w:val="center"/>
        </w:trPr>
        <w:tc>
          <w:tcPr>
            <w:tcW w:w="3397" w:type="dxa"/>
            <w:shd w:val="clear" w:color="auto" w:fill="auto"/>
            <w:noWrap/>
            <w:vAlign w:val="center"/>
          </w:tcPr>
          <w:p w14:paraId="20BAB6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DC_1A-21A_n28A-n79A</w:t>
            </w:r>
            <w:r w:rsidRPr="003D3542">
              <w:rPr>
                <w:rFonts w:ascii="Arial" w:eastAsia="宋体" w:hAnsi="Arial"/>
                <w:sz w:val="18"/>
                <w:vertAlign w:val="superscript"/>
                <w:lang w:eastAsia="ja-JP"/>
              </w:rPr>
              <w:t>2</w:t>
            </w:r>
          </w:p>
        </w:tc>
        <w:tc>
          <w:tcPr>
            <w:tcW w:w="3686" w:type="dxa"/>
            <w:vAlign w:val="center"/>
          </w:tcPr>
          <w:p w14:paraId="35F4E15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E74ADF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1</w:t>
            </w:r>
            <w:r w:rsidRPr="003D3542">
              <w:rPr>
                <w:rFonts w:ascii="Arial" w:eastAsia="宋体" w:hAnsi="Arial" w:cs="Arial"/>
                <w:sz w:val="18"/>
                <w:lang w:eastAsia="ja-JP"/>
              </w:rPr>
              <w:t>A_n79A</w:t>
            </w:r>
          </w:p>
          <w:p w14:paraId="2D43299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049F2A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A_n79A</w:t>
            </w:r>
          </w:p>
        </w:tc>
      </w:tr>
      <w:tr w:rsidR="003D3542" w:rsidRPr="003D3542" w14:paraId="0979A6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7C3B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DC_1A-21A-42A_n77A</w:t>
            </w:r>
            <w:r w:rsidRPr="003D3542">
              <w:rPr>
                <w:rFonts w:ascii="Arial" w:eastAsia="宋体" w:hAnsi="Arial"/>
                <w:sz w:val="18"/>
                <w:vertAlign w:val="superscript"/>
                <w:lang w:eastAsia="ja-JP"/>
              </w:rPr>
              <w:t>7,8</w:t>
            </w:r>
          </w:p>
          <w:p w14:paraId="74EB794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DC_1A-21A-42A_n77C</w:t>
            </w:r>
            <w:r w:rsidRPr="003D3542">
              <w:rPr>
                <w:rFonts w:ascii="Arial" w:eastAsia="宋体" w:hAnsi="Arial"/>
                <w:sz w:val="18"/>
                <w:vertAlign w:val="superscript"/>
                <w:lang w:eastAsia="ja-JP"/>
              </w:rPr>
              <w:t>7,8</w:t>
            </w:r>
          </w:p>
          <w:p w14:paraId="08995FB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DC_1A-21A-42C_n77A</w:t>
            </w:r>
            <w:r w:rsidRPr="003D3542">
              <w:rPr>
                <w:rFonts w:ascii="Arial" w:eastAsia="宋体" w:hAnsi="Arial"/>
                <w:sz w:val="18"/>
                <w:vertAlign w:val="superscript"/>
                <w:lang w:eastAsia="ja-JP"/>
              </w:rPr>
              <w:t>7,8</w:t>
            </w:r>
          </w:p>
          <w:p w14:paraId="7EF9696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1A-21A-42C_n77C</w:t>
            </w:r>
            <w:r w:rsidRPr="003D3542">
              <w:rPr>
                <w:rFonts w:ascii="Arial" w:eastAsia="宋体" w:hAnsi="Arial"/>
                <w:sz w:val="18"/>
                <w:vertAlign w:val="superscript"/>
                <w:lang w:eastAsia="ja-JP"/>
              </w:rPr>
              <w:t>7,8</w:t>
            </w:r>
          </w:p>
          <w:p w14:paraId="414DC60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1A-21A-42D_n77A</w:t>
            </w:r>
            <w:r w:rsidRPr="003D3542">
              <w:rPr>
                <w:rFonts w:ascii="Arial" w:eastAsia="宋体" w:hAnsi="Arial"/>
                <w:sz w:val="18"/>
                <w:vertAlign w:val="superscript"/>
                <w:lang w:eastAsia="ja-JP"/>
              </w:rPr>
              <w:t>7,8</w:t>
            </w:r>
          </w:p>
          <w:p w14:paraId="5FB1B4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60F6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5D9A4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DC_21A_n77A</w:t>
            </w:r>
          </w:p>
        </w:tc>
      </w:tr>
      <w:tr w:rsidR="003D3542" w:rsidRPr="003D3542" w14:paraId="6B6FF0A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53A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DC_1A-21A-42A_n78A</w:t>
            </w:r>
            <w:r w:rsidRPr="003D3542">
              <w:rPr>
                <w:rFonts w:ascii="Arial" w:eastAsia="宋体" w:hAnsi="Arial"/>
                <w:sz w:val="18"/>
                <w:vertAlign w:val="superscript"/>
                <w:lang w:eastAsia="ja-JP"/>
              </w:rPr>
              <w:t>7,8</w:t>
            </w:r>
          </w:p>
          <w:p w14:paraId="66F9E7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DC_1A-21A-42A_n78C</w:t>
            </w:r>
            <w:r w:rsidRPr="003D3542">
              <w:rPr>
                <w:rFonts w:ascii="Arial" w:eastAsia="宋体" w:hAnsi="Arial"/>
                <w:sz w:val="18"/>
                <w:vertAlign w:val="superscript"/>
                <w:lang w:eastAsia="ja-JP"/>
              </w:rPr>
              <w:t>7,8</w:t>
            </w:r>
          </w:p>
          <w:p w14:paraId="1C2E141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DC_1A-21A-42C_n78A</w:t>
            </w:r>
            <w:r w:rsidRPr="003D3542">
              <w:rPr>
                <w:rFonts w:ascii="Arial" w:eastAsia="宋体" w:hAnsi="Arial"/>
                <w:sz w:val="18"/>
                <w:vertAlign w:val="superscript"/>
                <w:lang w:eastAsia="ja-JP"/>
              </w:rPr>
              <w:t>7,8</w:t>
            </w:r>
          </w:p>
          <w:p w14:paraId="2EC54B0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DC_1A-21A-42C_n78C</w:t>
            </w:r>
            <w:r w:rsidRPr="003D3542">
              <w:rPr>
                <w:rFonts w:ascii="Arial" w:eastAsia="宋体" w:hAnsi="Arial"/>
                <w:sz w:val="18"/>
                <w:vertAlign w:val="superscript"/>
                <w:lang w:eastAsia="ja-JP"/>
              </w:rPr>
              <w:t>7,8</w:t>
            </w:r>
          </w:p>
          <w:p w14:paraId="61DC773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1A-21A-42D_n78A</w:t>
            </w:r>
            <w:r w:rsidRPr="003D3542">
              <w:rPr>
                <w:rFonts w:ascii="Arial" w:eastAsia="宋体" w:hAnsi="Arial"/>
                <w:sz w:val="18"/>
                <w:vertAlign w:val="superscript"/>
                <w:lang w:eastAsia="ja-JP"/>
              </w:rPr>
              <w:t>7,8</w:t>
            </w:r>
          </w:p>
          <w:p w14:paraId="61D5E5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0F1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35FAA3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DC_21A_n78A</w:t>
            </w:r>
          </w:p>
        </w:tc>
      </w:tr>
      <w:tr w:rsidR="003D3542" w:rsidRPr="003D3542" w14:paraId="77674D6D" w14:textId="77777777" w:rsidTr="003D3542">
        <w:trPr>
          <w:trHeight w:val="187"/>
          <w:jc w:val="center"/>
        </w:trPr>
        <w:tc>
          <w:tcPr>
            <w:tcW w:w="3397" w:type="dxa"/>
            <w:shd w:val="clear" w:color="auto" w:fill="auto"/>
            <w:noWrap/>
          </w:tcPr>
          <w:p w14:paraId="406FEE9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DC_1A-21A-42A_n79A</w:t>
            </w:r>
          </w:p>
          <w:p w14:paraId="211FF7A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DC_1A-21A-42A_n79C</w:t>
            </w:r>
          </w:p>
          <w:p w14:paraId="626BDC3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DC_1A-21A-42C_n79A</w:t>
            </w:r>
          </w:p>
          <w:p w14:paraId="5EEC061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1A-21A-42C_n79C</w:t>
            </w:r>
          </w:p>
          <w:p w14:paraId="1FB19D1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1A-21A-42D_n79A</w:t>
            </w:r>
          </w:p>
          <w:p w14:paraId="7BE3FF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1A-21A-42D_n79C</w:t>
            </w:r>
          </w:p>
        </w:tc>
        <w:tc>
          <w:tcPr>
            <w:tcW w:w="3686" w:type="dxa"/>
          </w:tcPr>
          <w:p w14:paraId="74CCC4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6EA628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2FE8EFC1" w14:textId="77777777" w:rsidTr="003D3542">
        <w:trPr>
          <w:trHeight w:val="187"/>
          <w:jc w:val="center"/>
        </w:trPr>
        <w:tc>
          <w:tcPr>
            <w:tcW w:w="3397" w:type="dxa"/>
            <w:shd w:val="clear" w:color="auto" w:fill="auto"/>
            <w:noWrap/>
          </w:tcPr>
          <w:p w14:paraId="511240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DC_1A-21A_n77A-n79A</w:t>
            </w:r>
          </w:p>
        </w:tc>
        <w:tc>
          <w:tcPr>
            <w:tcW w:w="3686" w:type="dxa"/>
          </w:tcPr>
          <w:p w14:paraId="4432799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5F6E92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5564272" w14:textId="77777777" w:rsidTr="003D3542">
        <w:trPr>
          <w:trHeight w:val="187"/>
          <w:jc w:val="center"/>
        </w:trPr>
        <w:tc>
          <w:tcPr>
            <w:tcW w:w="3397" w:type="dxa"/>
            <w:shd w:val="clear" w:color="auto" w:fill="auto"/>
            <w:noWrap/>
          </w:tcPr>
          <w:p w14:paraId="16428A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DC_1A-21A_n78A-n79A</w:t>
            </w:r>
          </w:p>
        </w:tc>
        <w:tc>
          <w:tcPr>
            <w:tcW w:w="3686" w:type="dxa"/>
          </w:tcPr>
          <w:p w14:paraId="11D9128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4FA76E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7426B4CC" w14:textId="77777777" w:rsidTr="003D3542">
        <w:trPr>
          <w:trHeight w:val="187"/>
          <w:jc w:val="center"/>
        </w:trPr>
        <w:tc>
          <w:tcPr>
            <w:tcW w:w="3397" w:type="dxa"/>
            <w:shd w:val="clear" w:color="auto" w:fill="auto"/>
            <w:noWrap/>
          </w:tcPr>
          <w:p w14:paraId="394007E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szCs w:val="18"/>
                <w:lang w:eastAsia="zh-CN"/>
              </w:rPr>
              <w:t>DC_1A-28A_n3A-n77A</w:t>
            </w:r>
            <w:r w:rsidRPr="003D3542">
              <w:rPr>
                <w:rFonts w:ascii="Arial" w:eastAsia="宋体" w:hAnsi="Arial"/>
                <w:sz w:val="18"/>
                <w:vertAlign w:val="superscript"/>
                <w:lang w:eastAsia="fi-FI"/>
              </w:rPr>
              <w:t>2</w:t>
            </w:r>
          </w:p>
        </w:tc>
        <w:tc>
          <w:tcPr>
            <w:tcW w:w="3686" w:type="dxa"/>
          </w:tcPr>
          <w:p w14:paraId="687BDF6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DC_28A_n3A</w:t>
            </w:r>
          </w:p>
          <w:p w14:paraId="7335DB3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lang w:eastAsia="zh-CN"/>
              </w:rPr>
              <w:t>DC_28A_n77A</w:t>
            </w:r>
          </w:p>
        </w:tc>
      </w:tr>
      <w:tr w:rsidR="003D3542" w:rsidRPr="003D3542" w14:paraId="1D8D9A23" w14:textId="77777777" w:rsidTr="003D3542">
        <w:trPr>
          <w:trHeight w:val="187"/>
          <w:jc w:val="center"/>
        </w:trPr>
        <w:tc>
          <w:tcPr>
            <w:tcW w:w="3397" w:type="dxa"/>
            <w:shd w:val="clear" w:color="auto" w:fill="auto"/>
            <w:noWrap/>
          </w:tcPr>
          <w:p w14:paraId="0BF2F9C3"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rPr>
              <w:t>DC_1A-28A_n3A-n78A</w:t>
            </w:r>
            <w:r w:rsidRPr="003D3542">
              <w:rPr>
                <w:rFonts w:ascii="Arial" w:eastAsia="宋体" w:hAnsi="Arial"/>
                <w:sz w:val="18"/>
                <w:vertAlign w:val="superscript"/>
                <w:lang w:eastAsia="fi-FI"/>
              </w:rPr>
              <w:t>2</w:t>
            </w:r>
          </w:p>
        </w:tc>
        <w:tc>
          <w:tcPr>
            <w:tcW w:w="3686" w:type="dxa"/>
          </w:tcPr>
          <w:p w14:paraId="036466DD"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DC_1A_n3A</w:t>
            </w:r>
          </w:p>
          <w:p w14:paraId="3DCAE887"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DC_1A_n78A</w:t>
            </w:r>
          </w:p>
          <w:p w14:paraId="2C475E62"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DC_28A_n3A</w:t>
            </w:r>
          </w:p>
          <w:p w14:paraId="48FC993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rPr>
              <w:t>DC_28A_n78A</w:t>
            </w:r>
          </w:p>
        </w:tc>
      </w:tr>
      <w:tr w:rsidR="003D3542" w:rsidRPr="003D3542" w14:paraId="0D21B276" w14:textId="77777777" w:rsidTr="003D3542">
        <w:trPr>
          <w:trHeight w:val="187"/>
          <w:jc w:val="center"/>
        </w:trPr>
        <w:tc>
          <w:tcPr>
            <w:tcW w:w="3397" w:type="dxa"/>
            <w:shd w:val="clear" w:color="auto" w:fill="auto"/>
            <w:noWrap/>
          </w:tcPr>
          <w:p w14:paraId="5C5EE011"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DC_1A-28A_n5A-n78A</w:t>
            </w:r>
            <w:r w:rsidRPr="003D3542">
              <w:rPr>
                <w:rFonts w:ascii="Arial" w:eastAsia="宋体" w:hAnsi="Arial"/>
                <w:sz w:val="18"/>
                <w:vertAlign w:val="superscript"/>
                <w:lang w:eastAsia="fi-FI"/>
              </w:rPr>
              <w:t>2</w:t>
            </w:r>
          </w:p>
        </w:tc>
        <w:tc>
          <w:tcPr>
            <w:tcW w:w="3686" w:type="dxa"/>
          </w:tcPr>
          <w:p w14:paraId="3EC6E49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DC_1A_n5A</w:t>
            </w:r>
          </w:p>
          <w:p w14:paraId="6F3C245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DC_1A_n78A</w:t>
            </w:r>
          </w:p>
          <w:p w14:paraId="714BBD6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DC_28A_n5A</w:t>
            </w:r>
          </w:p>
          <w:p w14:paraId="01AE0C7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DC_28A_n78A</w:t>
            </w:r>
          </w:p>
        </w:tc>
      </w:tr>
      <w:tr w:rsidR="003D3542" w:rsidRPr="003D3542" w14:paraId="07928D3D" w14:textId="77777777" w:rsidTr="003D3542">
        <w:trPr>
          <w:trHeight w:val="187"/>
          <w:jc w:val="center"/>
        </w:trPr>
        <w:tc>
          <w:tcPr>
            <w:tcW w:w="3397" w:type="dxa"/>
            <w:shd w:val="clear" w:color="auto" w:fill="auto"/>
            <w:noWrap/>
          </w:tcPr>
          <w:p w14:paraId="60C8224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6"/>
                <w:lang w:eastAsia="ko-KR"/>
              </w:rPr>
              <w:t>DC_1A-28A_n7A-n78A</w:t>
            </w:r>
          </w:p>
        </w:tc>
        <w:tc>
          <w:tcPr>
            <w:tcW w:w="3686" w:type="dxa"/>
          </w:tcPr>
          <w:p w14:paraId="78D8AEBD"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DC_1A_n7A</w:t>
            </w:r>
          </w:p>
          <w:p w14:paraId="2BB4843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4741200D"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DC_1A_n78A</w:t>
            </w:r>
          </w:p>
          <w:p w14:paraId="287766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6"/>
                <w:lang w:eastAsia="zh-CN"/>
              </w:rPr>
              <w:t>DC_28A_n78A</w:t>
            </w:r>
          </w:p>
        </w:tc>
      </w:tr>
      <w:tr w:rsidR="003D3542" w:rsidRPr="003D3542" w14:paraId="4F64397F" w14:textId="77777777" w:rsidTr="003D3542">
        <w:trPr>
          <w:trHeight w:val="187"/>
          <w:jc w:val="center"/>
        </w:trPr>
        <w:tc>
          <w:tcPr>
            <w:tcW w:w="3397" w:type="dxa"/>
            <w:shd w:val="clear" w:color="auto" w:fill="auto"/>
            <w:noWrap/>
          </w:tcPr>
          <w:p w14:paraId="1C411D7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6"/>
                <w:lang w:eastAsia="ko-KR"/>
              </w:rPr>
              <w:t>DC_1A-28A_n7B-n78A</w:t>
            </w:r>
          </w:p>
        </w:tc>
        <w:tc>
          <w:tcPr>
            <w:tcW w:w="3686" w:type="dxa"/>
          </w:tcPr>
          <w:p w14:paraId="091398C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DC_1A_n7A</w:t>
            </w:r>
          </w:p>
          <w:p w14:paraId="4FD8AF2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DC_1A_n7B</w:t>
            </w:r>
          </w:p>
          <w:p w14:paraId="46C4797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7A7454D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5BE8C0E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DC_1A_n78A</w:t>
            </w:r>
          </w:p>
          <w:p w14:paraId="0B3D72A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6"/>
                <w:lang w:eastAsia="zh-CN"/>
              </w:rPr>
              <w:t>DC_28A_n78A</w:t>
            </w:r>
          </w:p>
        </w:tc>
      </w:tr>
      <w:tr w:rsidR="003D3542" w:rsidRPr="003D3542" w14:paraId="2BD07812" w14:textId="77777777" w:rsidTr="003D3542">
        <w:trPr>
          <w:trHeight w:val="187"/>
          <w:jc w:val="center"/>
        </w:trPr>
        <w:tc>
          <w:tcPr>
            <w:tcW w:w="3397" w:type="dxa"/>
            <w:shd w:val="clear" w:color="auto" w:fill="auto"/>
            <w:noWrap/>
          </w:tcPr>
          <w:p w14:paraId="52FEAC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DC_1A-28A-32A_n</w:t>
            </w:r>
            <w:r w:rsidRPr="003D3542">
              <w:rPr>
                <w:rFonts w:ascii="Arial" w:eastAsia="宋体" w:hAnsi="Arial"/>
                <w:sz w:val="18"/>
                <w:lang w:val="fi-FI"/>
              </w:rPr>
              <w:t>3A</w:t>
            </w:r>
          </w:p>
        </w:tc>
        <w:tc>
          <w:tcPr>
            <w:tcW w:w="3686" w:type="dxa"/>
          </w:tcPr>
          <w:p w14:paraId="0F2321C4" w14:textId="77777777" w:rsidR="003D3542" w:rsidRPr="003D3542" w:rsidRDefault="003D3542" w:rsidP="003D3542">
            <w:pPr>
              <w:keepNext/>
              <w:keepLines/>
              <w:spacing w:after="0"/>
              <w:jc w:val="center"/>
              <w:rPr>
                <w:rFonts w:ascii="Arial" w:eastAsia="宋体" w:hAnsi="Arial"/>
                <w:bCs/>
                <w:sz w:val="18"/>
              </w:rPr>
            </w:pPr>
            <w:r w:rsidRPr="003D3542">
              <w:rPr>
                <w:rFonts w:ascii="Arial" w:eastAsia="宋体" w:hAnsi="Arial"/>
                <w:sz w:val="18"/>
              </w:rPr>
              <w:t>DC_1A_n3A</w:t>
            </w:r>
          </w:p>
          <w:p w14:paraId="51D322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bCs/>
                <w:sz w:val="18"/>
              </w:rPr>
              <w:t>DC_28A_n3A</w:t>
            </w:r>
          </w:p>
        </w:tc>
      </w:tr>
      <w:tr w:rsidR="003D3542" w:rsidRPr="003D3542" w14:paraId="0EBFF42C" w14:textId="77777777" w:rsidTr="003D3542">
        <w:trPr>
          <w:trHeight w:val="187"/>
          <w:jc w:val="center"/>
        </w:trPr>
        <w:tc>
          <w:tcPr>
            <w:tcW w:w="3397" w:type="dxa"/>
            <w:shd w:val="clear" w:color="auto" w:fill="auto"/>
            <w:noWrap/>
          </w:tcPr>
          <w:p w14:paraId="779B139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DC_1A-28A-40A_n78A</w:t>
            </w:r>
          </w:p>
          <w:p w14:paraId="134B8B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DC_1A-28A-40C_n78A</w:t>
            </w:r>
          </w:p>
        </w:tc>
        <w:tc>
          <w:tcPr>
            <w:tcW w:w="3686" w:type="dxa"/>
          </w:tcPr>
          <w:p w14:paraId="544212A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DC_1A_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5D34BD2"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28</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78</w:t>
            </w:r>
            <w:r w:rsidRPr="003D3542">
              <w:rPr>
                <w:rFonts w:ascii="Arial" w:eastAsia="宋体" w:hAnsi="Arial"/>
                <w:sz w:val="18"/>
                <w:lang w:val="en-US" w:eastAsia="fi-FI"/>
              </w:rPr>
              <w:t>A</w:t>
            </w:r>
          </w:p>
          <w:p w14:paraId="16106A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8374AA9" w14:textId="77777777" w:rsidTr="003D3542">
        <w:trPr>
          <w:trHeight w:val="187"/>
          <w:jc w:val="center"/>
        </w:trPr>
        <w:tc>
          <w:tcPr>
            <w:tcW w:w="3397" w:type="dxa"/>
            <w:shd w:val="clear" w:color="auto" w:fill="auto"/>
            <w:noWrap/>
          </w:tcPr>
          <w:p w14:paraId="7506F1DB"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DC_1A-28A_n40A-n78A</w:t>
            </w:r>
          </w:p>
        </w:tc>
        <w:tc>
          <w:tcPr>
            <w:tcW w:w="3686" w:type="dxa"/>
          </w:tcPr>
          <w:p w14:paraId="26794F67"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DC_1A_n40A</w:t>
            </w:r>
          </w:p>
          <w:p w14:paraId="16E7EB2D"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DC_1A_n78A</w:t>
            </w:r>
          </w:p>
          <w:p w14:paraId="5A35DF22"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DC_28A_n40A</w:t>
            </w:r>
          </w:p>
          <w:p w14:paraId="5FBE079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Malgun Gothic" w:hAnsi="Arial" w:cs="Arial"/>
                <w:sz w:val="18"/>
                <w:szCs w:val="16"/>
                <w:lang w:eastAsia="ko-KR"/>
              </w:rPr>
              <w:t>DC_28A_n78A</w:t>
            </w:r>
          </w:p>
        </w:tc>
      </w:tr>
      <w:tr w:rsidR="003D3542" w:rsidRPr="003D3542" w14:paraId="01B1228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7FE74"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rPr>
              <w:t>DC_1A-28A-42A_n77A</w:t>
            </w:r>
            <w:r w:rsidRPr="003D3542">
              <w:rPr>
                <w:rFonts w:ascii="Arial" w:eastAsia="宋体" w:hAnsi="Arial"/>
                <w:sz w:val="18"/>
                <w:vertAlign w:val="superscript"/>
                <w:lang w:eastAsia="ja-JP"/>
              </w:rPr>
              <w:t>7,8</w:t>
            </w:r>
          </w:p>
          <w:p w14:paraId="2B295F7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DC_1A-28A-42A_n77C</w:t>
            </w:r>
            <w:r w:rsidRPr="003D3542">
              <w:rPr>
                <w:rFonts w:ascii="Arial" w:eastAsia="宋体" w:hAnsi="Arial"/>
                <w:sz w:val="18"/>
                <w:vertAlign w:val="superscript"/>
                <w:lang w:eastAsia="ja-JP"/>
              </w:rPr>
              <w:t>7,8</w:t>
            </w:r>
          </w:p>
          <w:p w14:paraId="6D3F2779"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DC_1A-28A-42C_n77A</w:t>
            </w:r>
            <w:r w:rsidRPr="003D3542">
              <w:rPr>
                <w:rFonts w:ascii="Arial" w:eastAsia="宋体" w:hAnsi="Arial"/>
                <w:sz w:val="18"/>
                <w:vertAlign w:val="superscript"/>
                <w:lang w:eastAsia="ja-JP"/>
              </w:rPr>
              <w:t>7,8</w:t>
            </w:r>
          </w:p>
          <w:p w14:paraId="2ADA3A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DC_1A-28A-42C_n77C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D70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5BF94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DC_28A_n77A</w:t>
            </w:r>
          </w:p>
        </w:tc>
      </w:tr>
      <w:tr w:rsidR="003D3542" w:rsidRPr="003D3542" w14:paraId="783C24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5A28E"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rPr>
              <w:t>DC_1A-28A-42A_n78A</w:t>
            </w:r>
            <w:r w:rsidRPr="003D3542">
              <w:rPr>
                <w:rFonts w:ascii="Arial" w:eastAsia="宋体" w:hAnsi="Arial"/>
                <w:sz w:val="18"/>
                <w:vertAlign w:val="superscript"/>
                <w:lang w:eastAsia="ja-JP"/>
              </w:rPr>
              <w:t>7,8</w:t>
            </w:r>
          </w:p>
          <w:p w14:paraId="38B9E6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DC_1A-28A-42A_n78C</w:t>
            </w:r>
            <w:r w:rsidRPr="003D3542">
              <w:rPr>
                <w:rFonts w:ascii="Arial" w:eastAsia="宋体" w:hAnsi="Arial"/>
                <w:sz w:val="18"/>
                <w:vertAlign w:val="superscript"/>
                <w:lang w:eastAsia="ja-JP"/>
              </w:rPr>
              <w:t>7,8</w:t>
            </w:r>
          </w:p>
          <w:p w14:paraId="4ECA9179"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DC_1A-28A-42C_n78A</w:t>
            </w:r>
            <w:r w:rsidRPr="003D3542">
              <w:rPr>
                <w:rFonts w:ascii="Arial" w:eastAsia="宋体" w:hAnsi="Arial"/>
                <w:sz w:val="18"/>
                <w:vertAlign w:val="superscript"/>
                <w:lang w:eastAsia="ja-JP"/>
              </w:rPr>
              <w:t>7,8</w:t>
            </w:r>
          </w:p>
          <w:p w14:paraId="4C3BB95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DC_1A-28A-42C_n78C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42AF3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B481A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26C900DE" w14:textId="77777777" w:rsidTr="003D3542">
        <w:trPr>
          <w:trHeight w:val="187"/>
          <w:jc w:val="center"/>
        </w:trPr>
        <w:tc>
          <w:tcPr>
            <w:tcW w:w="3397" w:type="dxa"/>
            <w:shd w:val="clear" w:color="auto" w:fill="auto"/>
            <w:noWrap/>
          </w:tcPr>
          <w:p w14:paraId="364D1DC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DC_1A-28A-42A_n79A</w:t>
            </w:r>
          </w:p>
          <w:p w14:paraId="477CCC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DC_1A-28A-42A_n79C</w:t>
            </w:r>
          </w:p>
          <w:p w14:paraId="19B2264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DC_1A-28A-42C_n79A</w:t>
            </w:r>
          </w:p>
          <w:p w14:paraId="6274422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DC_1A-28A-42C_n79C</w:t>
            </w:r>
          </w:p>
        </w:tc>
        <w:tc>
          <w:tcPr>
            <w:tcW w:w="3686" w:type="dxa"/>
          </w:tcPr>
          <w:p w14:paraId="211A6E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0DFC655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DC_28A_n79A</w:t>
            </w:r>
          </w:p>
        </w:tc>
      </w:tr>
      <w:tr w:rsidR="003D3542" w:rsidRPr="003D3542" w14:paraId="2391482A" w14:textId="77777777" w:rsidTr="003D3542">
        <w:trPr>
          <w:trHeight w:val="187"/>
          <w:jc w:val="center"/>
        </w:trPr>
        <w:tc>
          <w:tcPr>
            <w:tcW w:w="3397" w:type="dxa"/>
            <w:shd w:val="clear" w:color="auto" w:fill="auto"/>
            <w:noWrap/>
          </w:tcPr>
          <w:p w14:paraId="08330F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29F7CC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2260873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6C30B4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tc>
      </w:tr>
      <w:tr w:rsidR="003D3542" w:rsidRPr="003D3542" w14:paraId="655D52D9" w14:textId="77777777" w:rsidTr="003D3542">
        <w:trPr>
          <w:trHeight w:val="187"/>
          <w:jc w:val="center"/>
        </w:trPr>
        <w:tc>
          <w:tcPr>
            <w:tcW w:w="3397" w:type="dxa"/>
            <w:shd w:val="clear" w:color="auto" w:fill="auto"/>
            <w:noWrap/>
            <w:vAlign w:val="center"/>
          </w:tcPr>
          <w:p w14:paraId="178A46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DC_1A_n28A-n77A-n79A</w:t>
            </w:r>
          </w:p>
        </w:tc>
        <w:tc>
          <w:tcPr>
            <w:tcW w:w="3686" w:type="dxa"/>
            <w:vAlign w:val="center"/>
          </w:tcPr>
          <w:p w14:paraId="2ED0D4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1C6F9F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014594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tc>
      </w:tr>
      <w:tr w:rsidR="003D3542" w:rsidRPr="003D3542" w14:paraId="7A744212" w14:textId="77777777" w:rsidTr="003D3542">
        <w:trPr>
          <w:trHeight w:val="187"/>
          <w:jc w:val="center"/>
        </w:trPr>
        <w:tc>
          <w:tcPr>
            <w:tcW w:w="3397" w:type="dxa"/>
            <w:shd w:val="clear" w:color="auto" w:fill="auto"/>
            <w:noWrap/>
            <w:vAlign w:val="center"/>
          </w:tcPr>
          <w:p w14:paraId="484042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DC_1A_n28A-n78A-n79A</w:t>
            </w:r>
          </w:p>
        </w:tc>
        <w:tc>
          <w:tcPr>
            <w:tcW w:w="3686" w:type="dxa"/>
            <w:vAlign w:val="center"/>
          </w:tcPr>
          <w:p w14:paraId="64505E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7A459F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C1706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tc>
      </w:tr>
      <w:tr w:rsidR="003D3542" w:rsidRPr="003D3542" w14:paraId="3F04CC3E" w14:textId="77777777" w:rsidTr="003D3542">
        <w:trPr>
          <w:trHeight w:val="187"/>
          <w:jc w:val="center"/>
        </w:trPr>
        <w:tc>
          <w:tcPr>
            <w:tcW w:w="3397" w:type="dxa"/>
            <w:shd w:val="clear" w:color="auto" w:fill="auto"/>
            <w:noWrap/>
          </w:tcPr>
          <w:p w14:paraId="591799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zh-CN" w:eastAsia="zh-TW"/>
              </w:rPr>
              <w:t>DC_</w:t>
            </w:r>
            <w:r w:rsidRPr="003D3542">
              <w:rPr>
                <w:rFonts w:ascii="Arial" w:eastAsia="宋体" w:hAnsi="Arial" w:cs="Arial"/>
                <w:sz w:val="18"/>
                <w:lang w:eastAsia="zh-CN"/>
              </w:rPr>
              <w:t>1A-38A</w:t>
            </w:r>
            <w:r w:rsidRPr="003D3542">
              <w:rPr>
                <w:rFonts w:ascii="Arial" w:eastAsia="宋体" w:hAnsi="Arial" w:cs="Arial"/>
                <w:sz w:val="18"/>
                <w:lang w:val="zh-CN" w:eastAsia="zh-TW"/>
              </w:rPr>
              <w:t>_n</w:t>
            </w:r>
            <w:r w:rsidRPr="003D3542">
              <w:rPr>
                <w:rFonts w:ascii="Arial" w:eastAsia="宋体" w:hAnsi="Arial" w:cs="Arial"/>
                <w:sz w:val="18"/>
                <w:lang w:eastAsia="zh-CN"/>
              </w:rPr>
              <w:t>3A</w:t>
            </w:r>
            <w:r w:rsidRPr="003D3542">
              <w:rPr>
                <w:rFonts w:ascii="Arial" w:eastAsia="宋体" w:hAnsi="Arial" w:cs="Arial"/>
                <w:sz w:val="18"/>
                <w:lang w:val="zh-CN" w:eastAsia="zh-TW"/>
              </w:rPr>
              <w:t>-n</w:t>
            </w:r>
            <w:r w:rsidRPr="003D3542">
              <w:rPr>
                <w:rFonts w:ascii="Arial" w:eastAsia="宋体" w:hAnsi="Arial" w:cs="Arial"/>
                <w:sz w:val="18"/>
                <w:lang w:eastAsia="zh-CN"/>
              </w:rPr>
              <w:t>78A</w:t>
            </w:r>
          </w:p>
        </w:tc>
        <w:tc>
          <w:tcPr>
            <w:tcW w:w="3686" w:type="dxa"/>
            <w:vAlign w:val="center"/>
          </w:tcPr>
          <w:p w14:paraId="79738790"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DC_1A_n3A</w:t>
            </w:r>
          </w:p>
          <w:p w14:paraId="60248D75"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DC_1A_n78A</w:t>
            </w:r>
          </w:p>
          <w:p w14:paraId="75539BF0"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A_n3A</w:t>
            </w:r>
          </w:p>
          <w:p w14:paraId="23924F9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A_n78A</w:t>
            </w:r>
          </w:p>
        </w:tc>
      </w:tr>
      <w:tr w:rsidR="003D3542" w:rsidRPr="003D3542" w14:paraId="255A6576" w14:textId="77777777" w:rsidTr="003D3542">
        <w:trPr>
          <w:trHeight w:val="187"/>
          <w:jc w:val="center"/>
        </w:trPr>
        <w:tc>
          <w:tcPr>
            <w:tcW w:w="3397" w:type="dxa"/>
            <w:shd w:val="clear" w:color="auto" w:fill="auto"/>
            <w:noWrap/>
          </w:tcPr>
          <w:p w14:paraId="361C45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DC_1A-41A_n3A-n77A</w:t>
            </w:r>
          </w:p>
        </w:tc>
        <w:tc>
          <w:tcPr>
            <w:tcW w:w="3686" w:type="dxa"/>
          </w:tcPr>
          <w:p w14:paraId="75AA18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19721D22" w14:textId="77777777" w:rsidR="003D3542" w:rsidRPr="003D3542" w:rsidRDefault="003D3542" w:rsidP="003D3542">
            <w:pPr>
              <w:keepNext/>
              <w:keepLines/>
              <w:spacing w:after="0"/>
              <w:jc w:val="center"/>
              <w:rPr>
                <w:rFonts w:ascii="Arial" w:eastAsia="宋体" w:hAnsi="Arial"/>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49D463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40600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7ED4C839" w14:textId="77777777" w:rsidTr="003D3542">
        <w:trPr>
          <w:trHeight w:val="187"/>
          <w:jc w:val="center"/>
        </w:trPr>
        <w:tc>
          <w:tcPr>
            <w:tcW w:w="3397" w:type="dxa"/>
            <w:shd w:val="clear" w:color="auto" w:fill="auto"/>
            <w:noWrap/>
          </w:tcPr>
          <w:p w14:paraId="17F32C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DC_1A-41C_n3A-n77A</w:t>
            </w:r>
          </w:p>
        </w:tc>
        <w:tc>
          <w:tcPr>
            <w:tcW w:w="3686" w:type="dxa"/>
          </w:tcPr>
          <w:p w14:paraId="66F9FD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1F7CDC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142200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DC_41C_n3A</w:t>
            </w:r>
          </w:p>
          <w:p w14:paraId="77687E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DC_41C_n77A</w:t>
            </w:r>
          </w:p>
        </w:tc>
      </w:tr>
      <w:tr w:rsidR="003D3542" w:rsidRPr="003D3542" w14:paraId="01BB1669" w14:textId="77777777" w:rsidTr="003D3542">
        <w:trPr>
          <w:trHeight w:val="187"/>
          <w:jc w:val="center"/>
        </w:trPr>
        <w:tc>
          <w:tcPr>
            <w:tcW w:w="3397" w:type="dxa"/>
            <w:shd w:val="clear" w:color="auto" w:fill="auto"/>
            <w:noWrap/>
          </w:tcPr>
          <w:p w14:paraId="44121F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DC_1A-41A_n3A-n78A</w:t>
            </w:r>
          </w:p>
        </w:tc>
        <w:tc>
          <w:tcPr>
            <w:tcW w:w="3686" w:type="dxa"/>
          </w:tcPr>
          <w:p w14:paraId="064C88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A_n3A</w:t>
            </w:r>
          </w:p>
          <w:p w14:paraId="410ADF1D" w14:textId="77777777" w:rsidR="003D3542" w:rsidRPr="003D3542" w:rsidRDefault="003D3542" w:rsidP="003D3542">
            <w:pPr>
              <w:keepNext/>
              <w:keepLines/>
              <w:spacing w:after="0"/>
              <w:jc w:val="center"/>
              <w:rPr>
                <w:rFonts w:ascii="Arial" w:eastAsia="宋体" w:hAnsi="Arial"/>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591E37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73D32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5B47D8ED" w14:textId="77777777" w:rsidTr="003D3542">
        <w:trPr>
          <w:trHeight w:val="187"/>
          <w:jc w:val="center"/>
        </w:trPr>
        <w:tc>
          <w:tcPr>
            <w:tcW w:w="3397" w:type="dxa"/>
            <w:shd w:val="clear" w:color="auto" w:fill="auto"/>
            <w:noWrap/>
          </w:tcPr>
          <w:p w14:paraId="01576B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DC_1A-41C_n3A-n78A</w:t>
            </w:r>
          </w:p>
        </w:tc>
        <w:tc>
          <w:tcPr>
            <w:tcW w:w="3686" w:type="dxa"/>
          </w:tcPr>
          <w:p w14:paraId="11D041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p w14:paraId="7D6F2B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p w14:paraId="2CDE51A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DC_41C_n3A</w:t>
            </w:r>
          </w:p>
          <w:p w14:paraId="67EF1D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DC_41C_n78A</w:t>
            </w:r>
          </w:p>
        </w:tc>
      </w:tr>
      <w:tr w:rsidR="003D3542" w:rsidRPr="003D3542" w14:paraId="50382A8F" w14:textId="77777777" w:rsidTr="003D3542">
        <w:trPr>
          <w:trHeight w:val="187"/>
          <w:jc w:val="center"/>
        </w:trPr>
        <w:tc>
          <w:tcPr>
            <w:tcW w:w="3397" w:type="dxa"/>
            <w:shd w:val="clear" w:color="auto" w:fill="auto"/>
            <w:noWrap/>
          </w:tcPr>
          <w:p w14:paraId="6E59D4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DC_1A-</w:t>
            </w:r>
            <w:r w:rsidRPr="003D3542">
              <w:rPr>
                <w:rFonts w:ascii="Arial" w:eastAsia="Yu Mincho" w:hAnsi="Arial"/>
                <w:sz w:val="18"/>
                <w:lang w:eastAsia="ja-JP"/>
              </w:rPr>
              <w:t>41</w:t>
            </w:r>
            <w:r w:rsidRPr="003D3542">
              <w:rPr>
                <w:rFonts w:ascii="Arial" w:eastAsia="宋体" w:hAnsi="Arial"/>
                <w:sz w:val="18"/>
                <w:lang w:eastAsia="zh-CN"/>
              </w:rPr>
              <w:t>A_n28A-n41A</w:t>
            </w:r>
          </w:p>
        </w:tc>
        <w:tc>
          <w:tcPr>
            <w:tcW w:w="3686" w:type="dxa"/>
          </w:tcPr>
          <w:p w14:paraId="072C2CF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DC_1A_n28A</w:t>
            </w:r>
          </w:p>
          <w:p w14:paraId="44C5C916"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DC_1A_n</w:t>
            </w:r>
            <w:r w:rsidRPr="003D3542">
              <w:rPr>
                <w:rFonts w:ascii="Arial" w:eastAsia="等线" w:hAnsi="Arial"/>
                <w:sz w:val="18"/>
                <w:lang w:eastAsia="zh-CN"/>
              </w:rPr>
              <w:t>41</w:t>
            </w:r>
            <w:r w:rsidRPr="003D3542">
              <w:rPr>
                <w:rFonts w:ascii="Arial" w:eastAsia="宋体" w:hAnsi="Arial"/>
                <w:sz w:val="18"/>
                <w:lang w:eastAsia="zh-CN"/>
              </w:rPr>
              <w:t>A</w:t>
            </w:r>
          </w:p>
          <w:p w14:paraId="72C024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41</w:t>
            </w:r>
            <w:r w:rsidRPr="003D3542">
              <w:rPr>
                <w:rFonts w:ascii="Arial" w:eastAsia="宋体" w:hAnsi="Arial"/>
                <w:sz w:val="18"/>
                <w:lang w:eastAsia="zh-CN"/>
              </w:rPr>
              <w:t>A_n28A</w:t>
            </w:r>
          </w:p>
        </w:tc>
      </w:tr>
      <w:tr w:rsidR="003D3542" w:rsidRPr="003D3542" w14:paraId="4864505F" w14:textId="77777777" w:rsidTr="003D3542">
        <w:trPr>
          <w:trHeight w:val="187"/>
          <w:jc w:val="center"/>
        </w:trPr>
        <w:tc>
          <w:tcPr>
            <w:tcW w:w="3397" w:type="dxa"/>
            <w:shd w:val="clear" w:color="auto" w:fill="auto"/>
            <w:noWrap/>
          </w:tcPr>
          <w:p w14:paraId="15C59E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DC_1A-41A_n28A-n77A</w:t>
            </w:r>
          </w:p>
        </w:tc>
        <w:tc>
          <w:tcPr>
            <w:tcW w:w="3686" w:type="dxa"/>
          </w:tcPr>
          <w:p w14:paraId="596E77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7DEE83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23D15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3C7750D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36709518" w14:textId="77777777" w:rsidTr="003D3542">
        <w:trPr>
          <w:trHeight w:val="187"/>
          <w:jc w:val="center"/>
        </w:trPr>
        <w:tc>
          <w:tcPr>
            <w:tcW w:w="3397" w:type="dxa"/>
            <w:shd w:val="clear" w:color="auto" w:fill="auto"/>
            <w:noWrap/>
          </w:tcPr>
          <w:p w14:paraId="4B6C1C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DC_1A-41C_n28A-n77A</w:t>
            </w:r>
          </w:p>
        </w:tc>
        <w:tc>
          <w:tcPr>
            <w:tcW w:w="3686" w:type="dxa"/>
          </w:tcPr>
          <w:p w14:paraId="0D86ED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C59AE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677C50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271D18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224A88D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DC_41C_n28A</w:t>
            </w:r>
          </w:p>
          <w:p w14:paraId="207152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DC_41C_n77A</w:t>
            </w:r>
          </w:p>
        </w:tc>
      </w:tr>
      <w:tr w:rsidR="003D3542" w:rsidRPr="003D3542" w14:paraId="3CA2A62E" w14:textId="77777777" w:rsidTr="003D3542">
        <w:trPr>
          <w:trHeight w:val="187"/>
          <w:jc w:val="center"/>
        </w:trPr>
        <w:tc>
          <w:tcPr>
            <w:tcW w:w="3397" w:type="dxa"/>
            <w:shd w:val="clear" w:color="auto" w:fill="auto"/>
            <w:noWrap/>
          </w:tcPr>
          <w:p w14:paraId="18148A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DC_1A-41A_n28A-n78A</w:t>
            </w:r>
          </w:p>
        </w:tc>
        <w:tc>
          <w:tcPr>
            <w:tcW w:w="3686" w:type="dxa"/>
          </w:tcPr>
          <w:p w14:paraId="670376E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AF5DC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15295B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6EB54E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4B3186BE" w14:textId="77777777" w:rsidTr="003D3542">
        <w:trPr>
          <w:trHeight w:val="187"/>
          <w:jc w:val="center"/>
        </w:trPr>
        <w:tc>
          <w:tcPr>
            <w:tcW w:w="3397" w:type="dxa"/>
            <w:shd w:val="clear" w:color="auto" w:fill="auto"/>
            <w:noWrap/>
          </w:tcPr>
          <w:p w14:paraId="46CE0DC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DC_1A-41C_n28A-n78A</w:t>
            </w:r>
          </w:p>
        </w:tc>
        <w:tc>
          <w:tcPr>
            <w:tcW w:w="3686" w:type="dxa"/>
          </w:tcPr>
          <w:p w14:paraId="69F24C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0F7A1ED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5AFDA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DC_41A_n28A</w:t>
            </w:r>
          </w:p>
          <w:p w14:paraId="4FC6BE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p w14:paraId="168F4E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DC_41C_n28A</w:t>
            </w:r>
          </w:p>
          <w:p w14:paraId="12B1D47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DC_41C_n78A</w:t>
            </w:r>
          </w:p>
        </w:tc>
      </w:tr>
      <w:tr w:rsidR="003D3542" w:rsidRPr="003D3542" w14:paraId="75A7475C" w14:textId="77777777" w:rsidTr="003D3542">
        <w:trPr>
          <w:trHeight w:val="187"/>
          <w:jc w:val="center"/>
        </w:trPr>
        <w:tc>
          <w:tcPr>
            <w:tcW w:w="3397" w:type="dxa"/>
            <w:shd w:val="clear" w:color="auto" w:fill="auto"/>
            <w:noWrap/>
          </w:tcPr>
          <w:p w14:paraId="460AFDD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2EB9F52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2EFDD7C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A_n77A</w:t>
            </w:r>
          </w:p>
          <w:p w14:paraId="5B4B5F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3A80A5FA" w14:textId="77777777" w:rsidTr="003D3542">
        <w:trPr>
          <w:trHeight w:val="187"/>
          <w:jc w:val="center"/>
        </w:trPr>
        <w:tc>
          <w:tcPr>
            <w:tcW w:w="3397" w:type="dxa"/>
            <w:shd w:val="clear" w:color="auto" w:fill="auto"/>
            <w:noWrap/>
          </w:tcPr>
          <w:p w14:paraId="2D699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472CA7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A_n41A</w:t>
            </w:r>
          </w:p>
          <w:p w14:paraId="172E2D5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1</w:t>
            </w:r>
            <w:r w:rsidRPr="003D3542">
              <w:rPr>
                <w:rFonts w:ascii="Arial" w:eastAsia="宋体" w:hAnsi="Arial"/>
                <w:sz w:val="18"/>
              </w:rPr>
              <w:t>A_n78A</w:t>
            </w:r>
          </w:p>
          <w:p w14:paraId="618EB3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363EAB19" w14:textId="77777777" w:rsidTr="003D3542">
        <w:trPr>
          <w:trHeight w:val="187"/>
          <w:jc w:val="center"/>
        </w:trPr>
        <w:tc>
          <w:tcPr>
            <w:tcW w:w="3397" w:type="dxa"/>
            <w:shd w:val="clear" w:color="auto" w:fill="auto"/>
            <w:noWrap/>
          </w:tcPr>
          <w:p w14:paraId="746C32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DC_1A-42A_n3A-n28A</w:t>
            </w:r>
            <w:r w:rsidRPr="003D3542">
              <w:rPr>
                <w:rFonts w:ascii="Arial" w:eastAsia="宋体" w:hAnsi="Arial"/>
                <w:noProof/>
                <w:sz w:val="18"/>
                <w:vertAlign w:val="superscript"/>
                <w:lang w:eastAsia="zh-CN"/>
              </w:rPr>
              <w:t>2</w:t>
            </w:r>
          </w:p>
        </w:tc>
        <w:tc>
          <w:tcPr>
            <w:tcW w:w="3686" w:type="dxa"/>
          </w:tcPr>
          <w:p w14:paraId="75EC5B6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077BCD2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3379E3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662BB7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DC_42A_n28A</w:t>
            </w:r>
          </w:p>
        </w:tc>
      </w:tr>
      <w:tr w:rsidR="003D3542" w:rsidRPr="003D3542" w14:paraId="3D9C3AD6" w14:textId="77777777" w:rsidTr="003D3542">
        <w:trPr>
          <w:trHeight w:val="187"/>
          <w:jc w:val="center"/>
        </w:trPr>
        <w:tc>
          <w:tcPr>
            <w:tcW w:w="3397" w:type="dxa"/>
            <w:shd w:val="clear" w:color="auto" w:fill="auto"/>
            <w:noWrap/>
          </w:tcPr>
          <w:p w14:paraId="1D36A2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DC_1A-42C_n3A-n28A</w:t>
            </w:r>
            <w:r w:rsidRPr="003D3542">
              <w:rPr>
                <w:rFonts w:ascii="Arial" w:eastAsia="宋体" w:hAnsi="Arial"/>
                <w:noProof/>
                <w:sz w:val="18"/>
                <w:vertAlign w:val="superscript"/>
                <w:lang w:eastAsia="zh-CN"/>
              </w:rPr>
              <w:t>2</w:t>
            </w:r>
          </w:p>
        </w:tc>
        <w:tc>
          <w:tcPr>
            <w:tcW w:w="3686" w:type="dxa"/>
          </w:tcPr>
          <w:p w14:paraId="5401AF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5FB77A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DC_1A_n28A</w:t>
            </w:r>
          </w:p>
          <w:p w14:paraId="1CE549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232EF7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DC_42A_n28A</w:t>
            </w:r>
          </w:p>
          <w:p w14:paraId="5BD8885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1CF351F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DC_42C_n28A</w:t>
            </w:r>
          </w:p>
        </w:tc>
      </w:tr>
      <w:tr w:rsidR="003D3542" w:rsidRPr="003D3542" w14:paraId="0B2953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9EF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406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3E38F5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2A3D4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DC_42A_n3A</w:t>
            </w:r>
          </w:p>
        </w:tc>
      </w:tr>
      <w:tr w:rsidR="003D3542" w:rsidRPr="003D3542" w14:paraId="7917736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150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DC_1A-42A_n3A-n77(2A)</w:t>
            </w:r>
            <w:r w:rsidRPr="003D3542">
              <w:rPr>
                <w:rFonts w:ascii="Arial" w:eastAsia="宋体"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AE97F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ACE58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492DB2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DC_42A_n3A</w:t>
            </w:r>
          </w:p>
        </w:tc>
      </w:tr>
      <w:tr w:rsidR="003D3542" w:rsidRPr="003D3542" w14:paraId="3D3447A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41BD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DC_1A-42C_n3A-n77A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9C57F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2BE7E1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79D5B4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1689BD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DC_42C_n3A</w:t>
            </w:r>
          </w:p>
        </w:tc>
      </w:tr>
      <w:tr w:rsidR="003D3542" w:rsidRPr="003D3542" w14:paraId="676D00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E8C3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lastRenderedPageBreak/>
              <w:t>DC_1A-42C_n3A-n77(2A)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4608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DC_1A_n3A</w:t>
            </w:r>
          </w:p>
          <w:p w14:paraId="11AFAE0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DC_1A_n77A</w:t>
            </w:r>
          </w:p>
          <w:p w14:paraId="1BB4B53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7E99A5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DC_42C_n3A</w:t>
            </w:r>
          </w:p>
        </w:tc>
      </w:tr>
      <w:tr w:rsidR="003D3542" w:rsidRPr="003D3542" w14:paraId="430671D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3773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DC_1A-42A_n28A-n77A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C201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51B9C6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F0AF9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52BE69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92E6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DC_1A-42A_n28A-n77(2A)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6DAB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4B81BD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B5D3B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3E8BF49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ED61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DC_1A-42C_n28A-n77A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D3E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5031A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30FD77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51C99C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10BDF7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D54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DC_1A-42C_n28A-n77(2A)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C63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DC_1A_n28A</w:t>
            </w:r>
          </w:p>
          <w:p w14:paraId="60E1B3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4DBADE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14F186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6F2965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C10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DC_1A-41A-42A_n77A</w:t>
            </w:r>
            <w:r w:rsidRPr="003D3542">
              <w:rPr>
                <w:rFonts w:ascii="Arial" w:eastAsia="宋体" w:hAnsi="Arial"/>
                <w:sz w:val="18"/>
                <w:vertAlign w:val="superscript"/>
                <w:lang w:eastAsia="ja-JP"/>
              </w:rPr>
              <w:t>7,8</w:t>
            </w:r>
          </w:p>
          <w:p w14:paraId="4998A75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DC_1A-41A-42C_n77A</w:t>
            </w:r>
            <w:r w:rsidRPr="003D3542">
              <w:rPr>
                <w:rFonts w:ascii="Arial" w:eastAsia="宋体" w:hAnsi="Arial"/>
                <w:sz w:val="18"/>
                <w:vertAlign w:val="superscript"/>
                <w:lang w:eastAsia="ja-JP"/>
              </w:rPr>
              <w:t>7,8</w:t>
            </w:r>
          </w:p>
          <w:p w14:paraId="0059908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1A-41C-42A_n77A</w:t>
            </w:r>
            <w:r w:rsidRPr="003D3542">
              <w:rPr>
                <w:rFonts w:ascii="Arial" w:eastAsia="宋体" w:hAnsi="Arial"/>
                <w:sz w:val="18"/>
                <w:vertAlign w:val="superscript"/>
                <w:lang w:eastAsia="ja-JP"/>
              </w:rPr>
              <w:t>7,8</w:t>
            </w:r>
          </w:p>
          <w:p w14:paraId="07093F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DD1D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25CE1C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119E58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244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DC_1A-41A-42A_n77(2A)</w:t>
            </w:r>
            <w:r w:rsidRPr="003D3542">
              <w:rPr>
                <w:rFonts w:ascii="Arial" w:eastAsia="宋体" w:hAnsi="Arial"/>
                <w:sz w:val="18"/>
                <w:vertAlign w:val="superscript"/>
                <w:lang w:eastAsia="ja-JP"/>
              </w:rPr>
              <w:t>7,8</w:t>
            </w:r>
          </w:p>
          <w:p w14:paraId="7D6B9E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DC_1A-41A-42C_n77(2A)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47E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DC_1A_n77A</w:t>
            </w:r>
          </w:p>
          <w:p w14:paraId="55A763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tc>
      </w:tr>
      <w:tr w:rsidR="003D3542" w:rsidRPr="003D3542" w14:paraId="48219E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2B21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DC_1A-41A-42A_n78A</w:t>
            </w:r>
            <w:r w:rsidRPr="003D3542">
              <w:rPr>
                <w:rFonts w:ascii="Arial" w:eastAsia="宋体" w:hAnsi="Arial"/>
                <w:sz w:val="18"/>
                <w:vertAlign w:val="superscript"/>
                <w:lang w:eastAsia="ja-JP"/>
              </w:rPr>
              <w:t>7,8</w:t>
            </w:r>
          </w:p>
          <w:p w14:paraId="1C674F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DC_1A-41A-42C_n78A</w:t>
            </w:r>
            <w:r w:rsidRPr="003D3542">
              <w:rPr>
                <w:rFonts w:ascii="Arial" w:eastAsia="宋体" w:hAnsi="Arial"/>
                <w:sz w:val="18"/>
                <w:vertAlign w:val="superscript"/>
                <w:lang w:eastAsia="ja-JP"/>
              </w:rPr>
              <w:t>7,8</w:t>
            </w:r>
          </w:p>
          <w:p w14:paraId="4270730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DC_1A-41C-42A_n78A</w:t>
            </w:r>
            <w:r w:rsidRPr="003D3542">
              <w:rPr>
                <w:rFonts w:ascii="Arial" w:eastAsia="宋体" w:hAnsi="Arial"/>
                <w:sz w:val="18"/>
                <w:vertAlign w:val="superscript"/>
                <w:lang w:eastAsia="ja-JP"/>
              </w:rPr>
              <w:t>7,8</w:t>
            </w:r>
          </w:p>
          <w:p w14:paraId="6EF9FA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70295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DC_1A_n78A</w:t>
            </w:r>
          </w:p>
          <w:p w14:paraId="09316C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DC_41A_n78A</w:t>
            </w:r>
          </w:p>
        </w:tc>
      </w:tr>
      <w:tr w:rsidR="003D3542" w:rsidRPr="003D3542" w14:paraId="7C9A26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C72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DC_1A-41A-42A_n79A</w:t>
            </w:r>
          </w:p>
          <w:p w14:paraId="5A4996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DC_1A-41A-42C_n79A</w:t>
            </w:r>
          </w:p>
          <w:p w14:paraId="5428B5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DC_1A-41C-42A_n79A</w:t>
            </w:r>
          </w:p>
          <w:p w14:paraId="38BFAF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1A-41C-42</w:t>
            </w:r>
            <w:r w:rsidRPr="003D3542">
              <w:rPr>
                <w:rFonts w:ascii="Arial" w:eastAsia="宋体" w:hAnsi="Arial" w:cs="Arial"/>
                <w:sz w:val="18"/>
                <w:lang w:eastAsia="zh-CN"/>
              </w:rPr>
              <w:t>C</w:t>
            </w:r>
            <w:r w:rsidRPr="003D3542">
              <w:rPr>
                <w:rFonts w:ascii="Arial" w:eastAsia="宋体" w:hAnsi="Arial" w:cs="Arial"/>
                <w:sz w:val="18"/>
                <w:lang w:eastAsia="ja-JP"/>
              </w:rPr>
              <w:t>_n7</w:t>
            </w:r>
            <w:r w:rsidRPr="003D3542">
              <w:rPr>
                <w:rFonts w:ascii="Arial" w:eastAsia="宋体" w:hAnsi="Arial" w:cs="Arial"/>
                <w:sz w:val="18"/>
                <w:lang w:eastAsia="zh-CN"/>
              </w:rPr>
              <w:t>9</w:t>
            </w:r>
            <w:r w:rsidRPr="003D3542">
              <w:rPr>
                <w:rFonts w:ascii="Arial" w:eastAsia="宋体"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CBE7BA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DC_1A_n79A</w:t>
            </w:r>
          </w:p>
          <w:p w14:paraId="2299AD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DC_41A_n79A</w:t>
            </w:r>
          </w:p>
        </w:tc>
      </w:tr>
      <w:tr w:rsidR="003D3542" w:rsidRPr="003D3542" w14:paraId="50F13A0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D700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DC_1A-42A_n77A-n79A</w:t>
            </w:r>
            <w:r w:rsidRPr="003D3542">
              <w:rPr>
                <w:rFonts w:ascii="Arial" w:eastAsia="宋体" w:hAnsi="Arial"/>
                <w:sz w:val="18"/>
                <w:vertAlign w:val="superscript"/>
                <w:lang w:eastAsia="ja-JP"/>
              </w:rPr>
              <w:t>7,8</w:t>
            </w:r>
          </w:p>
          <w:p w14:paraId="3E7FC5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DC_1A-42C_n77A-n79A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AAE9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DC_1A_n77A</w:t>
            </w:r>
          </w:p>
          <w:p w14:paraId="02C81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03158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C78F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DC_1A-42A_n78A-n79A</w:t>
            </w:r>
            <w:r w:rsidRPr="003D3542">
              <w:rPr>
                <w:rFonts w:ascii="Arial" w:eastAsia="宋体" w:hAnsi="Arial"/>
                <w:sz w:val="18"/>
                <w:vertAlign w:val="superscript"/>
                <w:lang w:eastAsia="ja-JP"/>
              </w:rPr>
              <w:t>7,8</w:t>
            </w:r>
          </w:p>
          <w:p w14:paraId="7DC952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DC_1A-42C_n78A-n79A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69307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DC_1A_n78A</w:t>
            </w:r>
          </w:p>
          <w:p w14:paraId="71763D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DC_1A_n79A</w:t>
            </w:r>
          </w:p>
        </w:tc>
      </w:tr>
      <w:tr w:rsidR="003D3542" w:rsidRPr="003D3542" w14:paraId="6566AF0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0FA19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2B7EEE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DC_2A_n28A</w:t>
            </w:r>
          </w:p>
          <w:p w14:paraId="75542E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DC_4A_n28A</w:t>
            </w:r>
          </w:p>
          <w:p w14:paraId="399006E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DC_7A_n28A</w:t>
            </w:r>
          </w:p>
        </w:tc>
      </w:tr>
      <w:tr w:rsidR="003D3542" w:rsidRPr="003D3542" w14:paraId="5A28FAF8" w14:textId="77777777" w:rsidTr="003D3542">
        <w:trPr>
          <w:trHeight w:val="187"/>
          <w:jc w:val="center"/>
        </w:trPr>
        <w:tc>
          <w:tcPr>
            <w:tcW w:w="3397" w:type="dxa"/>
            <w:shd w:val="clear" w:color="auto" w:fill="auto"/>
            <w:noWrap/>
            <w:vAlign w:val="center"/>
          </w:tcPr>
          <w:p w14:paraId="2F548B5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DC_2A-5A_n2A-n77A</w:t>
            </w:r>
          </w:p>
          <w:p w14:paraId="5972312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DC_2A-5A_n2A-n77C</w:t>
            </w:r>
          </w:p>
        </w:tc>
        <w:tc>
          <w:tcPr>
            <w:tcW w:w="3686" w:type="dxa"/>
            <w:vAlign w:val="center"/>
          </w:tcPr>
          <w:p w14:paraId="0CD4163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3F63D65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7422126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DC_5A_n77A</w:t>
            </w:r>
          </w:p>
        </w:tc>
      </w:tr>
      <w:tr w:rsidR="003D3542" w:rsidRPr="003D3542" w14:paraId="13823CD6" w14:textId="77777777" w:rsidTr="003D3542">
        <w:trPr>
          <w:trHeight w:val="187"/>
          <w:jc w:val="center"/>
        </w:trPr>
        <w:tc>
          <w:tcPr>
            <w:tcW w:w="3397" w:type="dxa"/>
            <w:shd w:val="clear" w:color="auto" w:fill="auto"/>
            <w:noWrap/>
          </w:tcPr>
          <w:p w14:paraId="7130D82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br w:type="page"/>
            </w:r>
            <w:r w:rsidRPr="003D3542">
              <w:rPr>
                <w:rFonts w:ascii="Arial" w:eastAsia="宋体" w:hAnsi="Arial" w:cs="Arial"/>
                <w:sz w:val="18"/>
                <w:szCs w:val="18"/>
              </w:rPr>
              <w:t>DC_2A-5A_n</w:t>
            </w:r>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79E23F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w:t>
            </w:r>
            <w:r w:rsidRPr="003D3542">
              <w:rPr>
                <w:rFonts w:ascii="Arial" w:eastAsia="宋体" w:hAnsi="Arial"/>
                <w:sz w:val="18"/>
                <w:lang w:val="sv-SE"/>
              </w:rPr>
              <w:t>2</w:t>
            </w:r>
            <w:r w:rsidRPr="003D3542">
              <w:rPr>
                <w:rFonts w:ascii="Arial" w:eastAsia="宋体" w:hAnsi="Arial"/>
                <w:sz w:val="18"/>
              </w:rPr>
              <w:t>A</w:t>
            </w:r>
          </w:p>
          <w:p w14:paraId="77AF61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DC_2A_n78A</w:t>
            </w:r>
          </w:p>
          <w:p w14:paraId="1E3287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DC_5A_n78A</w:t>
            </w:r>
          </w:p>
        </w:tc>
      </w:tr>
      <w:tr w:rsidR="003D3542" w:rsidRPr="003D3542" w14:paraId="61CDC220" w14:textId="77777777" w:rsidTr="003D3542">
        <w:trPr>
          <w:trHeight w:val="187"/>
          <w:jc w:val="center"/>
        </w:trPr>
        <w:tc>
          <w:tcPr>
            <w:tcW w:w="3397" w:type="dxa"/>
            <w:shd w:val="clear" w:color="auto" w:fill="auto"/>
            <w:noWrap/>
            <w:vAlign w:val="center"/>
          </w:tcPr>
          <w:p w14:paraId="0664A83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DC_2A-5A_n5A-n77A</w:t>
            </w:r>
          </w:p>
          <w:p w14:paraId="5E965B5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DC_2A-5A_n5A-n77C</w:t>
            </w:r>
          </w:p>
        </w:tc>
        <w:tc>
          <w:tcPr>
            <w:tcW w:w="3686" w:type="dxa"/>
            <w:vAlign w:val="center"/>
          </w:tcPr>
          <w:p w14:paraId="4939E64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DC_2A_n5A</w:t>
            </w:r>
          </w:p>
          <w:p w14:paraId="4D43FFF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DC_2A_n77A</w:t>
            </w:r>
          </w:p>
          <w:p w14:paraId="44BEABB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DC_5A_n77A</w:t>
            </w:r>
          </w:p>
        </w:tc>
      </w:tr>
      <w:tr w:rsidR="003D3542" w:rsidRPr="003D3542" w14:paraId="2370B2F9" w14:textId="77777777" w:rsidTr="003D3542">
        <w:trPr>
          <w:trHeight w:val="187"/>
          <w:jc w:val="center"/>
        </w:trPr>
        <w:tc>
          <w:tcPr>
            <w:tcW w:w="3397" w:type="dxa"/>
            <w:shd w:val="clear" w:color="auto" w:fill="auto"/>
            <w:noWrap/>
          </w:tcPr>
          <w:p w14:paraId="2D9D26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DC_2A-5A-7A_n2A</w:t>
            </w:r>
          </w:p>
        </w:tc>
        <w:tc>
          <w:tcPr>
            <w:tcW w:w="3686" w:type="dxa"/>
          </w:tcPr>
          <w:p w14:paraId="00CCBE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49B0EC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DC_7A_n2A</w:t>
            </w:r>
          </w:p>
        </w:tc>
      </w:tr>
      <w:tr w:rsidR="003D3542" w:rsidRPr="003D3542" w14:paraId="783391B9" w14:textId="77777777" w:rsidTr="003D3542">
        <w:trPr>
          <w:trHeight w:val="187"/>
          <w:jc w:val="center"/>
        </w:trPr>
        <w:tc>
          <w:tcPr>
            <w:tcW w:w="3397" w:type="dxa"/>
            <w:shd w:val="clear" w:color="auto" w:fill="auto"/>
            <w:noWrap/>
          </w:tcPr>
          <w:p w14:paraId="358ECB2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fi-FI" w:eastAsia="fi-FI"/>
              </w:rPr>
              <w:t>DC_2A-5A-7A_n7A</w:t>
            </w:r>
          </w:p>
        </w:tc>
        <w:tc>
          <w:tcPr>
            <w:tcW w:w="3686" w:type="dxa"/>
          </w:tcPr>
          <w:p w14:paraId="4214890F"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DC_2A_n7A</w:t>
            </w:r>
          </w:p>
          <w:p w14:paraId="28DAE1E3"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DC_5A_n7A</w:t>
            </w:r>
          </w:p>
          <w:p w14:paraId="7018885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olor w:val="000000"/>
                <w:sz w:val="18"/>
                <w:szCs w:val="18"/>
              </w:rPr>
              <w:t>DC_7A_n7A</w:t>
            </w:r>
            <w:r w:rsidRPr="003D3542">
              <w:rPr>
                <w:rFonts w:ascii="Arial" w:eastAsia="宋体" w:hAnsi="Arial"/>
                <w:color w:val="000000"/>
                <w:sz w:val="18"/>
                <w:szCs w:val="18"/>
                <w:vertAlign w:val="superscript"/>
              </w:rPr>
              <w:t>4</w:t>
            </w:r>
          </w:p>
        </w:tc>
      </w:tr>
      <w:tr w:rsidR="003D3542" w:rsidRPr="003D3542" w14:paraId="6CB781CF" w14:textId="77777777" w:rsidTr="003D3542">
        <w:trPr>
          <w:trHeight w:val="187"/>
          <w:jc w:val="center"/>
        </w:trPr>
        <w:tc>
          <w:tcPr>
            <w:tcW w:w="3397" w:type="dxa"/>
            <w:shd w:val="clear" w:color="auto" w:fill="auto"/>
            <w:noWrap/>
          </w:tcPr>
          <w:p w14:paraId="6D6A6C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DC_2A-5A-7A_n66A</w:t>
            </w:r>
          </w:p>
          <w:p w14:paraId="26DED0C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bCs/>
                <w:sz w:val="18"/>
                <w:lang w:eastAsia="ja-JP"/>
              </w:rPr>
              <w:t>DC_2A-5A-7C_n66A</w:t>
            </w:r>
          </w:p>
        </w:tc>
        <w:tc>
          <w:tcPr>
            <w:tcW w:w="3686" w:type="dxa"/>
          </w:tcPr>
          <w:p w14:paraId="4CFBEC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77BA7E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DC_5A_n66A</w:t>
            </w:r>
          </w:p>
          <w:p w14:paraId="48A13D3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DC_7A_n66A</w:t>
            </w:r>
          </w:p>
        </w:tc>
      </w:tr>
      <w:tr w:rsidR="003D3542" w:rsidRPr="003D3542" w14:paraId="504C7304" w14:textId="77777777" w:rsidTr="003D3542">
        <w:trPr>
          <w:trHeight w:val="187"/>
          <w:jc w:val="center"/>
        </w:trPr>
        <w:tc>
          <w:tcPr>
            <w:tcW w:w="3397" w:type="dxa"/>
            <w:shd w:val="clear" w:color="auto" w:fill="auto"/>
            <w:noWrap/>
          </w:tcPr>
          <w:p w14:paraId="56FBDFEE"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color w:val="000000"/>
                <w:sz w:val="18"/>
              </w:rPr>
              <w:t>DC_2A-5A-7A_n78A</w:t>
            </w:r>
          </w:p>
        </w:tc>
        <w:tc>
          <w:tcPr>
            <w:tcW w:w="3686" w:type="dxa"/>
          </w:tcPr>
          <w:p w14:paraId="17CA7F83" w14:textId="77777777" w:rsidR="003D3542" w:rsidRPr="003D3542" w:rsidRDefault="003D3542" w:rsidP="003D3542">
            <w:pPr>
              <w:keepNext/>
              <w:keepLines/>
              <w:spacing w:after="0"/>
              <w:jc w:val="center"/>
              <w:rPr>
                <w:rFonts w:ascii="Arial" w:eastAsia="宋体" w:hAnsi="Arial"/>
                <w:color w:val="000000"/>
                <w:sz w:val="18"/>
              </w:rPr>
            </w:pPr>
            <w:r w:rsidRPr="003D3542">
              <w:rPr>
                <w:rFonts w:ascii="Arial" w:eastAsia="宋体" w:hAnsi="Arial"/>
                <w:color w:val="000000"/>
                <w:sz w:val="18"/>
              </w:rPr>
              <w:t>DC_2A_n78A</w:t>
            </w:r>
          </w:p>
          <w:p w14:paraId="4E8A7418" w14:textId="77777777" w:rsidR="003D3542" w:rsidRPr="003D3542" w:rsidRDefault="003D3542" w:rsidP="003D3542">
            <w:pPr>
              <w:keepNext/>
              <w:keepLines/>
              <w:spacing w:after="0"/>
              <w:jc w:val="center"/>
              <w:rPr>
                <w:rFonts w:ascii="Arial" w:eastAsia="宋体" w:hAnsi="Arial"/>
                <w:color w:val="000000"/>
                <w:sz w:val="18"/>
              </w:rPr>
            </w:pPr>
            <w:r w:rsidRPr="003D3542">
              <w:rPr>
                <w:rFonts w:ascii="Arial" w:eastAsia="宋体" w:hAnsi="Arial"/>
                <w:color w:val="000000"/>
                <w:sz w:val="18"/>
              </w:rPr>
              <w:t>DC_5A_n78A</w:t>
            </w:r>
          </w:p>
          <w:p w14:paraId="30949C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olor w:val="000000"/>
                <w:sz w:val="18"/>
              </w:rPr>
              <w:t>DC_7A_n78A</w:t>
            </w:r>
          </w:p>
        </w:tc>
      </w:tr>
      <w:tr w:rsidR="003D3542" w:rsidRPr="003D3542" w14:paraId="6A1C0BD4" w14:textId="77777777" w:rsidTr="003D3542">
        <w:trPr>
          <w:trHeight w:val="187"/>
          <w:jc w:val="center"/>
        </w:trPr>
        <w:tc>
          <w:tcPr>
            <w:tcW w:w="3397" w:type="dxa"/>
            <w:shd w:val="clear" w:color="auto" w:fill="auto"/>
            <w:noWrap/>
          </w:tcPr>
          <w:p w14:paraId="1FE54130"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szCs w:val="18"/>
                <w:lang w:eastAsia="zh-CN"/>
              </w:rPr>
              <w:t>DC_2A-</w:t>
            </w:r>
            <w:r w:rsidRPr="003D3542">
              <w:rPr>
                <w:rFonts w:ascii="Arial" w:eastAsia="宋体" w:hAnsi="Arial" w:cs="Arial"/>
                <w:color w:val="000000"/>
                <w:sz w:val="18"/>
                <w:szCs w:val="18"/>
                <w:lang w:eastAsia="ja-JP"/>
              </w:rPr>
              <w:t>2A-5A-7A_n66A</w:t>
            </w:r>
          </w:p>
          <w:p w14:paraId="3902950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val="fi-FI" w:eastAsia="fi-FI"/>
              </w:rPr>
              <w:t>DC_</w:t>
            </w:r>
            <w:r w:rsidRPr="003D3542">
              <w:rPr>
                <w:rFonts w:ascii="Arial" w:eastAsia="宋体" w:hAnsi="Arial" w:hint="eastAsia"/>
                <w:sz w:val="18"/>
                <w:lang w:val="fi-FI" w:eastAsia="zh-CN"/>
              </w:rPr>
              <w:t>2A-5</w:t>
            </w:r>
            <w:r w:rsidRPr="003D3542">
              <w:rPr>
                <w:rFonts w:ascii="Arial" w:eastAsia="宋体" w:hAnsi="Arial"/>
                <w:sz w:val="18"/>
                <w:lang w:val="fi-FI" w:eastAsia="fi-FI"/>
              </w:rPr>
              <w:t>A</w:t>
            </w:r>
            <w:r w:rsidRPr="003D3542">
              <w:rPr>
                <w:rFonts w:ascii="Arial" w:eastAsia="宋体" w:hAnsi="Arial" w:hint="eastAsia"/>
                <w:sz w:val="18"/>
                <w:lang w:val="fi-FI" w:eastAsia="zh-CN"/>
              </w:rPr>
              <w:t>-7A-7A</w:t>
            </w:r>
            <w:r w:rsidRPr="003D3542">
              <w:rPr>
                <w:rFonts w:ascii="Arial" w:eastAsia="宋体" w:hAnsi="Arial"/>
                <w:sz w:val="18"/>
                <w:lang w:val="fi-FI" w:eastAsia="fi-FI"/>
              </w:rPr>
              <w:t>_</w:t>
            </w:r>
            <w:r w:rsidRPr="003D3542">
              <w:rPr>
                <w:rFonts w:ascii="Arial" w:eastAsia="宋体" w:hAnsi="Arial" w:hint="eastAsia"/>
                <w:sz w:val="18"/>
                <w:lang w:val="fi-FI" w:eastAsia="zh-CN"/>
              </w:rPr>
              <w:t>n66</w:t>
            </w:r>
            <w:r w:rsidRPr="003D3542">
              <w:rPr>
                <w:rFonts w:ascii="Arial" w:eastAsia="宋体" w:hAnsi="Arial"/>
                <w:sz w:val="18"/>
                <w:lang w:val="fi-FI" w:eastAsia="fi-FI"/>
              </w:rPr>
              <w:t>A</w:t>
            </w:r>
          </w:p>
        </w:tc>
        <w:tc>
          <w:tcPr>
            <w:tcW w:w="3686" w:type="dxa"/>
          </w:tcPr>
          <w:p w14:paraId="331BBEB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4A6FC9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DC_5A_n66A</w:t>
            </w:r>
          </w:p>
          <w:p w14:paraId="3D9A78E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DC_7A_n66A</w:t>
            </w:r>
          </w:p>
        </w:tc>
      </w:tr>
      <w:tr w:rsidR="003D3542" w:rsidRPr="003D3542" w14:paraId="57F9612A" w14:textId="77777777" w:rsidTr="003D3542">
        <w:trPr>
          <w:trHeight w:val="187"/>
          <w:jc w:val="center"/>
        </w:trPr>
        <w:tc>
          <w:tcPr>
            <w:tcW w:w="3397" w:type="dxa"/>
            <w:shd w:val="clear" w:color="auto" w:fill="auto"/>
            <w:noWrap/>
          </w:tcPr>
          <w:p w14:paraId="50FEB7C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lastRenderedPageBreak/>
              <w:t>DC_2A-5A-(n)12AA</w:t>
            </w:r>
          </w:p>
        </w:tc>
        <w:tc>
          <w:tcPr>
            <w:tcW w:w="3686" w:type="dxa"/>
          </w:tcPr>
          <w:p w14:paraId="56DD3F7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00D94A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DC_2A_n12A</w:t>
            </w:r>
          </w:p>
          <w:p w14:paraId="2B1ECF0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06B1C825" w14:textId="77777777" w:rsidTr="003D3542">
        <w:trPr>
          <w:trHeight w:val="187"/>
          <w:jc w:val="center"/>
        </w:trPr>
        <w:tc>
          <w:tcPr>
            <w:tcW w:w="3397" w:type="dxa"/>
            <w:shd w:val="clear" w:color="auto" w:fill="auto"/>
            <w:noWrap/>
          </w:tcPr>
          <w:p w14:paraId="151165E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DC_2A-12A-(n)5AA</w:t>
            </w:r>
          </w:p>
        </w:tc>
        <w:tc>
          <w:tcPr>
            <w:tcW w:w="3686" w:type="dxa"/>
          </w:tcPr>
          <w:p w14:paraId="577E542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24707B0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0A2D4B6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59A0DFE2" w14:textId="77777777" w:rsidTr="003D3542">
        <w:trPr>
          <w:trHeight w:val="187"/>
          <w:jc w:val="center"/>
        </w:trPr>
        <w:tc>
          <w:tcPr>
            <w:tcW w:w="3397" w:type="dxa"/>
            <w:shd w:val="clear" w:color="auto" w:fill="auto"/>
            <w:noWrap/>
          </w:tcPr>
          <w:p w14:paraId="6D57E93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DC_2A-5A-30A_n2A</w:t>
            </w:r>
          </w:p>
        </w:tc>
        <w:tc>
          <w:tcPr>
            <w:tcW w:w="3686" w:type="dxa"/>
          </w:tcPr>
          <w:p w14:paraId="609BB308"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zh-CN"/>
              </w:rPr>
              <w:t>DC_2A_n2A</w:t>
            </w:r>
            <w:r w:rsidRPr="003D3542">
              <w:rPr>
                <w:rFonts w:ascii="Arial" w:eastAsia="宋体" w:hAnsi="Arial"/>
                <w:sz w:val="18"/>
                <w:vertAlign w:val="superscript"/>
                <w:lang w:eastAsia="zh-CN"/>
              </w:rPr>
              <w:t>4</w:t>
            </w:r>
          </w:p>
          <w:p w14:paraId="50302D1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633DEC5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DC_30A_n2A</w:t>
            </w:r>
          </w:p>
        </w:tc>
      </w:tr>
      <w:tr w:rsidR="003D3542" w:rsidRPr="003D3542" w14:paraId="552C0D15" w14:textId="77777777" w:rsidTr="003D3542">
        <w:trPr>
          <w:trHeight w:val="187"/>
          <w:jc w:val="center"/>
        </w:trPr>
        <w:tc>
          <w:tcPr>
            <w:tcW w:w="3397" w:type="dxa"/>
            <w:shd w:val="clear" w:color="auto" w:fill="auto"/>
            <w:noWrap/>
          </w:tcPr>
          <w:p w14:paraId="0BB9BA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DC_2A-5A-30A_n66A</w:t>
            </w:r>
          </w:p>
        </w:tc>
        <w:tc>
          <w:tcPr>
            <w:tcW w:w="3686" w:type="dxa"/>
          </w:tcPr>
          <w:p w14:paraId="6F42A1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A34D7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0830DA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DC_30A_n66A</w:t>
            </w:r>
          </w:p>
        </w:tc>
      </w:tr>
      <w:tr w:rsidR="003D3542" w:rsidRPr="003D3542" w14:paraId="710CE7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EBF37"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8FA59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74D354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1800C8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tc>
      </w:tr>
      <w:tr w:rsidR="003D3542" w:rsidRPr="003D3542" w14:paraId="45F69EE8" w14:textId="77777777" w:rsidTr="003D3542">
        <w:trPr>
          <w:trHeight w:val="187"/>
          <w:jc w:val="center"/>
        </w:trPr>
        <w:tc>
          <w:tcPr>
            <w:tcW w:w="3397" w:type="dxa"/>
            <w:shd w:val="clear" w:color="auto" w:fill="auto"/>
            <w:noWrap/>
          </w:tcPr>
          <w:p w14:paraId="172861A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DC_2A-5A-30A_n77A</w:t>
            </w:r>
            <w:r w:rsidRPr="003D3542">
              <w:rPr>
                <w:rFonts w:ascii="Arial" w:eastAsia="宋体" w:hAnsi="Arial"/>
                <w:sz w:val="18"/>
                <w:vertAlign w:val="superscript"/>
                <w:lang w:eastAsia="fi-FI"/>
              </w:rPr>
              <w:t>9</w:t>
            </w:r>
          </w:p>
          <w:p w14:paraId="033819D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DC_2A-2A-5A-30A_n77A</w:t>
            </w:r>
            <w:r w:rsidRPr="003D3542">
              <w:rPr>
                <w:rFonts w:ascii="Arial" w:eastAsia="宋体" w:hAnsi="Arial"/>
                <w:sz w:val="18"/>
                <w:vertAlign w:val="superscript"/>
                <w:lang w:eastAsia="fi-FI"/>
              </w:rPr>
              <w:t>9</w:t>
            </w:r>
          </w:p>
        </w:tc>
        <w:tc>
          <w:tcPr>
            <w:tcW w:w="3686" w:type="dxa"/>
          </w:tcPr>
          <w:p w14:paraId="1A4522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6942D1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r w:rsidRPr="003D3542">
              <w:rPr>
                <w:rFonts w:ascii="Arial" w:eastAsia="宋体" w:hAnsi="Arial"/>
                <w:sz w:val="18"/>
                <w:vertAlign w:val="superscript"/>
                <w:lang w:eastAsia="fi-FI"/>
              </w:rPr>
              <w:t>9</w:t>
            </w:r>
          </w:p>
          <w:p w14:paraId="4373A10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DC_30A_n77A</w:t>
            </w:r>
            <w:r w:rsidRPr="003D3542">
              <w:rPr>
                <w:rFonts w:ascii="Arial" w:eastAsia="宋体" w:hAnsi="Arial"/>
                <w:sz w:val="18"/>
                <w:vertAlign w:val="superscript"/>
                <w:lang w:eastAsia="fi-FI"/>
              </w:rPr>
              <w:t>9</w:t>
            </w:r>
          </w:p>
        </w:tc>
      </w:tr>
      <w:tr w:rsidR="003D3542" w:rsidRPr="003D3542" w14:paraId="2F425DA0" w14:textId="77777777" w:rsidTr="003D3542">
        <w:trPr>
          <w:trHeight w:val="187"/>
          <w:jc w:val="center"/>
        </w:trPr>
        <w:tc>
          <w:tcPr>
            <w:tcW w:w="3397" w:type="dxa"/>
            <w:shd w:val="clear" w:color="auto" w:fill="auto"/>
            <w:noWrap/>
          </w:tcPr>
          <w:p w14:paraId="213AF7A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DC_2A-5A-48A_n12A</w:t>
            </w:r>
          </w:p>
        </w:tc>
        <w:tc>
          <w:tcPr>
            <w:tcW w:w="3686" w:type="dxa"/>
          </w:tcPr>
          <w:p w14:paraId="6E3CC06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DC_2A_n12A</w:t>
            </w:r>
          </w:p>
          <w:p w14:paraId="2BAE025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4D9D869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DC_48A_n12A</w:t>
            </w:r>
          </w:p>
        </w:tc>
      </w:tr>
      <w:tr w:rsidR="003D3542" w:rsidRPr="003D3542" w14:paraId="7DED5E7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E9121" w14:textId="77777777" w:rsidR="003D3542" w:rsidRPr="003D3542" w:rsidRDefault="003D3542" w:rsidP="003D3542">
            <w:pPr>
              <w:keepNext/>
              <w:keepLines/>
              <w:spacing w:after="0"/>
              <w:jc w:val="center"/>
              <w:rPr>
                <w:rFonts w:ascii="Arial" w:eastAsia="宋体" w:hAnsi="Arial" w:cs="Arial"/>
                <w:sz w:val="18"/>
                <w:vertAlign w:val="superscript"/>
                <w:lang w:val="fi-FI" w:eastAsia="zh-CN"/>
              </w:rPr>
            </w:pPr>
            <w:r w:rsidRPr="003D3542">
              <w:rPr>
                <w:rFonts w:ascii="Arial" w:eastAsia="宋体" w:hAnsi="Arial" w:cs="Arial"/>
                <w:sz w:val="18"/>
                <w:lang w:eastAsia="zh-CN"/>
              </w:rPr>
              <w:t>DC_2A-5A-48A_n77A</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69E255D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DC_2A-5A-48A_n77C</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2B03CB1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DC_2A-5A-48C_n77A</w:t>
            </w:r>
            <w:r w:rsidRPr="003D3542">
              <w:rPr>
                <w:rFonts w:ascii="Arial" w:eastAsia="宋体" w:hAnsi="Arial" w:cs="Arial"/>
                <w:sz w:val="18"/>
                <w:vertAlign w:val="superscript"/>
                <w:lang w:eastAsia="zh-CN"/>
              </w:rPr>
              <w:t>7,8,</w:t>
            </w:r>
            <w:r w:rsidRPr="003D3542">
              <w:rPr>
                <w:rFonts w:ascii="Arial" w:eastAsia="宋体" w:hAnsi="Arial" w:cs="Arial"/>
                <w:sz w:val="18"/>
                <w:vertAlign w:val="superscript"/>
                <w:lang w:val="fi-FI" w:eastAsia="zh-CN"/>
              </w:rPr>
              <w:t>9</w:t>
            </w:r>
          </w:p>
          <w:p w14:paraId="4B92C46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zh-CN"/>
              </w:rPr>
              <w:t>DC_2A-5A-48C_n77C</w:t>
            </w:r>
            <w:r w:rsidRPr="003D3542">
              <w:rPr>
                <w:rFonts w:ascii="Arial" w:eastAsia="宋体" w:hAnsi="Arial" w:cs="Arial"/>
                <w:sz w:val="18"/>
                <w:vertAlign w:val="superscript"/>
                <w:lang w:eastAsia="zh-CN"/>
              </w:rPr>
              <w:t>7,8,</w:t>
            </w:r>
            <w:r w:rsidRPr="003D3542">
              <w:rPr>
                <w:rFonts w:ascii="Arial" w:eastAsia="宋体"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884E9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color w:val="000000"/>
                <w:sz w:val="18"/>
                <w:szCs w:val="18"/>
              </w:rPr>
              <w:t>DC_2A_n77A</w:t>
            </w:r>
            <w:r w:rsidRPr="003D3542">
              <w:rPr>
                <w:rFonts w:ascii="Arial" w:eastAsia="宋体" w:hAnsi="Arial" w:cs="Arial"/>
                <w:color w:val="000000"/>
                <w:sz w:val="18"/>
                <w:szCs w:val="18"/>
              </w:rPr>
              <w:br/>
              <w:t>DC_5A_n77A</w:t>
            </w:r>
          </w:p>
        </w:tc>
      </w:tr>
      <w:tr w:rsidR="003D3542" w:rsidRPr="003D3542" w14:paraId="110D8F4B" w14:textId="77777777" w:rsidTr="003D3542">
        <w:trPr>
          <w:trHeight w:val="187"/>
          <w:jc w:val="center"/>
        </w:trPr>
        <w:tc>
          <w:tcPr>
            <w:tcW w:w="3397" w:type="dxa"/>
            <w:shd w:val="clear" w:color="auto" w:fill="auto"/>
            <w:noWrap/>
          </w:tcPr>
          <w:p w14:paraId="164D73F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DC_2A-5A-66A_n2A</w:t>
            </w:r>
          </w:p>
          <w:p w14:paraId="34668CE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DC_2A-5B-66A_n2A</w:t>
            </w:r>
          </w:p>
        </w:tc>
        <w:tc>
          <w:tcPr>
            <w:tcW w:w="3686" w:type="dxa"/>
          </w:tcPr>
          <w:p w14:paraId="5D37EF9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5EED8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76E3826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7B09D11A" w14:textId="77777777" w:rsidTr="003D3542">
        <w:trPr>
          <w:trHeight w:val="187"/>
          <w:jc w:val="center"/>
        </w:trPr>
        <w:tc>
          <w:tcPr>
            <w:tcW w:w="3397" w:type="dxa"/>
            <w:shd w:val="clear" w:color="auto" w:fill="auto"/>
            <w:noWrap/>
          </w:tcPr>
          <w:p w14:paraId="503EF1C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DC_2A-5A-5A-66A_n2A</w:t>
            </w:r>
          </w:p>
        </w:tc>
        <w:tc>
          <w:tcPr>
            <w:tcW w:w="3686" w:type="dxa"/>
          </w:tcPr>
          <w:p w14:paraId="19CF6991"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511B19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52D61C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4469387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7C5A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DC_2A-5A-66A-66A_n2A</w:t>
            </w:r>
          </w:p>
          <w:p w14:paraId="3957B28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467AFDD"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48D2A9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54BF27D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021575F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8F7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493A3D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6F0135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DC_5A_n2A</w:t>
            </w:r>
          </w:p>
          <w:p w14:paraId="1C5B9FF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6BD43B1D" w14:textId="77777777" w:rsidTr="003D3542">
        <w:trPr>
          <w:trHeight w:val="187"/>
          <w:jc w:val="center"/>
        </w:trPr>
        <w:tc>
          <w:tcPr>
            <w:tcW w:w="3397" w:type="dxa"/>
            <w:shd w:val="clear" w:color="auto" w:fill="auto"/>
            <w:noWrap/>
          </w:tcPr>
          <w:p w14:paraId="0C5B62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DC_2A-5A-66A_n5A</w:t>
            </w:r>
          </w:p>
        </w:tc>
        <w:tc>
          <w:tcPr>
            <w:tcW w:w="3686" w:type="dxa"/>
          </w:tcPr>
          <w:p w14:paraId="28DA72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5F58C6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7ACD2765" w14:textId="77777777" w:rsidTr="003D3542">
        <w:trPr>
          <w:trHeight w:val="187"/>
          <w:jc w:val="center"/>
        </w:trPr>
        <w:tc>
          <w:tcPr>
            <w:tcW w:w="3397" w:type="dxa"/>
            <w:shd w:val="clear" w:color="auto" w:fill="auto"/>
            <w:noWrap/>
          </w:tcPr>
          <w:p w14:paraId="47ECB4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DC_2A-2A-5A-66A_n5A</w:t>
            </w:r>
          </w:p>
        </w:tc>
        <w:tc>
          <w:tcPr>
            <w:tcW w:w="3686" w:type="dxa"/>
          </w:tcPr>
          <w:p w14:paraId="5EE5EF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62D16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5D2157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D4162"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97211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4814B2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4D376E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B8B0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2B198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623959D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31A8C3D9" w14:textId="77777777" w:rsidTr="003D3542">
        <w:trPr>
          <w:trHeight w:val="187"/>
          <w:jc w:val="center"/>
        </w:trPr>
        <w:tc>
          <w:tcPr>
            <w:tcW w:w="3397" w:type="dxa"/>
            <w:shd w:val="clear" w:color="auto" w:fill="auto"/>
            <w:noWrap/>
          </w:tcPr>
          <w:p w14:paraId="6285113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DC_2A-5A-66A_n7A</w:t>
            </w:r>
          </w:p>
        </w:tc>
        <w:tc>
          <w:tcPr>
            <w:tcW w:w="3686" w:type="dxa"/>
          </w:tcPr>
          <w:p w14:paraId="25F1F21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DC_2A_n7A</w:t>
            </w:r>
          </w:p>
          <w:p w14:paraId="4DE18CB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DC_5A_n7A</w:t>
            </w:r>
          </w:p>
          <w:p w14:paraId="60E0F8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DC_66A_n7A</w:t>
            </w:r>
          </w:p>
        </w:tc>
      </w:tr>
      <w:tr w:rsidR="003D3542" w:rsidRPr="003D3542" w14:paraId="7FDC3BB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E34C6"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8EB5A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DC_2A_n7A</w:t>
            </w:r>
          </w:p>
          <w:p w14:paraId="0803B63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DC_5A_n7A</w:t>
            </w:r>
          </w:p>
          <w:p w14:paraId="1172E5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DC_66A_n7A</w:t>
            </w:r>
          </w:p>
        </w:tc>
      </w:tr>
      <w:tr w:rsidR="003D3542" w:rsidRPr="003D3542" w14:paraId="717BB45C" w14:textId="77777777" w:rsidTr="003D3542">
        <w:trPr>
          <w:trHeight w:val="187"/>
          <w:jc w:val="center"/>
        </w:trPr>
        <w:tc>
          <w:tcPr>
            <w:tcW w:w="3397" w:type="dxa"/>
            <w:shd w:val="clear" w:color="auto" w:fill="auto"/>
            <w:noWrap/>
          </w:tcPr>
          <w:p w14:paraId="3EEAD25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DC_2A-5A-66A_n12A</w:t>
            </w:r>
          </w:p>
        </w:tc>
        <w:tc>
          <w:tcPr>
            <w:tcW w:w="3686" w:type="dxa"/>
          </w:tcPr>
          <w:p w14:paraId="5195045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DC_2A_n12A</w:t>
            </w:r>
          </w:p>
          <w:p w14:paraId="5CD44D2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57A1B3C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DC_66A_n12A</w:t>
            </w:r>
          </w:p>
        </w:tc>
      </w:tr>
      <w:tr w:rsidR="003D3542" w:rsidRPr="003D3542" w14:paraId="51404D7F" w14:textId="77777777" w:rsidTr="003D3542">
        <w:trPr>
          <w:trHeight w:val="187"/>
          <w:jc w:val="center"/>
        </w:trPr>
        <w:tc>
          <w:tcPr>
            <w:tcW w:w="3397" w:type="dxa"/>
            <w:shd w:val="clear" w:color="auto" w:fill="auto"/>
            <w:noWrap/>
          </w:tcPr>
          <w:p w14:paraId="31C3150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DC_2A-5A-66A_n30A</w:t>
            </w:r>
          </w:p>
        </w:tc>
        <w:tc>
          <w:tcPr>
            <w:tcW w:w="3686" w:type="dxa"/>
          </w:tcPr>
          <w:p w14:paraId="240B4F4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0EDB33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1A01C7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522185A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9D030"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6E48D1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9067CE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38F2B54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0D34162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A3EC"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ECA746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57E1051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DC_5A_n30A</w:t>
            </w:r>
          </w:p>
          <w:p w14:paraId="6E8C08A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1FEA103E" w14:textId="77777777" w:rsidTr="003D3542">
        <w:trPr>
          <w:trHeight w:val="187"/>
          <w:jc w:val="center"/>
        </w:trPr>
        <w:tc>
          <w:tcPr>
            <w:tcW w:w="3397" w:type="dxa"/>
            <w:shd w:val="clear" w:color="auto" w:fill="auto"/>
            <w:noWrap/>
          </w:tcPr>
          <w:p w14:paraId="2243A8C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lastRenderedPageBreak/>
              <w:t>DC_2A-5A-66A_n48A</w:t>
            </w:r>
          </w:p>
          <w:p w14:paraId="18AE610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Yu Mincho" w:hAnsi="Arial" w:cs="Arial"/>
                <w:sz w:val="18"/>
                <w:lang w:val="en-US" w:eastAsia="ja-JP"/>
              </w:rPr>
              <w:t>DC_2A-5A-66A_n48B</w:t>
            </w:r>
          </w:p>
        </w:tc>
        <w:tc>
          <w:tcPr>
            <w:tcW w:w="3686" w:type="dxa"/>
          </w:tcPr>
          <w:p w14:paraId="74CD7D7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DC_2A_n48A</w:t>
            </w:r>
          </w:p>
          <w:p w14:paraId="0A525CD4"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DC_5A_n48A</w:t>
            </w:r>
          </w:p>
          <w:p w14:paraId="14BFDF6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val="en-US" w:eastAsia="fi-FI"/>
              </w:rPr>
              <w:t>DC_66A_n48A</w:t>
            </w:r>
          </w:p>
        </w:tc>
      </w:tr>
      <w:tr w:rsidR="003D3542" w:rsidRPr="003D3542" w14:paraId="4206DEF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DD93C"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DC_2A-5A-66A-66A_n48A</w:t>
            </w:r>
          </w:p>
          <w:p w14:paraId="0403D44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1F3567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DC_2A_n48A</w:t>
            </w:r>
          </w:p>
          <w:p w14:paraId="0F49400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DC_5A_n48A</w:t>
            </w:r>
          </w:p>
          <w:p w14:paraId="0829AE0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DC_66A_n48A</w:t>
            </w:r>
          </w:p>
        </w:tc>
      </w:tr>
      <w:tr w:rsidR="003D3542" w:rsidRPr="003D3542" w14:paraId="742D28D4" w14:textId="77777777" w:rsidTr="003D3542">
        <w:trPr>
          <w:trHeight w:val="187"/>
          <w:jc w:val="center"/>
        </w:trPr>
        <w:tc>
          <w:tcPr>
            <w:tcW w:w="3397" w:type="dxa"/>
            <w:shd w:val="clear" w:color="auto" w:fill="auto"/>
            <w:noWrap/>
          </w:tcPr>
          <w:p w14:paraId="1CA4BD6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DC_2A-5A-66A_n66A</w:t>
            </w:r>
          </w:p>
          <w:p w14:paraId="770365D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DC_2A-5B-66A_n66A</w:t>
            </w:r>
          </w:p>
        </w:tc>
        <w:tc>
          <w:tcPr>
            <w:tcW w:w="3686" w:type="dxa"/>
          </w:tcPr>
          <w:p w14:paraId="5867F81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27A5BA1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DC_5A_n66A</w:t>
            </w:r>
          </w:p>
          <w:p w14:paraId="1BDFCFA2"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bCs/>
                <w:sz w:val="18"/>
                <w:lang w:eastAsia="ja-JP"/>
              </w:rPr>
              <w:t>DC_66A_n66A</w:t>
            </w:r>
            <w:r w:rsidRPr="003D3542">
              <w:rPr>
                <w:rFonts w:ascii="Arial" w:eastAsia="宋体" w:hAnsi="Arial"/>
                <w:bCs/>
                <w:sz w:val="18"/>
                <w:vertAlign w:val="superscript"/>
                <w:lang w:eastAsia="ja-JP"/>
              </w:rPr>
              <w:t>4</w:t>
            </w:r>
          </w:p>
        </w:tc>
      </w:tr>
      <w:tr w:rsidR="003D3542" w:rsidRPr="003D3542" w14:paraId="29CD75EB" w14:textId="77777777" w:rsidTr="003D3542">
        <w:trPr>
          <w:trHeight w:val="187"/>
          <w:jc w:val="center"/>
        </w:trPr>
        <w:tc>
          <w:tcPr>
            <w:tcW w:w="3397" w:type="dxa"/>
            <w:shd w:val="clear" w:color="auto" w:fill="auto"/>
            <w:noWrap/>
          </w:tcPr>
          <w:p w14:paraId="038448F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DC_2A-5A-5A-66A_n66A</w:t>
            </w:r>
          </w:p>
        </w:tc>
        <w:tc>
          <w:tcPr>
            <w:tcW w:w="3686" w:type="dxa"/>
          </w:tcPr>
          <w:p w14:paraId="04EF568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6CD7B1D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4E971AE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18DD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A1C3AC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808399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444F381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F9B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DC_2A-5A-66A-66A_n66A</w:t>
            </w:r>
          </w:p>
          <w:p w14:paraId="2428D06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CD0A6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7B92A84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6153D71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8758C"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1323A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EFB14A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DC_5A_n66A</w:t>
            </w:r>
          </w:p>
        </w:tc>
      </w:tr>
      <w:tr w:rsidR="003D3542" w:rsidRPr="003D3542" w14:paraId="32F15EA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0067D"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CB5E7E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DC_2A_n66A</w:t>
            </w:r>
          </w:p>
          <w:p w14:paraId="598DE0AE"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sz w:val="18"/>
                <w:lang w:eastAsia="fi-FI"/>
              </w:rPr>
              <w:t>DC_5A_n66A</w:t>
            </w:r>
          </w:p>
        </w:tc>
      </w:tr>
      <w:tr w:rsidR="003D3542" w:rsidRPr="003D3542" w14:paraId="5D0E20FF" w14:textId="77777777" w:rsidTr="003D3542">
        <w:trPr>
          <w:trHeight w:val="187"/>
          <w:jc w:val="center"/>
        </w:trPr>
        <w:tc>
          <w:tcPr>
            <w:tcW w:w="3397" w:type="dxa"/>
            <w:shd w:val="clear" w:color="auto" w:fill="auto"/>
            <w:noWrap/>
          </w:tcPr>
          <w:p w14:paraId="70C93F0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DC_2A-5A-66A_n71A</w:t>
            </w:r>
          </w:p>
        </w:tc>
        <w:tc>
          <w:tcPr>
            <w:tcW w:w="3686" w:type="dxa"/>
          </w:tcPr>
          <w:p w14:paraId="7382D96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w:t>
            </w:r>
            <w:r w:rsidRPr="003D3542">
              <w:rPr>
                <w:rFonts w:ascii="Arial" w:eastAsia="MS Mincho" w:hAnsi="Arial" w:cs="Arial"/>
                <w:sz w:val="18"/>
                <w:lang w:eastAsia="ja-JP"/>
              </w:rPr>
              <w:t>A_n71A</w:t>
            </w:r>
          </w:p>
          <w:p w14:paraId="7DDA848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5A_n71A</w:t>
            </w:r>
          </w:p>
          <w:p w14:paraId="431A251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1C91B93B" w14:textId="77777777" w:rsidTr="003D3542">
        <w:trPr>
          <w:trHeight w:val="187"/>
          <w:jc w:val="center"/>
        </w:trPr>
        <w:tc>
          <w:tcPr>
            <w:tcW w:w="3397" w:type="dxa"/>
            <w:shd w:val="clear" w:color="auto" w:fill="auto"/>
            <w:noWrap/>
          </w:tcPr>
          <w:p w14:paraId="0214CC94"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t>DC_2A-5A-66A_n77A</w:t>
            </w:r>
            <w:r w:rsidRPr="003D3542">
              <w:rPr>
                <w:rFonts w:ascii="Arial" w:eastAsia="宋体" w:hAnsi="Arial"/>
                <w:sz w:val="18"/>
                <w:vertAlign w:val="superscript"/>
                <w:lang w:eastAsia="fi-FI"/>
              </w:rPr>
              <w:t>9</w:t>
            </w:r>
          </w:p>
          <w:p w14:paraId="72F8F9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DC_2A-5A-66A_n77C</w:t>
            </w:r>
            <w:r w:rsidRPr="003D3542">
              <w:rPr>
                <w:rFonts w:ascii="Arial" w:eastAsia="宋体" w:hAnsi="Arial"/>
                <w:bCs/>
                <w:sz w:val="18"/>
                <w:vertAlign w:val="superscript"/>
                <w:lang w:eastAsia="fi-FI"/>
              </w:rPr>
              <w:t>9</w:t>
            </w:r>
          </w:p>
          <w:p w14:paraId="54884B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DC_2A-2A-5A-66A_n77C</w:t>
            </w:r>
            <w:r w:rsidRPr="003D3542">
              <w:rPr>
                <w:rFonts w:ascii="Arial" w:eastAsia="宋体" w:hAnsi="Arial"/>
                <w:bCs/>
                <w:sz w:val="18"/>
                <w:vertAlign w:val="superscript"/>
                <w:lang w:eastAsia="fi-FI"/>
              </w:rPr>
              <w:t>9</w:t>
            </w:r>
          </w:p>
          <w:p w14:paraId="0BCB91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DC_2A-5A-66A-66A_n77C</w:t>
            </w:r>
            <w:r w:rsidRPr="003D3542">
              <w:rPr>
                <w:rFonts w:ascii="Arial" w:eastAsia="宋体" w:hAnsi="Arial"/>
                <w:bCs/>
                <w:sz w:val="18"/>
                <w:vertAlign w:val="superscript"/>
                <w:lang w:eastAsia="fi-FI"/>
              </w:rPr>
              <w:t>9</w:t>
            </w:r>
          </w:p>
        </w:tc>
        <w:tc>
          <w:tcPr>
            <w:tcW w:w="3686" w:type="dxa"/>
          </w:tcPr>
          <w:p w14:paraId="1B8A4BD8"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238C563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sz w:val="18"/>
                <w:vertAlign w:val="superscript"/>
                <w:lang w:eastAsia="fi-FI"/>
              </w:rPr>
              <w:t>9</w:t>
            </w:r>
          </w:p>
          <w:p w14:paraId="59D35C8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52B6C7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BCE8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DC_2A-2A-5A-66A_n77A</w:t>
            </w:r>
            <w:r w:rsidRPr="003D3542">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AEA619"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bCs/>
                <w:sz w:val="18"/>
                <w:vertAlign w:val="superscript"/>
                <w:lang w:eastAsia="fi-FI"/>
              </w:rPr>
              <w:t>9</w:t>
            </w:r>
          </w:p>
          <w:p w14:paraId="1426E87F"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bCs/>
                <w:sz w:val="18"/>
                <w:vertAlign w:val="superscript"/>
                <w:lang w:eastAsia="fi-FI"/>
              </w:rPr>
              <w:t>9</w:t>
            </w:r>
          </w:p>
          <w:p w14:paraId="33B21AB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bCs/>
                <w:sz w:val="18"/>
                <w:vertAlign w:val="superscript"/>
                <w:lang w:eastAsia="fi-FI"/>
              </w:rPr>
              <w:t>9</w:t>
            </w:r>
          </w:p>
        </w:tc>
      </w:tr>
      <w:tr w:rsidR="003D3542" w:rsidRPr="003D3542" w14:paraId="6CAD22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EB27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i-FI" w:eastAsia="fi-FI"/>
              </w:rPr>
              <w:t>DC_2A-5A-66A-66A_n77A</w:t>
            </w:r>
            <w:r w:rsidRPr="003D3542">
              <w:rPr>
                <w:rFonts w:ascii="Arial" w:eastAsia="宋体"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B1741F"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bCs/>
                <w:sz w:val="18"/>
                <w:vertAlign w:val="superscript"/>
                <w:lang w:eastAsia="fi-FI"/>
              </w:rPr>
              <w:t>9</w:t>
            </w:r>
          </w:p>
          <w:p w14:paraId="67C08A8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DC_5A_n77A</w:t>
            </w:r>
            <w:r w:rsidRPr="003D3542">
              <w:rPr>
                <w:rFonts w:ascii="Arial" w:eastAsia="宋体" w:hAnsi="Arial"/>
                <w:bCs/>
                <w:sz w:val="18"/>
                <w:vertAlign w:val="superscript"/>
                <w:lang w:eastAsia="fi-FI"/>
              </w:rPr>
              <w:t>9</w:t>
            </w:r>
          </w:p>
          <w:p w14:paraId="608F18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bCs/>
                <w:sz w:val="18"/>
                <w:vertAlign w:val="superscript"/>
                <w:lang w:eastAsia="fi-FI"/>
              </w:rPr>
              <w:t>9</w:t>
            </w:r>
          </w:p>
        </w:tc>
      </w:tr>
      <w:tr w:rsidR="003D3542" w:rsidRPr="003D3542" w14:paraId="59FD05C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3F89A"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864FBE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DC_2A_n78A</w:t>
            </w:r>
          </w:p>
          <w:p w14:paraId="152052C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DC_5A_n78A</w:t>
            </w:r>
          </w:p>
          <w:p w14:paraId="1413E3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DC_66A_n78A</w:t>
            </w:r>
          </w:p>
        </w:tc>
      </w:tr>
      <w:tr w:rsidR="003D3542" w:rsidRPr="003D3542" w14:paraId="4A6E909E" w14:textId="77777777" w:rsidTr="003D3542">
        <w:trPr>
          <w:trHeight w:val="187"/>
          <w:jc w:val="center"/>
        </w:trPr>
        <w:tc>
          <w:tcPr>
            <w:tcW w:w="3397" w:type="dxa"/>
            <w:shd w:val="clear" w:color="auto" w:fill="auto"/>
            <w:noWrap/>
            <w:vAlign w:val="center"/>
          </w:tcPr>
          <w:p w14:paraId="5AD2DA1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DC_2A-5A_n66A-n77A</w:t>
            </w:r>
          </w:p>
          <w:p w14:paraId="66056C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DC_2A-5A_n66A-n77C</w:t>
            </w:r>
          </w:p>
        </w:tc>
        <w:tc>
          <w:tcPr>
            <w:tcW w:w="3686" w:type="dxa"/>
            <w:vAlign w:val="center"/>
          </w:tcPr>
          <w:p w14:paraId="791DD47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086D84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DC_2A_n77A</w:t>
            </w:r>
          </w:p>
          <w:p w14:paraId="6C6F828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DC_5A_n66A</w:t>
            </w:r>
          </w:p>
          <w:p w14:paraId="0CEF111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CN"/>
              </w:rPr>
              <w:t>DC_5A_n77A</w:t>
            </w:r>
          </w:p>
        </w:tc>
      </w:tr>
      <w:tr w:rsidR="003D3542" w:rsidRPr="003D3542" w14:paraId="1FF33431" w14:textId="77777777" w:rsidTr="003D3542">
        <w:trPr>
          <w:trHeight w:val="187"/>
          <w:jc w:val="center"/>
        </w:trPr>
        <w:tc>
          <w:tcPr>
            <w:tcW w:w="3397" w:type="dxa"/>
            <w:shd w:val="clear" w:color="auto" w:fill="auto"/>
            <w:noWrap/>
          </w:tcPr>
          <w:p w14:paraId="0EAED6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t>DC_2A-5A_n66A-n78A</w:t>
            </w:r>
          </w:p>
        </w:tc>
        <w:tc>
          <w:tcPr>
            <w:tcW w:w="3686" w:type="dxa"/>
            <w:vAlign w:val="center"/>
          </w:tcPr>
          <w:p w14:paraId="645EB28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DC_2A_n66A</w:t>
            </w:r>
            <w:r w:rsidRPr="003D3542">
              <w:rPr>
                <w:rFonts w:ascii="Arial" w:eastAsia="宋体" w:hAnsi="Arial"/>
                <w:sz w:val="18"/>
              </w:rPr>
              <w:br/>
              <w:t>DC_5A_n66A</w:t>
            </w:r>
            <w:r w:rsidRPr="003D3542">
              <w:rPr>
                <w:rFonts w:ascii="Arial" w:eastAsia="宋体" w:hAnsi="Arial"/>
                <w:sz w:val="18"/>
              </w:rPr>
              <w:br/>
              <w:t>DC_2A_n78A</w:t>
            </w:r>
            <w:r w:rsidRPr="003D3542">
              <w:rPr>
                <w:rFonts w:ascii="Arial" w:eastAsia="宋体" w:hAnsi="Arial"/>
                <w:sz w:val="18"/>
              </w:rPr>
              <w:br/>
              <w:t>DC_5A_n78A</w:t>
            </w:r>
          </w:p>
        </w:tc>
      </w:tr>
      <w:tr w:rsidR="003D3542" w:rsidRPr="003D3542" w14:paraId="768E9EB1" w14:textId="77777777" w:rsidTr="003D3542">
        <w:trPr>
          <w:trHeight w:val="187"/>
          <w:jc w:val="center"/>
        </w:trPr>
        <w:tc>
          <w:tcPr>
            <w:tcW w:w="3397" w:type="dxa"/>
            <w:shd w:val="clear" w:color="auto" w:fill="auto"/>
            <w:noWrap/>
            <w:vAlign w:val="center"/>
          </w:tcPr>
          <w:p w14:paraId="5026052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t>DC_2A-</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A-n78A</w:t>
            </w:r>
          </w:p>
        </w:tc>
        <w:tc>
          <w:tcPr>
            <w:tcW w:w="3686" w:type="dxa"/>
            <w:vAlign w:val="center"/>
          </w:tcPr>
          <w:p w14:paraId="5DA0A2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r w:rsidRPr="003D3542">
              <w:rPr>
                <w:rFonts w:ascii="Arial" w:eastAsia="宋体" w:hAnsi="Arial"/>
                <w:sz w:val="18"/>
              </w:rPr>
              <w:br/>
              <w:t>DC_2A_n78A</w:t>
            </w:r>
            <w:r w:rsidRPr="003D3542">
              <w:rPr>
                <w:rFonts w:ascii="Arial" w:eastAsia="宋体" w:hAnsi="Arial"/>
                <w:sz w:val="18"/>
              </w:rPr>
              <w:br/>
              <w:t>DC_</w:t>
            </w:r>
            <w:r w:rsidRPr="003D3542">
              <w:rPr>
                <w:rFonts w:ascii="Arial" w:eastAsia="宋体" w:hAnsi="Arial"/>
                <w:sz w:val="18"/>
                <w:lang w:val="sv-SE"/>
              </w:rPr>
              <w:t>7</w:t>
            </w:r>
            <w:r w:rsidRPr="003D3542">
              <w:rPr>
                <w:rFonts w:ascii="Arial" w:eastAsia="宋体" w:hAnsi="Arial"/>
                <w:sz w:val="18"/>
              </w:rPr>
              <w:t>A_n78A</w:t>
            </w:r>
          </w:p>
        </w:tc>
      </w:tr>
      <w:tr w:rsidR="003D3542" w:rsidRPr="003D3542" w14:paraId="197F4349" w14:textId="77777777" w:rsidTr="003D3542">
        <w:trPr>
          <w:trHeight w:val="187"/>
          <w:jc w:val="center"/>
        </w:trPr>
        <w:tc>
          <w:tcPr>
            <w:tcW w:w="3397" w:type="dxa"/>
            <w:shd w:val="clear" w:color="auto" w:fill="auto"/>
            <w:noWrap/>
          </w:tcPr>
          <w:p w14:paraId="586ADB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DC_2A-7A-12A_n2A</w:t>
            </w:r>
          </w:p>
        </w:tc>
        <w:tc>
          <w:tcPr>
            <w:tcW w:w="3686" w:type="dxa"/>
          </w:tcPr>
          <w:p w14:paraId="1667E06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A18EE6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DC_12A_n2A</w:t>
            </w:r>
          </w:p>
        </w:tc>
      </w:tr>
      <w:tr w:rsidR="003D3542" w:rsidRPr="003D3542" w14:paraId="1CDBFE42" w14:textId="77777777" w:rsidTr="003D3542">
        <w:trPr>
          <w:trHeight w:val="187"/>
          <w:jc w:val="center"/>
        </w:trPr>
        <w:tc>
          <w:tcPr>
            <w:tcW w:w="3397" w:type="dxa"/>
            <w:shd w:val="clear" w:color="auto" w:fill="auto"/>
            <w:noWrap/>
          </w:tcPr>
          <w:p w14:paraId="4244F4C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2A-7A-12A_n66A</w:t>
            </w:r>
          </w:p>
        </w:tc>
        <w:tc>
          <w:tcPr>
            <w:tcW w:w="3686" w:type="dxa"/>
          </w:tcPr>
          <w:p w14:paraId="6A6F450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49B88D2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480C59C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DC_12A_n66A</w:t>
            </w:r>
          </w:p>
        </w:tc>
      </w:tr>
      <w:tr w:rsidR="003D3542" w:rsidRPr="003D3542" w14:paraId="2DC5FFB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5E5D8"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33F6E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137864B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0CBC459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DC_12A_n66A</w:t>
            </w:r>
          </w:p>
        </w:tc>
      </w:tr>
      <w:tr w:rsidR="003D3542" w:rsidRPr="003D3542" w14:paraId="678DCB8F" w14:textId="77777777" w:rsidTr="003D3542">
        <w:trPr>
          <w:trHeight w:val="187"/>
          <w:jc w:val="center"/>
        </w:trPr>
        <w:tc>
          <w:tcPr>
            <w:tcW w:w="3397" w:type="dxa"/>
            <w:shd w:val="clear" w:color="auto" w:fill="auto"/>
            <w:noWrap/>
          </w:tcPr>
          <w:p w14:paraId="1FF06EE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2A-7A-12A_n78A</w:t>
            </w:r>
          </w:p>
        </w:tc>
        <w:tc>
          <w:tcPr>
            <w:tcW w:w="3686" w:type="dxa"/>
          </w:tcPr>
          <w:p w14:paraId="65DBF9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430DCB4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033D73B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DC_12A_n78A</w:t>
            </w:r>
          </w:p>
        </w:tc>
      </w:tr>
      <w:tr w:rsidR="003D3542" w:rsidRPr="003D3542" w14:paraId="3333439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72C1B"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4F3DB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1A3E795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69C12EF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tc>
      </w:tr>
      <w:tr w:rsidR="003D3542" w:rsidRPr="003D3542" w14:paraId="5BBCE519" w14:textId="77777777" w:rsidTr="003D3542">
        <w:trPr>
          <w:trHeight w:val="187"/>
          <w:jc w:val="center"/>
        </w:trPr>
        <w:tc>
          <w:tcPr>
            <w:tcW w:w="3397" w:type="dxa"/>
            <w:shd w:val="clear" w:color="auto" w:fill="auto"/>
            <w:noWrap/>
            <w:vAlign w:val="center"/>
          </w:tcPr>
          <w:p w14:paraId="50B603B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DC_2A-7A-13A_n25A</w:t>
            </w:r>
            <w:r w:rsidRPr="003D3542">
              <w:rPr>
                <w:rFonts w:ascii="Arial" w:eastAsia="宋体" w:hAnsi="Arial"/>
                <w:sz w:val="18"/>
                <w:vertAlign w:val="superscript"/>
                <w:lang w:eastAsia="ja-JP"/>
              </w:rPr>
              <w:t>7,8</w:t>
            </w:r>
          </w:p>
        </w:tc>
        <w:tc>
          <w:tcPr>
            <w:tcW w:w="3686" w:type="dxa"/>
            <w:vAlign w:val="center"/>
          </w:tcPr>
          <w:p w14:paraId="71B8DB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05669698" w14:textId="77777777" w:rsidTr="003D3542">
        <w:trPr>
          <w:trHeight w:val="187"/>
          <w:jc w:val="center"/>
        </w:trPr>
        <w:tc>
          <w:tcPr>
            <w:tcW w:w="3397" w:type="dxa"/>
            <w:shd w:val="clear" w:color="auto" w:fill="auto"/>
            <w:noWrap/>
            <w:vAlign w:val="center"/>
          </w:tcPr>
          <w:p w14:paraId="78ADE03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DC_2A-7A-7A-13A_n25A</w:t>
            </w:r>
            <w:r w:rsidRPr="003D3542">
              <w:rPr>
                <w:rFonts w:ascii="Arial" w:eastAsia="宋体" w:hAnsi="Arial"/>
                <w:sz w:val="18"/>
                <w:vertAlign w:val="superscript"/>
                <w:lang w:eastAsia="ja-JP"/>
              </w:rPr>
              <w:t>7,8</w:t>
            </w:r>
          </w:p>
        </w:tc>
        <w:tc>
          <w:tcPr>
            <w:tcW w:w="3686" w:type="dxa"/>
            <w:vAlign w:val="center"/>
          </w:tcPr>
          <w:p w14:paraId="4180CDD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27FB169C" w14:textId="77777777" w:rsidTr="003D3542">
        <w:trPr>
          <w:trHeight w:val="187"/>
          <w:jc w:val="center"/>
        </w:trPr>
        <w:tc>
          <w:tcPr>
            <w:tcW w:w="3397" w:type="dxa"/>
            <w:shd w:val="clear" w:color="auto" w:fill="auto"/>
            <w:noWrap/>
            <w:vAlign w:val="center"/>
          </w:tcPr>
          <w:p w14:paraId="4BABE9A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lastRenderedPageBreak/>
              <w:t>DC_2A-7C-13A_n25A</w:t>
            </w:r>
            <w:r w:rsidRPr="003D3542">
              <w:rPr>
                <w:rFonts w:ascii="Arial" w:eastAsia="宋体" w:hAnsi="Arial"/>
                <w:sz w:val="18"/>
                <w:vertAlign w:val="superscript"/>
                <w:lang w:eastAsia="ja-JP"/>
              </w:rPr>
              <w:t>7,8</w:t>
            </w:r>
          </w:p>
        </w:tc>
        <w:tc>
          <w:tcPr>
            <w:tcW w:w="3686" w:type="dxa"/>
            <w:vAlign w:val="center"/>
          </w:tcPr>
          <w:p w14:paraId="1D2ED05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DC_13A_n25A</w:t>
            </w:r>
          </w:p>
        </w:tc>
      </w:tr>
      <w:tr w:rsidR="003D3542" w:rsidRPr="003D3542" w14:paraId="01F9EF03" w14:textId="77777777" w:rsidTr="003D3542">
        <w:trPr>
          <w:trHeight w:val="187"/>
          <w:jc w:val="center"/>
        </w:trPr>
        <w:tc>
          <w:tcPr>
            <w:tcW w:w="3397" w:type="dxa"/>
            <w:shd w:val="clear" w:color="auto" w:fill="auto"/>
            <w:noWrap/>
          </w:tcPr>
          <w:p w14:paraId="669F2E5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DC_2A-7A-13A_n66A</w:t>
            </w:r>
          </w:p>
          <w:p w14:paraId="03C0DC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DC_2A-7C-13A_n66A</w:t>
            </w:r>
          </w:p>
        </w:tc>
        <w:tc>
          <w:tcPr>
            <w:tcW w:w="3686" w:type="dxa"/>
          </w:tcPr>
          <w:p w14:paraId="18E5619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32DE129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0C7BBC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DC_13A_n66A</w:t>
            </w:r>
          </w:p>
        </w:tc>
      </w:tr>
      <w:tr w:rsidR="003D3542" w:rsidRPr="003D3542" w14:paraId="22CDEF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2E808"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39C5F9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10CD96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44FC6C2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0DBE6D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8D296"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793B0E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57F6D47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334233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0004ADBF" w14:textId="77777777" w:rsidTr="003D3542">
        <w:trPr>
          <w:trHeight w:val="187"/>
          <w:jc w:val="center"/>
        </w:trPr>
        <w:tc>
          <w:tcPr>
            <w:tcW w:w="3397" w:type="dxa"/>
            <w:shd w:val="clear" w:color="auto" w:fill="auto"/>
            <w:noWrap/>
          </w:tcPr>
          <w:p w14:paraId="5D7D689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w:t>
            </w:r>
            <w:r w:rsidRPr="003D3542">
              <w:rPr>
                <w:rFonts w:ascii="Arial" w:eastAsia="宋体" w:hAnsi="Arial"/>
                <w:noProof/>
                <w:sz w:val="18"/>
              </w:rPr>
              <w:t>C_2A-2A-7A-13A_n66A</w:t>
            </w:r>
          </w:p>
        </w:tc>
        <w:tc>
          <w:tcPr>
            <w:tcW w:w="3686" w:type="dxa"/>
          </w:tcPr>
          <w:p w14:paraId="2F22C6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425B4D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1597EA5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4FF0628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A3215"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6B0243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4E6A89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681D87D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DC_13A_n66A</w:t>
            </w:r>
          </w:p>
        </w:tc>
      </w:tr>
      <w:tr w:rsidR="003D3542" w:rsidRPr="003D3542" w14:paraId="6A4A63D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00835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BBD0E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11F1FB9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E5303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DC_2A-7A-7A_n25A-n66A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D7739D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240A51E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4DA2A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br w:type="page"/>
            </w:r>
            <w:r w:rsidRPr="003D3542">
              <w:rPr>
                <w:rFonts w:ascii="Arial" w:eastAsia="Malgun Gothic" w:hAnsi="Arial" w:cs="Arial"/>
                <w:sz w:val="18"/>
                <w:szCs w:val="18"/>
              </w:rPr>
              <w:t>DC_2A-7C_n25A-n66A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C65AF7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DC_7A_n25A</w:t>
            </w:r>
            <w:r w:rsidRPr="003D3542">
              <w:rPr>
                <w:rFonts w:ascii="Arial" w:eastAsia="宋体" w:hAnsi="Arial" w:cs="Arial"/>
                <w:sz w:val="18"/>
                <w:szCs w:val="18"/>
              </w:rPr>
              <w:br/>
              <w:t>DC_7A_n66A</w:t>
            </w:r>
          </w:p>
        </w:tc>
      </w:tr>
      <w:tr w:rsidR="003D3542" w:rsidRPr="003D3542" w14:paraId="09EB883D" w14:textId="77777777" w:rsidTr="003D3542">
        <w:trPr>
          <w:trHeight w:val="187"/>
          <w:jc w:val="center"/>
        </w:trPr>
        <w:tc>
          <w:tcPr>
            <w:tcW w:w="3397" w:type="dxa"/>
            <w:shd w:val="clear" w:color="auto" w:fill="auto"/>
            <w:noWrap/>
          </w:tcPr>
          <w:p w14:paraId="3AF529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DC_2A-7A-28A_n7A</w:t>
            </w:r>
          </w:p>
        </w:tc>
        <w:tc>
          <w:tcPr>
            <w:tcW w:w="3686" w:type="dxa"/>
          </w:tcPr>
          <w:p w14:paraId="6A33625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5050359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024AC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DC_28A_n7A</w:t>
            </w:r>
          </w:p>
        </w:tc>
      </w:tr>
      <w:tr w:rsidR="003D3542" w:rsidRPr="003D3542" w14:paraId="01230102" w14:textId="77777777" w:rsidTr="003D3542">
        <w:trPr>
          <w:trHeight w:val="187"/>
          <w:jc w:val="center"/>
        </w:trPr>
        <w:tc>
          <w:tcPr>
            <w:tcW w:w="3397" w:type="dxa"/>
            <w:shd w:val="clear" w:color="auto" w:fill="auto"/>
            <w:noWrap/>
          </w:tcPr>
          <w:p w14:paraId="2BD64C6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DC_2A-7A-28A_n66A</w:t>
            </w:r>
          </w:p>
          <w:p w14:paraId="573CCB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DC_2A-7C-28A_n66A</w:t>
            </w:r>
          </w:p>
        </w:tc>
        <w:tc>
          <w:tcPr>
            <w:tcW w:w="3686" w:type="dxa"/>
          </w:tcPr>
          <w:p w14:paraId="52672C44"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5B1A144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1287DC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DC_28A_</w:t>
            </w:r>
            <w:r w:rsidRPr="003D3542">
              <w:rPr>
                <w:rFonts w:ascii="Arial" w:eastAsia="宋体" w:hAnsi="Arial" w:hint="eastAsia"/>
                <w:sz w:val="18"/>
                <w:lang w:eastAsia="ja-JP"/>
              </w:rPr>
              <w:t>n</w:t>
            </w:r>
            <w:r w:rsidRPr="003D3542">
              <w:rPr>
                <w:rFonts w:ascii="Arial" w:eastAsia="宋体" w:hAnsi="Arial"/>
                <w:sz w:val="18"/>
                <w:lang w:eastAsia="ja-JP"/>
              </w:rPr>
              <w:t>66</w:t>
            </w:r>
            <w:r w:rsidRPr="003D3542">
              <w:rPr>
                <w:rFonts w:ascii="Arial" w:eastAsia="宋体" w:hAnsi="Arial" w:hint="eastAsia"/>
                <w:sz w:val="18"/>
                <w:lang w:eastAsia="ja-JP"/>
              </w:rPr>
              <w:t>A</w:t>
            </w:r>
          </w:p>
        </w:tc>
      </w:tr>
      <w:tr w:rsidR="003D3542" w:rsidRPr="003D3542" w14:paraId="73E18201" w14:textId="77777777" w:rsidTr="003D3542">
        <w:trPr>
          <w:trHeight w:val="187"/>
          <w:jc w:val="center"/>
        </w:trPr>
        <w:tc>
          <w:tcPr>
            <w:tcW w:w="3397" w:type="dxa"/>
            <w:shd w:val="clear" w:color="auto" w:fill="auto"/>
            <w:noWrap/>
          </w:tcPr>
          <w:p w14:paraId="36EA49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DC_2A-7A-28A_n78A</w:t>
            </w:r>
          </w:p>
          <w:p w14:paraId="550F87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DC_2A-7C-28A_n78A</w:t>
            </w:r>
          </w:p>
        </w:tc>
        <w:tc>
          <w:tcPr>
            <w:tcW w:w="3686" w:type="dxa"/>
          </w:tcPr>
          <w:p w14:paraId="4FD5F708"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DC_2A_n78A</w:t>
            </w:r>
            <w:r w:rsidRPr="003D3542">
              <w:rPr>
                <w:rFonts w:ascii="Arial" w:eastAsia="宋体" w:hAnsi="Arial" w:cs="Arial"/>
                <w:color w:val="000000"/>
                <w:sz w:val="18"/>
                <w:szCs w:val="18"/>
              </w:rPr>
              <w:br/>
              <w:t>DC_7A_n78A</w:t>
            </w:r>
          </w:p>
          <w:p w14:paraId="5E72C44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DC_7C_n78A</w:t>
            </w:r>
            <w:r w:rsidRPr="003D3542">
              <w:rPr>
                <w:rFonts w:ascii="Arial" w:eastAsia="宋体" w:hAnsi="Arial" w:cs="Arial"/>
                <w:color w:val="000000"/>
                <w:sz w:val="18"/>
                <w:szCs w:val="18"/>
              </w:rPr>
              <w:br/>
              <w:t>DC_28A_n78A</w:t>
            </w:r>
          </w:p>
        </w:tc>
      </w:tr>
      <w:tr w:rsidR="003D3542" w:rsidRPr="003D3542" w14:paraId="055125DB" w14:textId="77777777" w:rsidTr="003D3542">
        <w:trPr>
          <w:trHeight w:val="187"/>
          <w:jc w:val="center"/>
        </w:trPr>
        <w:tc>
          <w:tcPr>
            <w:tcW w:w="3397" w:type="dxa"/>
            <w:shd w:val="clear" w:color="auto" w:fill="auto"/>
            <w:noWrap/>
          </w:tcPr>
          <w:p w14:paraId="2D455D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w:t>
            </w:r>
            <w:r w:rsidRPr="003D3542">
              <w:rPr>
                <w:rFonts w:ascii="Arial" w:eastAsia="等线" w:hAnsi="Arial"/>
                <w:sz w:val="18"/>
                <w:lang w:eastAsia="zh-CN"/>
              </w:rPr>
              <w:t>A</w:t>
            </w:r>
            <w:r w:rsidRPr="003D3542">
              <w:rPr>
                <w:rFonts w:ascii="Arial" w:eastAsia="宋体" w:hAnsi="Arial"/>
                <w:sz w:val="18"/>
              </w:rPr>
              <w:t>-7</w:t>
            </w:r>
            <w:r w:rsidRPr="003D3542">
              <w:rPr>
                <w:rFonts w:ascii="Arial" w:eastAsia="等线" w:hAnsi="Arial"/>
                <w:sz w:val="18"/>
                <w:lang w:eastAsia="zh-CN"/>
              </w:rPr>
              <w:t>A</w:t>
            </w:r>
            <w:r w:rsidRPr="003D3542">
              <w:rPr>
                <w:rFonts w:ascii="Arial" w:eastAsia="宋体" w:hAnsi="Arial"/>
                <w:sz w:val="18"/>
              </w:rPr>
              <w:t>_n38</w:t>
            </w:r>
            <w:r w:rsidRPr="003D3542">
              <w:rPr>
                <w:rFonts w:ascii="Arial" w:eastAsia="等线" w:hAnsi="Arial"/>
                <w:sz w:val="18"/>
                <w:lang w:eastAsia="zh-CN"/>
              </w:rPr>
              <w:t>A</w:t>
            </w:r>
            <w:r w:rsidRPr="003D3542">
              <w:rPr>
                <w:rFonts w:ascii="Arial" w:eastAsia="宋体" w:hAnsi="Arial"/>
                <w:sz w:val="18"/>
              </w:rPr>
              <w:t>-n</w:t>
            </w:r>
            <w:r w:rsidRPr="003D3542">
              <w:rPr>
                <w:rFonts w:ascii="Arial" w:eastAsia="等线" w:hAnsi="Arial"/>
                <w:sz w:val="18"/>
                <w:lang w:eastAsia="zh-CN"/>
              </w:rPr>
              <w:t>66</w:t>
            </w:r>
            <w:r w:rsidRPr="003D3542">
              <w:rPr>
                <w:rFonts w:ascii="Arial" w:eastAsia="宋体" w:hAnsi="Arial"/>
                <w:sz w:val="18"/>
              </w:rPr>
              <w:t>A</w:t>
            </w:r>
          </w:p>
          <w:p w14:paraId="592EF114"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rPr>
              <w:t>DC_2</w:t>
            </w:r>
            <w:r w:rsidRPr="003D3542">
              <w:rPr>
                <w:rFonts w:ascii="Arial" w:eastAsia="等线" w:hAnsi="Arial"/>
                <w:sz w:val="18"/>
                <w:lang w:eastAsia="zh-CN"/>
              </w:rPr>
              <w:t>A</w:t>
            </w:r>
            <w:r w:rsidRPr="003D3542">
              <w:rPr>
                <w:rFonts w:ascii="Arial" w:eastAsia="宋体" w:hAnsi="Arial"/>
                <w:sz w:val="18"/>
              </w:rPr>
              <w:t>-7</w:t>
            </w:r>
            <w:r w:rsidRPr="003D3542">
              <w:rPr>
                <w:rFonts w:ascii="Arial" w:eastAsia="等线" w:hAnsi="Arial"/>
                <w:sz w:val="18"/>
                <w:lang w:eastAsia="zh-CN"/>
              </w:rPr>
              <w:t>C</w:t>
            </w:r>
            <w:r w:rsidRPr="003D3542">
              <w:rPr>
                <w:rFonts w:ascii="Arial" w:eastAsia="宋体" w:hAnsi="Arial"/>
                <w:sz w:val="18"/>
              </w:rPr>
              <w:t>_n38</w:t>
            </w:r>
            <w:r w:rsidRPr="003D3542">
              <w:rPr>
                <w:rFonts w:ascii="Arial" w:eastAsia="等线" w:hAnsi="Arial"/>
                <w:sz w:val="18"/>
                <w:lang w:eastAsia="zh-CN"/>
              </w:rPr>
              <w:t>A</w:t>
            </w:r>
            <w:r w:rsidRPr="003D3542">
              <w:rPr>
                <w:rFonts w:ascii="Arial" w:eastAsia="宋体" w:hAnsi="Arial"/>
                <w:sz w:val="18"/>
              </w:rPr>
              <w:t>-n</w:t>
            </w:r>
            <w:r w:rsidRPr="003D3542">
              <w:rPr>
                <w:rFonts w:ascii="Arial" w:eastAsia="等线" w:hAnsi="Arial"/>
                <w:sz w:val="18"/>
                <w:lang w:eastAsia="zh-CN"/>
              </w:rPr>
              <w:t>66</w:t>
            </w:r>
            <w:r w:rsidRPr="003D3542">
              <w:rPr>
                <w:rFonts w:ascii="Arial" w:eastAsia="宋体" w:hAnsi="Arial"/>
                <w:sz w:val="18"/>
              </w:rPr>
              <w:t>A</w:t>
            </w:r>
          </w:p>
        </w:tc>
        <w:tc>
          <w:tcPr>
            <w:tcW w:w="3686" w:type="dxa"/>
          </w:tcPr>
          <w:p w14:paraId="78E367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DC_2A_n38A</w:t>
            </w:r>
          </w:p>
          <w:p w14:paraId="470789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w:t>
            </w:r>
            <w:r w:rsidRPr="003D3542">
              <w:rPr>
                <w:rFonts w:ascii="Arial" w:eastAsia="宋体" w:hAnsi="Arial"/>
                <w:sz w:val="18"/>
                <w:lang w:eastAsia="zh-CN"/>
              </w:rPr>
              <w:t>66</w:t>
            </w:r>
            <w:r w:rsidRPr="003D3542">
              <w:rPr>
                <w:rFonts w:ascii="Arial" w:eastAsia="宋体" w:hAnsi="Arial"/>
                <w:sz w:val="18"/>
              </w:rPr>
              <w:t>A</w:t>
            </w:r>
          </w:p>
          <w:p w14:paraId="0720831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tc>
      </w:tr>
      <w:tr w:rsidR="003D3542" w:rsidRPr="003D3542" w14:paraId="619471A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5EDA5"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w:t>
            </w:r>
            <w:r w:rsidRPr="003D3542">
              <w:rPr>
                <w:rFonts w:ascii="Arial" w:eastAsia="等线" w:hAnsi="Arial"/>
                <w:sz w:val="18"/>
                <w:lang w:val="fr-FR" w:eastAsia="zh-CN"/>
              </w:rPr>
              <w:t>A</w:t>
            </w:r>
            <w:r w:rsidRPr="003D3542">
              <w:rPr>
                <w:rFonts w:ascii="Arial" w:eastAsia="宋体" w:hAnsi="Arial"/>
                <w:sz w:val="18"/>
                <w:lang w:val="fr-FR"/>
              </w:rPr>
              <w:t>-7</w:t>
            </w:r>
            <w:r w:rsidRPr="003D3542">
              <w:rPr>
                <w:rFonts w:ascii="Arial" w:eastAsia="等线" w:hAnsi="Arial"/>
                <w:sz w:val="18"/>
                <w:lang w:val="fr-FR" w:eastAsia="zh-CN"/>
              </w:rPr>
              <w:t>A-7A</w:t>
            </w:r>
            <w:r w:rsidRPr="003D3542">
              <w:rPr>
                <w:rFonts w:ascii="Arial" w:eastAsia="宋体" w:hAnsi="Arial"/>
                <w:sz w:val="18"/>
                <w:lang w:val="fr-FR"/>
              </w:rPr>
              <w:t>_n38</w:t>
            </w:r>
            <w:r w:rsidRPr="003D3542">
              <w:rPr>
                <w:rFonts w:ascii="Arial" w:eastAsia="等线" w:hAnsi="Arial"/>
                <w:sz w:val="18"/>
                <w:lang w:val="fr-FR" w:eastAsia="zh-CN"/>
              </w:rPr>
              <w:t>A</w:t>
            </w:r>
            <w:r w:rsidRPr="003D3542">
              <w:rPr>
                <w:rFonts w:ascii="Arial" w:eastAsia="宋体" w:hAnsi="Arial"/>
                <w:sz w:val="18"/>
                <w:lang w:val="fr-FR"/>
              </w:rPr>
              <w:t>-n</w:t>
            </w:r>
            <w:r w:rsidRPr="003D3542">
              <w:rPr>
                <w:rFonts w:ascii="Arial" w:eastAsia="等线" w:hAnsi="Arial"/>
                <w:sz w:val="18"/>
                <w:lang w:val="fr-FR" w:eastAsia="zh-CN"/>
              </w:rPr>
              <w:t>66</w:t>
            </w:r>
            <w:r w:rsidRPr="003D3542">
              <w:rPr>
                <w:rFonts w:ascii="Arial" w:eastAsia="宋体"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B1A97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DC_2A_n38A</w:t>
            </w:r>
          </w:p>
          <w:p w14:paraId="76300B2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DC_2A_n</w:t>
            </w:r>
            <w:r w:rsidRPr="003D3542">
              <w:rPr>
                <w:rFonts w:ascii="Arial" w:eastAsia="宋体" w:hAnsi="Arial"/>
                <w:sz w:val="18"/>
                <w:lang w:eastAsia="zh-CN"/>
              </w:rPr>
              <w:t>66</w:t>
            </w:r>
            <w:r w:rsidRPr="003D3542">
              <w:rPr>
                <w:rFonts w:ascii="Arial" w:eastAsia="宋体" w:hAnsi="Arial"/>
                <w:sz w:val="18"/>
              </w:rPr>
              <w:t>A</w:t>
            </w:r>
          </w:p>
          <w:p w14:paraId="2C29F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tc>
      </w:tr>
      <w:tr w:rsidR="003D3542" w:rsidRPr="003D3542" w14:paraId="39315CF6" w14:textId="77777777" w:rsidTr="003D3542">
        <w:trPr>
          <w:trHeight w:val="187"/>
          <w:jc w:val="center"/>
        </w:trPr>
        <w:tc>
          <w:tcPr>
            <w:tcW w:w="3397" w:type="dxa"/>
            <w:shd w:val="clear" w:color="auto" w:fill="auto"/>
            <w:noWrap/>
          </w:tcPr>
          <w:p w14:paraId="16D95B9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DC_2A-7A-29A_n78A</w:t>
            </w:r>
          </w:p>
          <w:p w14:paraId="2B9B07EC"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Yu Mincho" w:hAnsi="Arial" w:cs="Arial"/>
                <w:sz w:val="18"/>
                <w:lang w:val="en-US" w:eastAsia="ja-JP"/>
              </w:rPr>
              <w:t>DC_2A-7C-29A_n78A</w:t>
            </w:r>
          </w:p>
        </w:tc>
        <w:tc>
          <w:tcPr>
            <w:tcW w:w="3686" w:type="dxa"/>
          </w:tcPr>
          <w:p w14:paraId="758BA35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DC_2A_n78A</w:t>
            </w:r>
          </w:p>
          <w:p w14:paraId="0905A9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DC_7A_n78A</w:t>
            </w:r>
          </w:p>
        </w:tc>
      </w:tr>
      <w:tr w:rsidR="003D3542" w:rsidRPr="003D3542" w14:paraId="78C34F8F" w14:textId="77777777" w:rsidTr="003D3542">
        <w:trPr>
          <w:trHeight w:val="187"/>
          <w:jc w:val="center"/>
        </w:trPr>
        <w:tc>
          <w:tcPr>
            <w:tcW w:w="3397" w:type="dxa"/>
            <w:shd w:val="clear" w:color="auto" w:fill="auto"/>
            <w:noWrap/>
          </w:tcPr>
          <w:p w14:paraId="35C81BC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Yu Mincho" w:hAnsi="Arial" w:cs="Arial"/>
                <w:sz w:val="18"/>
                <w:lang w:val="en-US" w:eastAsia="ja-JP"/>
              </w:rPr>
              <w:t>DC_2A-7A-7A-29A_n78A</w:t>
            </w:r>
          </w:p>
        </w:tc>
        <w:tc>
          <w:tcPr>
            <w:tcW w:w="3686" w:type="dxa"/>
          </w:tcPr>
          <w:p w14:paraId="58DEE6BA"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DC_2A_n78A</w:t>
            </w:r>
          </w:p>
          <w:p w14:paraId="7A465F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DC_7A_n78A</w:t>
            </w:r>
          </w:p>
        </w:tc>
      </w:tr>
      <w:tr w:rsidR="003D3542" w:rsidRPr="003D3542" w14:paraId="083E2656" w14:textId="77777777" w:rsidTr="003D3542">
        <w:trPr>
          <w:trHeight w:val="187"/>
          <w:jc w:val="center"/>
        </w:trPr>
        <w:tc>
          <w:tcPr>
            <w:tcW w:w="3397" w:type="dxa"/>
            <w:shd w:val="clear" w:color="auto" w:fill="auto"/>
            <w:noWrap/>
          </w:tcPr>
          <w:p w14:paraId="77D01682"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DC_2A-7A_n38A-n78A</w:t>
            </w:r>
          </w:p>
          <w:p w14:paraId="04FC794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cs="Arial"/>
                <w:sz w:val="18"/>
                <w:lang w:eastAsia="ko-KR"/>
              </w:rPr>
              <w:t>DC_2A-7C_n38A-n78A</w:t>
            </w:r>
          </w:p>
        </w:tc>
        <w:tc>
          <w:tcPr>
            <w:tcW w:w="3686" w:type="dxa"/>
          </w:tcPr>
          <w:p w14:paraId="64C582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sz w:val="18"/>
                <w:lang w:eastAsia="ko-KR"/>
              </w:rPr>
              <w:t>DC_2A_n78A</w:t>
            </w:r>
          </w:p>
        </w:tc>
      </w:tr>
      <w:tr w:rsidR="003D3542" w:rsidRPr="003D3542" w14:paraId="50DD796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1543C" w14:textId="77777777" w:rsidR="003D3542" w:rsidRPr="003D3542" w:rsidRDefault="003D3542" w:rsidP="003D3542">
            <w:pPr>
              <w:keepNext/>
              <w:keepLines/>
              <w:spacing w:after="0"/>
              <w:jc w:val="center"/>
              <w:rPr>
                <w:rFonts w:ascii="Arial" w:eastAsia="Malgun Gothic" w:hAnsi="Arial" w:cs="Arial"/>
                <w:sz w:val="18"/>
                <w:lang w:val="fr-FR" w:eastAsia="ko-KR"/>
              </w:rPr>
            </w:pPr>
            <w:r w:rsidRPr="003D3542">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1954F7" w14:textId="77777777" w:rsidR="003D3542" w:rsidRPr="003D3542" w:rsidRDefault="003D3542" w:rsidP="003D3542">
            <w:pPr>
              <w:keepNext/>
              <w:keepLines/>
              <w:spacing w:after="0"/>
              <w:jc w:val="center"/>
              <w:rPr>
                <w:rFonts w:ascii="Arial" w:eastAsia="Malgun Gothic" w:hAnsi="Arial"/>
                <w:sz w:val="18"/>
                <w:lang w:val="fr-FR" w:eastAsia="ko-KR"/>
              </w:rPr>
            </w:pPr>
            <w:r w:rsidRPr="003D3542">
              <w:rPr>
                <w:rFonts w:ascii="Arial" w:eastAsia="Malgun Gothic" w:hAnsi="Arial"/>
                <w:sz w:val="18"/>
                <w:lang w:val="fr-FR" w:eastAsia="ko-KR"/>
              </w:rPr>
              <w:t>DC_2A_n78A</w:t>
            </w:r>
          </w:p>
        </w:tc>
      </w:tr>
      <w:tr w:rsidR="003D3542" w:rsidRPr="003D3542" w14:paraId="21AA8C70" w14:textId="77777777" w:rsidTr="003D3542">
        <w:trPr>
          <w:trHeight w:val="187"/>
          <w:jc w:val="center"/>
        </w:trPr>
        <w:tc>
          <w:tcPr>
            <w:tcW w:w="3397" w:type="dxa"/>
            <w:shd w:val="clear" w:color="auto" w:fill="auto"/>
            <w:noWrap/>
          </w:tcPr>
          <w:p w14:paraId="5B8706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DC_2A-7A-66A_n2A</w:t>
            </w:r>
          </w:p>
        </w:tc>
        <w:tc>
          <w:tcPr>
            <w:tcW w:w="3686" w:type="dxa"/>
          </w:tcPr>
          <w:p w14:paraId="66175B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9223DD3"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DC_66A_n2A</w:t>
            </w:r>
          </w:p>
        </w:tc>
      </w:tr>
      <w:tr w:rsidR="003D3542" w:rsidRPr="003D3542" w14:paraId="20508DF2" w14:textId="77777777" w:rsidTr="003D3542">
        <w:trPr>
          <w:trHeight w:val="187"/>
          <w:jc w:val="center"/>
        </w:trPr>
        <w:tc>
          <w:tcPr>
            <w:tcW w:w="3397" w:type="dxa"/>
            <w:shd w:val="clear" w:color="auto" w:fill="auto"/>
            <w:noWrap/>
          </w:tcPr>
          <w:p w14:paraId="26DA74CA"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sz w:val="18"/>
                <w:lang w:eastAsia="fi-FI"/>
              </w:rPr>
              <w:t>DC_2A-7A-66A_n7A</w:t>
            </w:r>
          </w:p>
        </w:tc>
        <w:tc>
          <w:tcPr>
            <w:tcW w:w="3686" w:type="dxa"/>
          </w:tcPr>
          <w:p w14:paraId="25BF238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30C2CA16"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BCF71E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color w:val="000000"/>
                <w:sz w:val="18"/>
                <w:szCs w:val="18"/>
              </w:rPr>
              <w:t>DC_66A_n7A</w:t>
            </w:r>
          </w:p>
        </w:tc>
      </w:tr>
      <w:tr w:rsidR="003D3542" w:rsidRPr="003D3542" w14:paraId="105D6E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2422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D907F59"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3B72677A"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2EF88D9C" w14:textId="77777777" w:rsidR="003D3542" w:rsidRPr="003D3542" w:rsidRDefault="003D3542" w:rsidP="003D3542">
            <w:pPr>
              <w:keepNext/>
              <w:keepLines/>
              <w:spacing w:after="0"/>
              <w:jc w:val="center"/>
              <w:rPr>
                <w:rFonts w:ascii="Arial" w:eastAsia="宋体" w:hAnsi="Arial" w:cs="Arial"/>
                <w:color w:val="000000"/>
                <w:sz w:val="18"/>
                <w:szCs w:val="18"/>
                <w:lang w:val="fr-FR"/>
              </w:rPr>
            </w:pPr>
            <w:r w:rsidRPr="003D3542">
              <w:rPr>
                <w:rFonts w:ascii="Arial" w:eastAsia="宋体" w:hAnsi="Arial" w:cs="Arial"/>
                <w:color w:val="000000"/>
                <w:sz w:val="18"/>
                <w:szCs w:val="18"/>
                <w:lang w:val="fr-FR"/>
              </w:rPr>
              <w:t>DC_66A_n7A</w:t>
            </w:r>
          </w:p>
        </w:tc>
      </w:tr>
      <w:tr w:rsidR="003D3542" w:rsidRPr="003D3542" w14:paraId="33701889" w14:textId="77777777" w:rsidTr="003D3542">
        <w:trPr>
          <w:trHeight w:val="187"/>
          <w:jc w:val="center"/>
        </w:trPr>
        <w:tc>
          <w:tcPr>
            <w:tcW w:w="3397" w:type="dxa"/>
            <w:shd w:val="clear" w:color="auto" w:fill="auto"/>
            <w:noWrap/>
          </w:tcPr>
          <w:p w14:paraId="6B70226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DC_2A-7A-66A_n25A</w:t>
            </w:r>
            <w:r w:rsidRPr="003D3542">
              <w:rPr>
                <w:rFonts w:ascii="Arial" w:eastAsia="宋体" w:hAnsi="Arial"/>
                <w:sz w:val="18"/>
                <w:vertAlign w:val="superscript"/>
                <w:lang w:eastAsia="ja-JP"/>
              </w:rPr>
              <w:t>7,8</w:t>
            </w:r>
          </w:p>
        </w:tc>
        <w:tc>
          <w:tcPr>
            <w:tcW w:w="3686" w:type="dxa"/>
          </w:tcPr>
          <w:p w14:paraId="47E4E6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565A16CA" w14:textId="77777777" w:rsidTr="003D3542">
        <w:trPr>
          <w:trHeight w:val="187"/>
          <w:jc w:val="center"/>
        </w:trPr>
        <w:tc>
          <w:tcPr>
            <w:tcW w:w="3397" w:type="dxa"/>
            <w:shd w:val="clear" w:color="auto" w:fill="auto"/>
            <w:noWrap/>
          </w:tcPr>
          <w:p w14:paraId="6E6A112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DC_2A-7A-7A-66A_n25A</w:t>
            </w:r>
            <w:r w:rsidRPr="003D3542">
              <w:rPr>
                <w:rFonts w:ascii="Arial" w:eastAsia="宋体" w:hAnsi="Arial"/>
                <w:sz w:val="18"/>
                <w:vertAlign w:val="superscript"/>
                <w:lang w:eastAsia="ja-JP"/>
              </w:rPr>
              <w:t>7,8</w:t>
            </w:r>
          </w:p>
        </w:tc>
        <w:tc>
          <w:tcPr>
            <w:tcW w:w="3686" w:type="dxa"/>
          </w:tcPr>
          <w:p w14:paraId="762075F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00DB6C19" w14:textId="77777777" w:rsidTr="003D3542">
        <w:trPr>
          <w:trHeight w:val="187"/>
          <w:jc w:val="center"/>
        </w:trPr>
        <w:tc>
          <w:tcPr>
            <w:tcW w:w="3397" w:type="dxa"/>
            <w:shd w:val="clear" w:color="auto" w:fill="auto"/>
            <w:noWrap/>
          </w:tcPr>
          <w:p w14:paraId="592914A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DC_2A-7C-66A_n25A</w:t>
            </w:r>
            <w:r w:rsidRPr="003D3542">
              <w:rPr>
                <w:rFonts w:ascii="Arial" w:eastAsia="宋体" w:hAnsi="Arial"/>
                <w:sz w:val="18"/>
                <w:vertAlign w:val="superscript"/>
                <w:lang w:eastAsia="ja-JP"/>
              </w:rPr>
              <w:t>7,8</w:t>
            </w:r>
          </w:p>
        </w:tc>
        <w:tc>
          <w:tcPr>
            <w:tcW w:w="3686" w:type="dxa"/>
          </w:tcPr>
          <w:p w14:paraId="180B342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olor w:val="000000"/>
                <w:sz w:val="18"/>
              </w:rPr>
              <w:t>DC_7A_n25A</w:t>
            </w:r>
            <w:r w:rsidRPr="003D3542">
              <w:rPr>
                <w:rFonts w:ascii="Arial" w:eastAsia="宋体" w:hAnsi="Arial"/>
                <w:sz w:val="18"/>
                <w:lang w:eastAsia="zh-CN"/>
              </w:rPr>
              <w:br/>
            </w:r>
            <w:r w:rsidRPr="003D3542">
              <w:rPr>
                <w:rFonts w:ascii="Arial" w:eastAsia="宋体" w:hAnsi="Arial"/>
                <w:color w:val="000000"/>
                <w:sz w:val="18"/>
              </w:rPr>
              <w:t>DC_66A_n25A</w:t>
            </w:r>
          </w:p>
        </w:tc>
      </w:tr>
      <w:tr w:rsidR="003D3542" w:rsidRPr="003D3542" w14:paraId="6F7B45E6" w14:textId="77777777" w:rsidTr="003D3542">
        <w:trPr>
          <w:trHeight w:val="187"/>
          <w:jc w:val="center"/>
        </w:trPr>
        <w:tc>
          <w:tcPr>
            <w:tcW w:w="3397" w:type="dxa"/>
            <w:shd w:val="clear" w:color="auto" w:fill="auto"/>
            <w:noWrap/>
          </w:tcPr>
          <w:p w14:paraId="7CCE9E98"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cs="Arial"/>
                <w:sz w:val="18"/>
                <w:lang w:eastAsia="ja-JP"/>
              </w:rPr>
              <w:lastRenderedPageBreak/>
              <w:t>DC_2A-7A-66A_n28A</w:t>
            </w:r>
          </w:p>
        </w:tc>
        <w:tc>
          <w:tcPr>
            <w:tcW w:w="3686" w:type="dxa"/>
          </w:tcPr>
          <w:p w14:paraId="1DA7312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DC_2A_n28A</w:t>
            </w:r>
          </w:p>
          <w:p w14:paraId="32161F0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DC_7A_n28A</w:t>
            </w:r>
          </w:p>
          <w:p w14:paraId="15B22D2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DC_66A_n28A</w:t>
            </w:r>
          </w:p>
        </w:tc>
      </w:tr>
      <w:tr w:rsidR="003D3542" w:rsidRPr="003D3542" w14:paraId="104B595D" w14:textId="77777777" w:rsidTr="003D3542">
        <w:trPr>
          <w:trHeight w:val="187"/>
          <w:jc w:val="center"/>
        </w:trPr>
        <w:tc>
          <w:tcPr>
            <w:tcW w:w="3397" w:type="dxa"/>
            <w:shd w:val="clear" w:color="auto" w:fill="auto"/>
            <w:noWrap/>
          </w:tcPr>
          <w:p w14:paraId="673577B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宋体" w:hAnsi="Arial"/>
                <w:sz w:val="18"/>
              </w:rPr>
              <w:t>2A-7A-66A_n38A</w:t>
            </w:r>
          </w:p>
        </w:tc>
        <w:tc>
          <w:tcPr>
            <w:tcW w:w="3686" w:type="dxa"/>
          </w:tcPr>
          <w:p w14:paraId="093FC98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MS Mincho" w:hAnsi="Arial" w:cs="Arial"/>
                <w:sz w:val="18"/>
                <w:lang w:eastAsia="ja-JP"/>
              </w:rPr>
              <w:t>2A</w:t>
            </w:r>
            <w:r w:rsidRPr="003D3542">
              <w:rPr>
                <w:rFonts w:ascii="Arial" w:eastAsia="宋体" w:hAnsi="Arial"/>
                <w:sz w:val="18"/>
                <w:vertAlign w:val="superscript"/>
              </w:rPr>
              <w:t>5</w:t>
            </w:r>
          </w:p>
          <w:p w14:paraId="6F22420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S Mincho" w:hAnsi="Arial" w:cs="Arial"/>
                <w:sz w:val="18"/>
                <w:lang w:eastAsia="ja-JP"/>
              </w:rPr>
              <w:t>66A</w:t>
            </w:r>
            <w:r w:rsidRPr="003D3542">
              <w:rPr>
                <w:rFonts w:ascii="Arial" w:eastAsia="宋体" w:hAnsi="Arial"/>
                <w:sz w:val="18"/>
                <w:vertAlign w:val="superscript"/>
              </w:rPr>
              <w:t>5</w:t>
            </w:r>
          </w:p>
        </w:tc>
      </w:tr>
      <w:tr w:rsidR="003D3542" w:rsidRPr="003D3542" w14:paraId="3DEE3DF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00A6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D8B94B7" w14:textId="77777777" w:rsidR="003D3542" w:rsidRPr="003D3542" w:rsidRDefault="003D3542" w:rsidP="003D3542">
            <w:pPr>
              <w:keepNext/>
              <w:keepLines/>
              <w:spacing w:after="0"/>
              <w:jc w:val="center"/>
              <w:rPr>
                <w:rFonts w:ascii="Arial" w:eastAsia="宋体" w:hAnsi="Arial"/>
                <w:sz w:val="18"/>
                <w:lang w:val="fr-FR" w:eastAsia="zh-TW"/>
              </w:rPr>
            </w:pPr>
            <w:r w:rsidRPr="003D3542">
              <w:rPr>
                <w:rFonts w:ascii="Arial" w:eastAsia="MS Mincho" w:hAnsi="Arial" w:cs="Arial"/>
                <w:sz w:val="18"/>
                <w:lang w:val="fr-FR" w:eastAsia="ja-JP"/>
              </w:rPr>
              <w:t>2A</w:t>
            </w:r>
            <w:r w:rsidRPr="003D3542">
              <w:rPr>
                <w:rFonts w:ascii="Arial" w:eastAsia="宋体" w:hAnsi="Arial"/>
                <w:sz w:val="18"/>
                <w:vertAlign w:val="superscript"/>
                <w:lang w:val="fr-FR"/>
              </w:rPr>
              <w:t>5</w:t>
            </w:r>
          </w:p>
          <w:p w14:paraId="2ED50A05" w14:textId="77777777" w:rsidR="003D3542" w:rsidRPr="003D3542" w:rsidRDefault="003D3542" w:rsidP="003D3542">
            <w:pPr>
              <w:keepNext/>
              <w:keepLines/>
              <w:spacing w:after="0"/>
              <w:jc w:val="center"/>
              <w:rPr>
                <w:rFonts w:ascii="Arial" w:eastAsia="MS Mincho" w:hAnsi="Arial" w:cs="Arial"/>
                <w:sz w:val="18"/>
                <w:lang w:val="fr-FR" w:eastAsia="ja-JP"/>
              </w:rPr>
            </w:pPr>
            <w:r w:rsidRPr="003D3542">
              <w:rPr>
                <w:rFonts w:ascii="Arial" w:eastAsia="MS Mincho" w:hAnsi="Arial" w:cs="Arial"/>
                <w:sz w:val="18"/>
                <w:lang w:val="fr-FR" w:eastAsia="ja-JP"/>
              </w:rPr>
              <w:t>66A</w:t>
            </w:r>
            <w:r w:rsidRPr="003D3542">
              <w:rPr>
                <w:rFonts w:ascii="Arial" w:eastAsia="宋体" w:hAnsi="Arial"/>
                <w:sz w:val="18"/>
                <w:vertAlign w:val="superscript"/>
                <w:lang w:val="fr-FR"/>
              </w:rPr>
              <w:t>5</w:t>
            </w:r>
          </w:p>
        </w:tc>
      </w:tr>
      <w:tr w:rsidR="003D3542" w:rsidRPr="003D3542" w14:paraId="7CA10A54" w14:textId="77777777" w:rsidTr="003D3542">
        <w:trPr>
          <w:trHeight w:val="187"/>
          <w:jc w:val="center"/>
        </w:trPr>
        <w:tc>
          <w:tcPr>
            <w:tcW w:w="3397" w:type="dxa"/>
            <w:shd w:val="clear" w:color="auto" w:fill="auto"/>
            <w:noWrap/>
          </w:tcPr>
          <w:p w14:paraId="77CC89B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DC_2A-7A-66A_n66A</w:t>
            </w:r>
          </w:p>
          <w:p w14:paraId="7CCB3E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DC_2A-7C-66A_n66A</w:t>
            </w:r>
          </w:p>
        </w:tc>
        <w:tc>
          <w:tcPr>
            <w:tcW w:w="3686" w:type="dxa"/>
          </w:tcPr>
          <w:p w14:paraId="1C255C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04DAF5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1F4D89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3256702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2B01"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727CB4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35193B5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2406C23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559A7B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9740"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F6F565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6D50AE4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4B3BF10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056E044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39CB"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234D293"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DC_2A_n66A</w:t>
            </w:r>
          </w:p>
          <w:p w14:paraId="4F7F233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DC_7A_n66A</w:t>
            </w:r>
          </w:p>
          <w:p w14:paraId="5B77290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DC_66A_n66A</w:t>
            </w:r>
            <w:r w:rsidRPr="003D3542">
              <w:rPr>
                <w:rFonts w:ascii="Arial" w:eastAsia="宋体" w:hAnsi="Arial" w:cs="Arial"/>
                <w:sz w:val="18"/>
                <w:szCs w:val="18"/>
                <w:vertAlign w:val="superscript"/>
                <w:lang w:eastAsia="zh-CN"/>
              </w:rPr>
              <w:t>4</w:t>
            </w:r>
          </w:p>
        </w:tc>
      </w:tr>
      <w:tr w:rsidR="003D3542" w:rsidRPr="003D3542" w14:paraId="4B2994B8" w14:textId="77777777" w:rsidTr="003D3542">
        <w:trPr>
          <w:trHeight w:val="187"/>
          <w:jc w:val="center"/>
        </w:trPr>
        <w:tc>
          <w:tcPr>
            <w:tcW w:w="3397" w:type="dxa"/>
            <w:shd w:val="clear" w:color="auto" w:fill="auto"/>
            <w:noWrap/>
          </w:tcPr>
          <w:p w14:paraId="68A5FE1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DC_2A-7A-66A_n71A</w:t>
            </w:r>
          </w:p>
        </w:tc>
        <w:tc>
          <w:tcPr>
            <w:tcW w:w="3686" w:type="dxa"/>
          </w:tcPr>
          <w:p w14:paraId="431289D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393E8E6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7A_n71A</w:t>
            </w:r>
          </w:p>
          <w:p w14:paraId="2FEA50C6"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58269FB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B3A0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C2ECB1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4A31AD9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7A_n71A</w:t>
            </w:r>
          </w:p>
          <w:p w14:paraId="6EDE105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661AD561" w14:textId="77777777" w:rsidTr="003D3542">
        <w:trPr>
          <w:trHeight w:val="187"/>
          <w:jc w:val="center"/>
        </w:trPr>
        <w:tc>
          <w:tcPr>
            <w:tcW w:w="3397" w:type="dxa"/>
            <w:shd w:val="clear" w:color="auto" w:fill="auto"/>
            <w:noWrap/>
          </w:tcPr>
          <w:p w14:paraId="5CC93652" w14:textId="77777777" w:rsidR="003D3542" w:rsidRPr="003D3542" w:rsidRDefault="003D3542" w:rsidP="003D3542">
            <w:pPr>
              <w:keepNext/>
              <w:keepLines/>
              <w:spacing w:after="0"/>
              <w:jc w:val="center"/>
              <w:rPr>
                <w:rFonts w:ascii="Arial" w:eastAsia="宋体" w:hAnsi="Arial"/>
                <w:b/>
                <w:sz w:val="18"/>
              </w:rPr>
            </w:pPr>
            <w:r w:rsidRPr="003D3542">
              <w:rPr>
                <w:rFonts w:ascii="Arial" w:eastAsia="宋体" w:hAnsi="Arial"/>
                <w:sz w:val="18"/>
                <w:lang w:eastAsia="fi-FI"/>
              </w:rPr>
              <w:t>DC_2A-7A-66A_n77A</w:t>
            </w:r>
          </w:p>
          <w:p w14:paraId="2E35CCA5" w14:textId="77777777" w:rsidR="003D3542" w:rsidRPr="003D3542" w:rsidRDefault="003D3542" w:rsidP="003D3542">
            <w:pPr>
              <w:keepNext/>
              <w:keepLines/>
              <w:spacing w:after="0"/>
              <w:jc w:val="center"/>
              <w:rPr>
                <w:rFonts w:ascii="Arial" w:eastAsia="宋体" w:hAnsi="Arial"/>
                <w:b/>
                <w:sz w:val="18"/>
              </w:rPr>
            </w:pPr>
            <w:r w:rsidRPr="003D3542">
              <w:rPr>
                <w:rFonts w:ascii="Arial" w:eastAsia="宋体" w:hAnsi="Arial"/>
                <w:sz w:val="18"/>
              </w:rPr>
              <w:t>DC_2A-7C-66A_n77A</w:t>
            </w:r>
          </w:p>
        </w:tc>
        <w:tc>
          <w:tcPr>
            <w:tcW w:w="3686" w:type="dxa"/>
          </w:tcPr>
          <w:p w14:paraId="60F89C2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3C8B3F3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4504D9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olor w:val="000000"/>
                <w:sz w:val="18"/>
                <w:szCs w:val="18"/>
              </w:rPr>
              <w:t>DC_66A_n77A</w:t>
            </w:r>
          </w:p>
        </w:tc>
      </w:tr>
      <w:tr w:rsidR="003D3542" w:rsidRPr="003D3542" w14:paraId="56D8EE8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8DE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DC_2A-7A-66A_n77(2A)</w:t>
            </w:r>
          </w:p>
          <w:p w14:paraId="6DF517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E9A0A4E"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268A5709"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2439C21F"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2482D04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3DE5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5B601B4"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426C3C85"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4D5A83E5"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563D1EB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CA602"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DF96461"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DC_2A_n77A</w:t>
            </w:r>
          </w:p>
          <w:p w14:paraId="738CCC47"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DC_7A_n77A</w:t>
            </w:r>
          </w:p>
          <w:p w14:paraId="7B85C756"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DC_66A_n77A</w:t>
            </w:r>
          </w:p>
        </w:tc>
      </w:tr>
      <w:tr w:rsidR="003D3542" w:rsidRPr="003D3542" w14:paraId="7F149BC7" w14:textId="77777777" w:rsidTr="003D3542">
        <w:trPr>
          <w:trHeight w:val="187"/>
          <w:jc w:val="center"/>
        </w:trPr>
        <w:tc>
          <w:tcPr>
            <w:tcW w:w="3397" w:type="dxa"/>
            <w:shd w:val="clear" w:color="auto" w:fill="auto"/>
            <w:noWrap/>
          </w:tcPr>
          <w:p w14:paraId="01CFF853"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DC_2A-7A_n66A-n77A</w:t>
            </w:r>
          </w:p>
          <w:p w14:paraId="22763137"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DC_2A-7C_n66A-n77A</w:t>
            </w:r>
          </w:p>
          <w:p w14:paraId="2B4AD3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等线" w:hAnsi="Arial" w:cs="Arial"/>
                <w:sz w:val="18"/>
                <w:lang w:eastAsia="fi-FI"/>
              </w:rPr>
              <w:t>DC_2A-7A-7A_n66A-n77A</w:t>
            </w:r>
          </w:p>
        </w:tc>
        <w:tc>
          <w:tcPr>
            <w:tcW w:w="3686" w:type="dxa"/>
          </w:tcPr>
          <w:p w14:paraId="7092D37B"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DC_2A_n66A</w:t>
            </w:r>
          </w:p>
          <w:p w14:paraId="4BC819DB"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DC_7A_n66A</w:t>
            </w:r>
          </w:p>
          <w:p w14:paraId="5694D048"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DC_2A_n77A</w:t>
            </w:r>
          </w:p>
          <w:p w14:paraId="26073F50"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等线" w:hAnsi="Arial" w:cs="Arial"/>
                <w:sz w:val="18"/>
              </w:rPr>
              <w:t>DC_7A_n77A</w:t>
            </w:r>
          </w:p>
        </w:tc>
      </w:tr>
      <w:tr w:rsidR="003D3542" w:rsidRPr="003D3542" w14:paraId="2ADEF57F" w14:textId="77777777" w:rsidTr="003D3542">
        <w:trPr>
          <w:trHeight w:val="187"/>
          <w:jc w:val="center"/>
        </w:trPr>
        <w:tc>
          <w:tcPr>
            <w:tcW w:w="3397" w:type="dxa"/>
            <w:shd w:val="clear" w:color="auto" w:fill="auto"/>
            <w:noWrap/>
          </w:tcPr>
          <w:p w14:paraId="54A9189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DC_2A-7A-66A_n78A</w:t>
            </w:r>
          </w:p>
          <w:p w14:paraId="7620C63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DC_2A-7C-66A_n78A</w:t>
            </w:r>
          </w:p>
        </w:tc>
        <w:tc>
          <w:tcPr>
            <w:tcW w:w="3686" w:type="dxa"/>
          </w:tcPr>
          <w:p w14:paraId="6260639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26D9D31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0D84633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DC_66A_n78A</w:t>
            </w:r>
          </w:p>
        </w:tc>
      </w:tr>
      <w:tr w:rsidR="003D3542" w:rsidRPr="003D3542" w14:paraId="2A768F0B" w14:textId="77777777" w:rsidTr="003D3542">
        <w:trPr>
          <w:trHeight w:val="187"/>
          <w:jc w:val="center"/>
        </w:trPr>
        <w:tc>
          <w:tcPr>
            <w:tcW w:w="3397" w:type="dxa"/>
            <w:shd w:val="clear" w:color="auto" w:fill="auto"/>
            <w:noWrap/>
          </w:tcPr>
          <w:p w14:paraId="467CCBA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宋体" w:hAnsi="Arial"/>
                <w:noProof/>
                <w:sz w:val="18"/>
              </w:rPr>
              <w:t>2A-2A-7A-66A_n78A</w:t>
            </w:r>
          </w:p>
        </w:tc>
        <w:tc>
          <w:tcPr>
            <w:tcW w:w="3686" w:type="dxa"/>
          </w:tcPr>
          <w:p w14:paraId="3C9E6AB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2470B12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2498B6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464B7E1C" w14:textId="77777777" w:rsidTr="003D3542">
        <w:trPr>
          <w:trHeight w:val="187"/>
          <w:jc w:val="center"/>
        </w:trPr>
        <w:tc>
          <w:tcPr>
            <w:tcW w:w="3397" w:type="dxa"/>
            <w:shd w:val="clear" w:color="auto" w:fill="auto"/>
            <w:noWrap/>
          </w:tcPr>
          <w:p w14:paraId="215A668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DC_2A-7A_n66A-n78A</w:t>
            </w:r>
          </w:p>
          <w:p w14:paraId="241CE2A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Malgun Gothic" w:hAnsi="Arial"/>
                <w:sz w:val="18"/>
                <w:lang w:eastAsia="ko-KR"/>
              </w:rPr>
              <w:t>DC_2A-7C_n66A-n78A</w:t>
            </w:r>
          </w:p>
        </w:tc>
        <w:tc>
          <w:tcPr>
            <w:tcW w:w="3686" w:type="dxa"/>
          </w:tcPr>
          <w:p w14:paraId="032EDE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3827488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561630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2C5EA77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tc>
      </w:tr>
      <w:tr w:rsidR="003D3542" w:rsidRPr="003D3542" w14:paraId="27B47E4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1D80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DC_2A-7A-66A_n78(2A)</w:t>
            </w:r>
          </w:p>
          <w:p w14:paraId="6838846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B3CBF7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448ABDE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9A345A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zh-CN"/>
              </w:rPr>
              <w:t>DC_66A_n78A</w:t>
            </w:r>
          </w:p>
        </w:tc>
      </w:tr>
      <w:tr w:rsidR="003D3542" w:rsidRPr="003D3542" w14:paraId="24BE0A0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E06E5" w14:textId="77777777" w:rsidR="003D3542" w:rsidRPr="003D3542" w:rsidRDefault="003D3542" w:rsidP="003D3542">
            <w:pPr>
              <w:keepNext/>
              <w:keepLines/>
              <w:spacing w:after="0"/>
              <w:jc w:val="center"/>
              <w:rPr>
                <w:rFonts w:ascii="Arial" w:eastAsia="Malgun Gothic" w:hAnsi="Arial"/>
                <w:sz w:val="18"/>
                <w:lang w:val="fr-FR" w:eastAsia="ko-KR"/>
              </w:rPr>
            </w:pPr>
            <w:r w:rsidRPr="003D3542">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C3B5E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0CA5302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38348E4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5341F76E"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w:t>
            </w:r>
            <w:r w:rsidRPr="003D3542">
              <w:rPr>
                <w:rFonts w:ascii="Arial" w:eastAsia="宋体" w:hAnsi="Arial"/>
                <w:sz w:val="18"/>
                <w:lang w:val="fr-FR" w:eastAsia="zh-CN"/>
              </w:rPr>
              <w:t>7</w:t>
            </w:r>
            <w:r w:rsidRPr="003D3542">
              <w:rPr>
                <w:rFonts w:ascii="Arial" w:eastAsia="宋体" w:hAnsi="Arial"/>
                <w:sz w:val="18"/>
                <w:lang w:val="fr-FR"/>
              </w:rPr>
              <w:t>A_n78A</w:t>
            </w:r>
          </w:p>
        </w:tc>
      </w:tr>
      <w:tr w:rsidR="003D3542" w:rsidRPr="003D3542" w14:paraId="7A0A8935" w14:textId="77777777" w:rsidTr="003D3542">
        <w:trPr>
          <w:trHeight w:val="187"/>
          <w:jc w:val="center"/>
        </w:trPr>
        <w:tc>
          <w:tcPr>
            <w:tcW w:w="3397" w:type="dxa"/>
            <w:shd w:val="clear" w:color="auto" w:fill="auto"/>
            <w:noWrap/>
          </w:tcPr>
          <w:p w14:paraId="2994A5C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DC_2A-7A-7A-66A_n78A</w:t>
            </w:r>
          </w:p>
        </w:tc>
        <w:tc>
          <w:tcPr>
            <w:tcW w:w="3686" w:type="dxa"/>
          </w:tcPr>
          <w:p w14:paraId="46A8DCA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5726855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7BD6C9D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2E80BD8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EAE5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DC_2A-7A-66A-66A_n78A</w:t>
            </w:r>
          </w:p>
          <w:p w14:paraId="5CB4063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15F636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4375D35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A3997C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5A3E7E5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3D72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lastRenderedPageBreak/>
              <w:t>DC_2A-7A-66A-66A_n78(2A)</w:t>
            </w:r>
          </w:p>
          <w:p w14:paraId="74910D3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BB3E27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3F04157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1AB9856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28D5F79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231AA"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5FB820F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35D5BE9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63FE2B7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5259D9A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8AF74"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DBFCD2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622F47F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4AE8719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0BDD2D2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F15C2" w14:textId="77777777" w:rsidR="003D3542" w:rsidRPr="003D3542" w:rsidRDefault="003D3542" w:rsidP="003D3542">
            <w:pPr>
              <w:keepNext/>
              <w:keepLines/>
              <w:spacing w:after="0"/>
              <w:jc w:val="center"/>
              <w:rPr>
                <w:rFonts w:ascii="Arial" w:eastAsia="宋体" w:hAnsi="Arial" w:cs="Arial"/>
                <w:sz w:val="18"/>
                <w:szCs w:val="18"/>
                <w:lang w:val="fr-FR" w:eastAsia="zh-CN"/>
              </w:rPr>
            </w:pPr>
            <w:r w:rsidRPr="003D3542">
              <w:rPr>
                <w:rFonts w:ascii="Arial" w:eastAsia="宋体"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63F2A19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DC_2A_n78A</w:t>
            </w:r>
          </w:p>
          <w:p w14:paraId="6E2F2B0C"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DC_7A_n78A</w:t>
            </w:r>
          </w:p>
          <w:p w14:paraId="229366D8"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DC_66A_n78A</w:t>
            </w:r>
          </w:p>
        </w:tc>
      </w:tr>
      <w:tr w:rsidR="003D3542" w:rsidRPr="003D3542" w14:paraId="7D89D235" w14:textId="77777777" w:rsidTr="003D3542">
        <w:trPr>
          <w:trHeight w:val="187"/>
          <w:jc w:val="center"/>
        </w:trPr>
        <w:tc>
          <w:tcPr>
            <w:tcW w:w="3397" w:type="dxa"/>
            <w:shd w:val="clear" w:color="auto" w:fill="auto"/>
            <w:noWrap/>
          </w:tcPr>
          <w:p w14:paraId="3F1941D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DC_2A-7A-71A_n2A</w:t>
            </w:r>
          </w:p>
        </w:tc>
        <w:tc>
          <w:tcPr>
            <w:tcW w:w="3686" w:type="dxa"/>
          </w:tcPr>
          <w:p w14:paraId="46FF18A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43610F0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DC_71A_n2A</w:t>
            </w:r>
          </w:p>
        </w:tc>
      </w:tr>
      <w:tr w:rsidR="003D3542" w:rsidRPr="003D3542" w14:paraId="28A9D1EB" w14:textId="77777777" w:rsidTr="003D3542">
        <w:trPr>
          <w:trHeight w:val="187"/>
          <w:jc w:val="center"/>
        </w:trPr>
        <w:tc>
          <w:tcPr>
            <w:tcW w:w="3397" w:type="dxa"/>
            <w:shd w:val="clear" w:color="auto" w:fill="auto"/>
            <w:noWrap/>
          </w:tcPr>
          <w:p w14:paraId="2B523F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宋体" w:hAnsi="Arial" w:cs="Arial"/>
                <w:color w:val="000000"/>
                <w:sz w:val="18"/>
                <w:szCs w:val="18"/>
                <w:lang w:eastAsia="ja-JP"/>
              </w:rPr>
              <w:t>2A-7A-71A_n66A</w:t>
            </w:r>
          </w:p>
        </w:tc>
        <w:tc>
          <w:tcPr>
            <w:tcW w:w="3686" w:type="dxa"/>
            <w:vAlign w:val="center"/>
          </w:tcPr>
          <w:p w14:paraId="0D5DE2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5BC1C7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7C9CDBD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DC_71A_n66A</w:t>
            </w:r>
          </w:p>
        </w:tc>
      </w:tr>
      <w:tr w:rsidR="003D3542" w:rsidRPr="003D3542" w14:paraId="404C8E8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6FAEB" w14:textId="77777777" w:rsidR="003D3542" w:rsidRPr="003D3542" w:rsidRDefault="003D3542" w:rsidP="003D3542">
            <w:pPr>
              <w:keepNext/>
              <w:keepLines/>
              <w:spacing w:after="0"/>
              <w:jc w:val="center"/>
              <w:rPr>
                <w:rFonts w:ascii="Arial" w:eastAsia="宋体" w:hAnsi="Arial"/>
                <w:sz w:val="18"/>
                <w:szCs w:val="18"/>
                <w:lang w:val="fr-FR" w:eastAsia="zh-CN"/>
              </w:rPr>
            </w:pPr>
            <w:r w:rsidRPr="003D3542">
              <w:rPr>
                <w:rFonts w:ascii="Arial" w:eastAsia="宋体" w:hAnsi="Arial"/>
                <w:sz w:val="18"/>
                <w:szCs w:val="18"/>
                <w:lang w:val="fr-FR" w:eastAsia="zh-CN"/>
              </w:rPr>
              <w:t>DC_2A-</w:t>
            </w:r>
            <w:r w:rsidRPr="003D3542">
              <w:rPr>
                <w:rFonts w:ascii="Arial" w:eastAsia="宋体"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34B4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560FD01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DC_7A_n66A</w:t>
            </w:r>
          </w:p>
          <w:p w14:paraId="37AE99B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DC_71A_n66A</w:t>
            </w:r>
          </w:p>
        </w:tc>
      </w:tr>
      <w:tr w:rsidR="003D3542" w:rsidRPr="003D3542" w14:paraId="77E3601F" w14:textId="77777777" w:rsidTr="003D3542">
        <w:trPr>
          <w:trHeight w:val="187"/>
          <w:jc w:val="center"/>
        </w:trPr>
        <w:tc>
          <w:tcPr>
            <w:tcW w:w="3397" w:type="dxa"/>
            <w:shd w:val="clear" w:color="auto" w:fill="auto"/>
            <w:noWrap/>
          </w:tcPr>
          <w:p w14:paraId="5405751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DC_2A-7A-71A_n78A</w:t>
            </w:r>
          </w:p>
        </w:tc>
        <w:tc>
          <w:tcPr>
            <w:tcW w:w="3686" w:type="dxa"/>
          </w:tcPr>
          <w:p w14:paraId="706AB4B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48A3F93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559CB54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DC_71A_n78A</w:t>
            </w:r>
          </w:p>
        </w:tc>
      </w:tr>
      <w:tr w:rsidR="003D3542" w:rsidRPr="003D3542" w14:paraId="5EB30C5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B84B6"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E4F39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3054EF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456C16C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DC_71A_n78A</w:t>
            </w:r>
          </w:p>
        </w:tc>
      </w:tr>
      <w:tr w:rsidR="003D3542" w:rsidRPr="003D3542" w14:paraId="7A69D81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E227B"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BAD82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4EB899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93CF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683F0C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21092AE6" w14:textId="77777777" w:rsidTr="003D3542">
        <w:trPr>
          <w:trHeight w:val="187"/>
          <w:jc w:val="center"/>
        </w:trPr>
        <w:tc>
          <w:tcPr>
            <w:tcW w:w="3397" w:type="dxa"/>
            <w:shd w:val="clear" w:color="auto" w:fill="auto"/>
            <w:noWrap/>
          </w:tcPr>
          <w:p w14:paraId="1AF1E87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DC_2A-12A-30A_n2A</w:t>
            </w:r>
          </w:p>
        </w:tc>
        <w:tc>
          <w:tcPr>
            <w:tcW w:w="3686" w:type="dxa"/>
          </w:tcPr>
          <w:p w14:paraId="4D706C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6CF8D4D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fi-FI"/>
              </w:rPr>
              <w:t>DC_30A_n2A</w:t>
            </w:r>
          </w:p>
        </w:tc>
      </w:tr>
      <w:tr w:rsidR="003D3542" w:rsidRPr="003D3542" w14:paraId="7500A30E" w14:textId="77777777" w:rsidTr="003D3542">
        <w:trPr>
          <w:trHeight w:val="187"/>
          <w:jc w:val="center"/>
        </w:trPr>
        <w:tc>
          <w:tcPr>
            <w:tcW w:w="3397" w:type="dxa"/>
            <w:shd w:val="clear" w:color="auto" w:fill="auto"/>
            <w:noWrap/>
          </w:tcPr>
          <w:p w14:paraId="77BF6C6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szCs w:val="18"/>
                <w:lang w:eastAsia="ja-JP"/>
              </w:rPr>
              <w:t>DC_2A-12A-48A_n5A</w:t>
            </w:r>
          </w:p>
        </w:tc>
        <w:tc>
          <w:tcPr>
            <w:tcW w:w="3686" w:type="dxa"/>
          </w:tcPr>
          <w:p w14:paraId="05AF9E9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DC_2A_n5A</w:t>
            </w:r>
          </w:p>
          <w:p w14:paraId="3D64C12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DC_12A_n5A</w:t>
            </w:r>
          </w:p>
          <w:p w14:paraId="5D53DAE0"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szCs w:val="18"/>
                <w:lang w:eastAsia="ja-JP"/>
              </w:rPr>
              <w:t>DC_48A_n5A</w:t>
            </w:r>
          </w:p>
        </w:tc>
      </w:tr>
      <w:tr w:rsidR="003D3542" w:rsidRPr="003D3542" w14:paraId="03EC47A1" w14:textId="77777777" w:rsidTr="003D3542">
        <w:trPr>
          <w:trHeight w:val="187"/>
          <w:jc w:val="center"/>
        </w:trPr>
        <w:tc>
          <w:tcPr>
            <w:tcW w:w="3397" w:type="dxa"/>
            <w:shd w:val="clear" w:color="auto" w:fill="auto"/>
            <w:noWrap/>
          </w:tcPr>
          <w:p w14:paraId="347C4E91"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lang w:eastAsia="ja-JP"/>
              </w:rPr>
              <w:t>DC_2A-12A-66A_n5A</w:t>
            </w:r>
          </w:p>
        </w:tc>
        <w:tc>
          <w:tcPr>
            <w:tcW w:w="3686" w:type="dxa"/>
          </w:tcPr>
          <w:p w14:paraId="1FDEDB8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4398B57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DC_12A_n5A</w:t>
            </w:r>
          </w:p>
          <w:p w14:paraId="54776862"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cs="Arial"/>
                <w:sz w:val="18"/>
                <w:lang w:eastAsia="ja-JP"/>
              </w:rPr>
              <w:t>DC_66A_n5A</w:t>
            </w:r>
          </w:p>
        </w:tc>
      </w:tr>
      <w:tr w:rsidR="003D3542" w:rsidRPr="003D3542" w14:paraId="0A6EF9C0" w14:textId="77777777" w:rsidTr="003D3542">
        <w:trPr>
          <w:trHeight w:val="187"/>
          <w:jc w:val="center"/>
        </w:trPr>
        <w:tc>
          <w:tcPr>
            <w:tcW w:w="3397" w:type="dxa"/>
            <w:shd w:val="clear" w:color="auto" w:fill="auto"/>
            <w:noWrap/>
          </w:tcPr>
          <w:p w14:paraId="1A849EAB" w14:textId="77777777" w:rsidR="003D3542" w:rsidRPr="003D3542" w:rsidRDefault="003D3542" w:rsidP="003D3542">
            <w:pPr>
              <w:keepNext/>
              <w:keepLines/>
              <w:spacing w:after="0"/>
              <w:jc w:val="center"/>
              <w:rPr>
                <w:rFonts w:ascii="Arial" w:eastAsia="宋体" w:hAnsi="Arial"/>
                <w:sz w:val="18"/>
              </w:rPr>
            </w:pPr>
            <w:r w:rsidRPr="003D3542">
              <w:rPr>
                <w:rFonts w:ascii="Arial" w:eastAsia="MS Mincho" w:hAnsi="Arial" w:cs="Arial"/>
                <w:sz w:val="18"/>
                <w:szCs w:val="18"/>
                <w:lang w:eastAsia="ja-JP"/>
              </w:rPr>
              <w:t>DC_2A-12A-30A_n66A</w:t>
            </w:r>
          </w:p>
        </w:tc>
        <w:tc>
          <w:tcPr>
            <w:tcW w:w="3686" w:type="dxa"/>
          </w:tcPr>
          <w:p w14:paraId="6CC7BBE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DC_2A_n66A</w:t>
            </w:r>
          </w:p>
          <w:p w14:paraId="4581103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DC_12A_n66A</w:t>
            </w:r>
          </w:p>
          <w:p w14:paraId="03590DB1" w14:textId="77777777" w:rsidR="003D3542" w:rsidRPr="003D3542" w:rsidRDefault="003D3542" w:rsidP="003D3542">
            <w:pPr>
              <w:keepNext/>
              <w:keepLines/>
              <w:spacing w:after="0"/>
              <w:jc w:val="center"/>
              <w:rPr>
                <w:rFonts w:ascii="Arial" w:eastAsia="宋体" w:hAnsi="Arial"/>
                <w:sz w:val="18"/>
              </w:rPr>
            </w:pPr>
            <w:r w:rsidRPr="003D3542">
              <w:rPr>
                <w:rFonts w:ascii="Arial" w:eastAsia="MS Mincho" w:hAnsi="Arial" w:cs="Arial"/>
                <w:sz w:val="18"/>
                <w:szCs w:val="18"/>
                <w:lang w:eastAsia="ja-JP"/>
              </w:rPr>
              <w:t>DC_30A_n66A</w:t>
            </w:r>
          </w:p>
        </w:tc>
      </w:tr>
      <w:tr w:rsidR="003D3542" w:rsidRPr="003D3542" w14:paraId="57C5298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FE1F0" w14:textId="77777777" w:rsidR="003D3542" w:rsidRPr="003D3542" w:rsidRDefault="003D3542" w:rsidP="003D3542">
            <w:pPr>
              <w:keepNext/>
              <w:keepLines/>
              <w:spacing w:after="0"/>
              <w:jc w:val="center"/>
              <w:rPr>
                <w:rFonts w:ascii="Arial" w:eastAsia="MS Mincho" w:hAnsi="Arial" w:cs="Arial"/>
                <w:sz w:val="18"/>
                <w:szCs w:val="18"/>
                <w:lang w:val="fr-FR" w:eastAsia="ja-JP"/>
              </w:rPr>
            </w:pPr>
            <w:r w:rsidRPr="003D3542">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53B8DF5"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DC_2A_n66A</w:t>
            </w:r>
          </w:p>
          <w:p w14:paraId="58C19458"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DC_12A_n66A</w:t>
            </w:r>
          </w:p>
          <w:p w14:paraId="1564D17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MS Mincho" w:hAnsi="Arial" w:cs="Arial"/>
                <w:sz w:val="18"/>
                <w:szCs w:val="18"/>
                <w:lang w:eastAsia="ja-JP"/>
              </w:rPr>
              <w:t>DC_30A_n66A</w:t>
            </w:r>
          </w:p>
        </w:tc>
      </w:tr>
      <w:tr w:rsidR="003D3542" w:rsidRPr="003D3542" w14:paraId="233AE97E" w14:textId="77777777" w:rsidTr="003D3542">
        <w:trPr>
          <w:trHeight w:val="187"/>
          <w:jc w:val="center"/>
        </w:trPr>
        <w:tc>
          <w:tcPr>
            <w:tcW w:w="3397" w:type="dxa"/>
            <w:shd w:val="clear" w:color="auto" w:fill="auto"/>
            <w:noWrap/>
          </w:tcPr>
          <w:p w14:paraId="41D73C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DC_2A-12A-30A_n77A</w:t>
            </w:r>
            <w:r w:rsidRPr="003D3542">
              <w:rPr>
                <w:rFonts w:ascii="Arial" w:eastAsia="宋体" w:hAnsi="Arial"/>
                <w:bCs/>
                <w:sz w:val="18"/>
                <w:vertAlign w:val="superscript"/>
                <w:lang w:eastAsia="fi-FI"/>
              </w:rPr>
              <w:t>9</w:t>
            </w:r>
          </w:p>
          <w:p w14:paraId="79275293"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rPr>
              <w:t>DC_2A-2A-12A-30A_n77A</w:t>
            </w:r>
            <w:r w:rsidRPr="003D3542">
              <w:rPr>
                <w:rFonts w:ascii="Arial" w:eastAsia="宋体" w:hAnsi="Arial"/>
                <w:bCs/>
                <w:sz w:val="18"/>
                <w:vertAlign w:val="superscript"/>
                <w:lang w:eastAsia="fi-FI"/>
              </w:rPr>
              <w:t>9</w:t>
            </w:r>
          </w:p>
        </w:tc>
        <w:tc>
          <w:tcPr>
            <w:tcW w:w="3686" w:type="dxa"/>
          </w:tcPr>
          <w:p w14:paraId="7497D6C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001750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DC_12A_n77A</w:t>
            </w:r>
            <w:r w:rsidRPr="003D3542">
              <w:rPr>
                <w:rFonts w:ascii="Arial" w:eastAsia="宋体" w:hAnsi="Arial"/>
                <w:bCs/>
                <w:sz w:val="18"/>
                <w:vertAlign w:val="superscript"/>
                <w:lang w:eastAsia="fi-FI"/>
              </w:rPr>
              <w:t>9</w:t>
            </w:r>
          </w:p>
          <w:p w14:paraId="1967191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rPr>
              <w:t>DC_30A_n77A</w:t>
            </w:r>
            <w:r w:rsidRPr="003D3542">
              <w:rPr>
                <w:rFonts w:ascii="Arial" w:eastAsia="宋体" w:hAnsi="Arial"/>
                <w:bCs/>
                <w:sz w:val="18"/>
                <w:vertAlign w:val="superscript"/>
                <w:lang w:eastAsia="fi-FI"/>
              </w:rPr>
              <w:t>9</w:t>
            </w:r>
          </w:p>
        </w:tc>
      </w:tr>
      <w:tr w:rsidR="003D3542" w:rsidRPr="003D3542" w14:paraId="45B59134" w14:textId="77777777" w:rsidTr="003D3542">
        <w:trPr>
          <w:trHeight w:val="187"/>
          <w:jc w:val="center"/>
        </w:trPr>
        <w:tc>
          <w:tcPr>
            <w:tcW w:w="3397" w:type="dxa"/>
            <w:shd w:val="clear" w:color="auto" w:fill="auto"/>
            <w:noWrap/>
          </w:tcPr>
          <w:p w14:paraId="261C4F40"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DC_2A-12A-66A_n2A</w:t>
            </w:r>
          </w:p>
        </w:tc>
        <w:tc>
          <w:tcPr>
            <w:tcW w:w="3686" w:type="dxa"/>
          </w:tcPr>
          <w:p w14:paraId="27190E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07543D05"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DC_66A_n2A</w:t>
            </w:r>
          </w:p>
        </w:tc>
      </w:tr>
      <w:tr w:rsidR="003D3542" w:rsidRPr="003D3542" w14:paraId="7D5E9250" w14:textId="77777777" w:rsidTr="003D3542">
        <w:trPr>
          <w:trHeight w:val="187"/>
          <w:jc w:val="center"/>
        </w:trPr>
        <w:tc>
          <w:tcPr>
            <w:tcW w:w="3397" w:type="dxa"/>
            <w:shd w:val="clear" w:color="auto" w:fill="auto"/>
            <w:noWrap/>
          </w:tcPr>
          <w:p w14:paraId="61904E0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DC_2A-12A-66A-66A_n2A</w:t>
            </w:r>
          </w:p>
        </w:tc>
        <w:tc>
          <w:tcPr>
            <w:tcW w:w="3686" w:type="dxa"/>
          </w:tcPr>
          <w:p w14:paraId="780F6A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DC_12A_n2A</w:t>
            </w:r>
          </w:p>
          <w:p w14:paraId="0286830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DC_66A_n2A</w:t>
            </w:r>
          </w:p>
        </w:tc>
      </w:tr>
      <w:tr w:rsidR="003D3542" w:rsidRPr="003D3542" w14:paraId="6BCF7563" w14:textId="77777777" w:rsidTr="003D3542">
        <w:trPr>
          <w:trHeight w:val="187"/>
          <w:jc w:val="center"/>
        </w:trPr>
        <w:tc>
          <w:tcPr>
            <w:tcW w:w="3397" w:type="dxa"/>
            <w:shd w:val="clear" w:color="auto" w:fill="auto"/>
            <w:noWrap/>
          </w:tcPr>
          <w:p w14:paraId="30200C4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DC_2A-12A-66A_n30A</w:t>
            </w:r>
          </w:p>
        </w:tc>
        <w:tc>
          <w:tcPr>
            <w:tcW w:w="3686" w:type="dxa"/>
          </w:tcPr>
          <w:p w14:paraId="58843BC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63F6841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0336E3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3FCD6CC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73F5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CA5DE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7252ABB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6891E36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69E444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345B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22670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07B68B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DC_12A_n30A</w:t>
            </w:r>
          </w:p>
          <w:p w14:paraId="00FFA1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7C26D420" w14:textId="77777777" w:rsidTr="003D3542">
        <w:trPr>
          <w:trHeight w:val="187"/>
          <w:jc w:val="center"/>
        </w:trPr>
        <w:tc>
          <w:tcPr>
            <w:tcW w:w="3397" w:type="dxa"/>
            <w:shd w:val="clear" w:color="auto" w:fill="auto"/>
            <w:noWrap/>
          </w:tcPr>
          <w:p w14:paraId="751E42A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lastRenderedPageBreak/>
              <w:t>DC_2A-12A-66A_n41A</w:t>
            </w:r>
          </w:p>
        </w:tc>
        <w:tc>
          <w:tcPr>
            <w:tcW w:w="3686" w:type="dxa"/>
          </w:tcPr>
          <w:p w14:paraId="24EEDFF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7B122F7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DC_12A_n41A</w:t>
            </w:r>
          </w:p>
          <w:p w14:paraId="03B2C47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DC_66A_n41A</w:t>
            </w:r>
          </w:p>
        </w:tc>
      </w:tr>
      <w:tr w:rsidR="003D3542" w:rsidRPr="003D3542" w14:paraId="51B4614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4CEDA"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5A06B8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56499D9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DC_12A_n41A</w:t>
            </w:r>
          </w:p>
          <w:p w14:paraId="612E8B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tc>
      </w:tr>
      <w:tr w:rsidR="003D3542" w:rsidRPr="003D3542" w14:paraId="1CB9C588" w14:textId="77777777" w:rsidTr="003D3542">
        <w:trPr>
          <w:trHeight w:val="187"/>
          <w:jc w:val="center"/>
        </w:trPr>
        <w:tc>
          <w:tcPr>
            <w:tcW w:w="3397" w:type="dxa"/>
            <w:shd w:val="clear" w:color="auto" w:fill="auto"/>
            <w:noWrap/>
          </w:tcPr>
          <w:p w14:paraId="1004A56E"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ja-JP"/>
              </w:rPr>
              <w:t>DC_</w:t>
            </w:r>
            <w:r w:rsidRPr="003D3542">
              <w:rPr>
                <w:rFonts w:ascii="Arial" w:eastAsia="宋体" w:hAnsi="Arial"/>
                <w:sz w:val="18"/>
              </w:rPr>
              <w:t>2A-12A-66A_n66A</w:t>
            </w:r>
          </w:p>
        </w:tc>
        <w:tc>
          <w:tcPr>
            <w:tcW w:w="3686" w:type="dxa"/>
          </w:tcPr>
          <w:p w14:paraId="1D4B2F2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685BA1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1E3CC762"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3BB89B3D" w14:textId="77777777" w:rsidTr="003D3542">
        <w:trPr>
          <w:trHeight w:val="187"/>
          <w:jc w:val="center"/>
        </w:trPr>
        <w:tc>
          <w:tcPr>
            <w:tcW w:w="3397" w:type="dxa"/>
            <w:shd w:val="clear" w:color="auto" w:fill="auto"/>
            <w:noWrap/>
          </w:tcPr>
          <w:p w14:paraId="1DDBBE76"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ja-JP"/>
              </w:rPr>
              <w:t>DC_</w:t>
            </w:r>
            <w:r w:rsidRPr="003D3542">
              <w:rPr>
                <w:rFonts w:ascii="Arial" w:eastAsia="宋体" w:hAnsi="Arial"/>
                <w:sz w:val="18"/>
              </w:rPr>
              <w:t>2A-2A-12A-66A_n66A</w:t>
            </w:r>
          </w:p>
        </w:tc>
        <w:tc>
          <w:tcPr>
            <w:tcW w:w="3686" w:type="dxa"/>
          </w:tcPr>
          <w:p w14:paraId="1226765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6897517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101CCB86"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4231A327" w14:textId="77777777" w:rsidTr="003D3542">
        <w:trPr>
          <w:trHeight w:val="187"/>
          <w:jc w:val="center"/>
        </w:trPr>
        <w:tc>
          <w:tcPr>
            <w:tcW w:w="3397" w:type="dxa"/>
            <w:shd w:val="clear" w:color="auto" w:fill="auto"/>
            <w:noWrap/>
          </w:tcPr>
          <w:p w14:paraId="342838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DC_2A-12A-66A_n77A</w:t>
            </w:r>
            <w:r w:rsidRPr="003D3542">
              <w:rPr>
                <w:rFonts w:ascii="Arial" w:eastAsia="宋体" w:hAnsi="Arial"/>
                <w:bCs/>
                <w:sz w:val="18"/>
                <w:vertAlign w:val="superscript"/>
                <w:lang w:eastAsia="fi-FI"/>
              </w:rPr>
              <w:t>9</w:t>
            </w:r>
          </w:p>
          <w:p w14:paraId="060E0DF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DC_2A-2A-12A-66A_n77A</w:t>
            </w:r>
            <w:r w:rsidRPr="003D3542">
              <w:rPr>
                <w:rFonts w:ascii="Arial" w:eastAsia="宋体" w:hAnsi="Arial"/>
                <w:bCs/>
                <w:sz w:val="18"/>
                <w:vertAlign w:val="superscript"/>
                <w:lang w:eastAsia="fi-FI"/>
              </w:rPr>
              <w:t>9</w:t>
            </w:r>
          </w:p>
          <w:p w14:paraId="643B15B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DC_2A-12A-66A-66A_n77A</w:t>
            </w:r>
            <w:r w:rsidRPr="003D3542">
              <w:rPr>
                <w:rFonts w:ascii="Arial" w:eastAsia="宋体" w:hAnsi="Arial"/>
                <w:bCs/>
                <w:sz w:val="18"/>
                <w:vertAlign w:val="superscript"/>
                <w:lang w:eastAsia="fi-FI"/>
              </w:rPr>
              <w:t>9</w:t>
            </w:r>
          </w:p>
        </w:tc>
        <w:tc>
          <w:tcPr>
            <w:tcW w:w="3686" w:type="dxa"/>
          </w:tcPr>
          <w:p w14:paraId="49BD353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7AB07F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DC_12A_n77A</w:t>
            </w:r>
            <w:r w:rsidRPr="003D3542">
              <w:rPr>
                <w:rFonts w:ascii="Arial" w:eastAsia="宋体" w:hAnsi="Arial"/>
                <w:bCs/>
                <w:sz w:val="18"/>
                <w:vertAlign w:val="superscript"/>
                <w:lang w:eastAsia="fi-FI"/>
              </w:rPr>
              <w:t>9</w:t>
            </w:r>
          </w:p>
          <w:p w14:paraId="6029E48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4C58FF62" w14:textId="77777777" w:rsidTr="003D3542">
        <w:trPr>
          <w:trHeight w:val="187"/>
          <w:jc w:val="center"/>
        </w:trPr>
        <w:tc>
          <w:tcPr>
            <w:tcW w:w="3397" w:type="dxa"/>
            <w:shd w:val="clear" w:color="auto" w:fill="auto"/>
            <w:noWrap/>
          </w:tcPr>
          <w:p w14:paraId="054CF64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DC_2A-12A-66A_n78A</w:t>
            </w:r>
          </w:p>
        </w:tc>
        <w:tc>
          <w:tcPr>
            <w:tcW w:w="3686" w:type="dxa"/>
          </w:tcPr>
          <w:p w14:paraId="74908C8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686B301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7320CC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DC_66A_n78A</w:t>
            </w:r>
          </w:p>
        </w:tc>
      </w:tr>
      <w:tr w:rsidR="003D3542" w:rsidRPr="003D3542" w14:paraId="7401B9B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A3A3B"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3A8A4E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DC_2A_n78A</w:t>
            </w:r>
          </w:p>
          <w:p w14:paraId="27CBFA7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575507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DC_66A_n78A</w:t>
            </w:r>
          </w:p>
        </w:tc>
      </w:tr>
      <w:tr w:rsidR="003D3542" w:rsidRPr="003D3542" w14:paraId="2024B2C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E964C"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12</w:t>
            </w:r>
            <w:r w:rsidRPr="003D3542">
              <w:rPr>
                <w:rFonts w:ascii="Arial" w:eastAsia="宋体"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189BF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w:t>
            </w:r>
            <w:r w:rsidRPr="003D3542">
              <w:rPr>
                <w:rFonts w:ascii="Arial" w:eastAsia="宋体" w:hAnsi="Arial" w:cs="Arial"/>
                <w:sz w:val="18"/>
                <w:szCs w:val="18"/>
                <w:lang w:val="sv-SE"/>
              </w:rPr>
              <w:t>12</w:t>
            </w:r>
            <w:r w:rsidRPr="003D3542">
              <w:rPr>
                <w:rFonts w:ascii="Arial" w:eastAsia="宋体" w:hAnsi="Arial" w:cs="Arial"/>
                <w:sz w:val="18"/>
                <w:szCs w:val="18"/>
              </w:rPr>
              <w:t>A_n66A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0EB653D3" w14:textId="77777777" w:rsidTr="003D3542">
        <w:trPr>
          <w:trHeight w:val="187"/>
          <w:jc w:val="center"/>
        </w:trPr>
        <w:tc>
          <w:tcPr>
            <w:tcW w:w="3397" w:type="dxa"/>
            <w:shd w:val="clear" w:color="auto" w:fill="auto"/>
            <w:noWrap/>
            <w:vAlign w:val="center"/>
          </w:tcPr>
          <w:p w14:paraId="3AEAF28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DC_2A-13A_n2A-n77A</w:t>
            </w:r>
          </w:p>
          <w:p w14:paraId="6267F3E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DC_2A-13A_n2A-n77C</w:t>
            </w:r>
          </w:p>
        </w:tc>
        <w:tc>
          <w:tcPr>
            <w:tcW w:w="3686" w:type="dxa"/>
            <w:vAlign w:val="center"/>
          </w:tcPr>
          <w:p w14:paraId="49048EE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4EEA1CC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DC_13A_n2A</w:t>
            </w:r>
          </w:p>
          <w:p w14:paraId="065F3D1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rPr>
              <w:t>DC_13A_n77A</w:t>
            </w:r>
          </w:p>
        </w:tc>
      </w:tr>
      <w:tr w:rsidR="003D3542" w:rsidRPr="003D3542" w14:paraId="1AE5459E" w14:textId="77777777" w:rsidTr="003D3542">
        <w:trPr>
          <w:trHeight w:val="187"/>
          <w:jc w:val="center"/>
        </w:trPr>
        <w:tc>
          <w:tcPr>
            <w:tcW w:w="3397" w:type="dxa"/>
            <w:shd w:val="clear" w:color="auto" w:fill="auto"/>
            <w:noWrap/>
            <w:vAlign w:val="center"/>
          </w:tcPr>
          <w:p w14:paraId="03BA844C"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DC_2A-13A_n5A-n77A</w:t>
            </w:r>
            <w:r w:rsidRPr="003D3542">
              <w:rPr>
                <w:rFonts w:ascii="Arial" w:eastAsia="宋体" w:hAnsi="Arial"/>
                <w:b/>
                <w:sz w:val="18"/>
                <w:vertAlign w:val="superscript"/>
                <w:lang w:eastAsia="fi-FI"/>
              </w:rPr>
              <w:t>9</w:t>
            </w:r>
          </w:p>
          <w:p w14:paraId="25720564"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DC_2A-2A-13A_n5A-n77A</w:t>
            </w:r>
            <w:r w:rsidRPr="003D3542">
              <w:rPr>
                <w:rFonts w:ascii="Arial" w:eastAsia="宋体" w:hAnsi="Arial"/>
                <w:b/>
                <w:sz w:val="18"/>
                <w:vertAlign w:val="superscript"/>
                <w:lang w:eastAsia="fi-FI"/>
              </w:rPr>
              <w:t>9</w:t>
            </w:r>
          </w:p>
          <w:p w14:paraId="2245A6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DC_2A-13A_n5A-n77C</w:t>
            </w:r>
            <w:r w:rsidRPr="003D3542">
              <w:rPr>
                <w:rFonts w:ascii="Arial" w:eastAsia="宋体" w:hAnsi="Arial"/>
                <w:sz w:val="18"/>
                <w:vertAlign w:val="superscript"/>
                <w:lang w:eastAsia="fi-FI"/>
              </w:rPr>
              <w:t>9</w:t>
            </w:r>
          </w:p>
        </w:tc>
        <w:tc>
          <w:tcPr>
            <w:tcW w:w="3686" w:type="dxa"/>
            <w:vAlign w:val="center"/>
          </w:tcPr>
          <w:p w14:paraId="65110F7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DC_2A_n5A</w:t>
            </w:r>
          </w:p>
          <w:p w14:paraId="5A8AD39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color w:val="000000"/>
                <w:sz w:val="18"/>
                <w:szCs w:val="18"/>
              </w:rPr>
              <w:t>DC_2A_n77A</w:t>
            </w:r>
            <w:r w:rsidRPr="003D3542">
              <w:rPr>
                <w:rFonts w:ascii="Arial" w:eastAsia="宋体" w:hAnsi="Arial" w:cs="Arial"/>
                <w:color w:val="000000"/>
                <w:sz w:val="18"/>
                <w:szCs w:val="18"/>
              </w:rPr>
              <w:br/>
              <w:t>DC_13A_n77A</w:t>
            </w:r>
          </w:p>
        </w:tc>
      </w:tr>
      <w:tr w:rsidR="003D3542" w:rsidRPr="003D3542" w14:paraId="660F8A0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AC837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DC_2A-13A_n25A-n66A</w:t>
            </w:r>
            <w:r w:rsidRPr="003D3542">
              <w:rPr>
                <w:rFonts w:ascii="Arial" w:eastAsia="宋体"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D3CF1A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DC_2A_n66A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5295518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0149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DC_2A-13A-48A_n77A</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38941A4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DC_2A-13A-48A_n77C</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24C14C8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DC_2A-13A-48C_n77A</w:t>
            </w:r>
            <w:r w:rsidRPr="003D3542">
              <w:rPr>
                <w:rFonts w:ascii="Arial" w:eastAsia="宋体" w:hAnsi="Arial" w:cs="Arial"/>
                <w:sz w:val="18"/>
                <w:vertAlign w:val="superscript"/>
                <w:lang w:eastAsia="ja-JP"/>
              </w:rPr>
              <w:t>7,8,</w:t>
            </w:r>
            <w:r w:rsidRPr="003D3542">
              <w:rPr>
                <w:rFonts w:ascii="Arial" w:eastAsia="宋体" w:hAnsi="Arial"/>
                <w:sz w:val="18"/>
                <w:vertAlign w:val="superscript"/>
                <w:lang w:eastAsia="fi-FI"/>
              </w:rPr>
              <w:t>9</w:t>
            </w:r>
          </w:p>
          <w:p w14:paraId="26A24B2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DC_2A-13A-48C_n77C</w:t>
            </w:r>
            <w:r w:rsidRPr="003D3542">
              <w:rPr>
                <w:rFonts w:ascii="Arial" w:eastAsia="宋体" w:hAnsi="Arial"/>
                <w:sz w:val="18"/>
                <w:vertAlign w:val="superscript"/>
                <w:lang w:eastAsia="zh-CN"/>
              </w:rPr>
              <w:t>7,8,</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B2A357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DC_2A_n77A</w:t>
            </w:r>
          </w:p>
          <w:p w14:paraId="5D52F5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en-US" w:eastAsia="fi-FI"/>
              </w:rPr>
              <w:t>DC_13A_n77A</w:t>
            </w:r>
          </w:p>
        </w:tc>
      </w:tr>
      <w:tr w:rsidR="003D3542" w:rsidRPr="003D3542" w14:paraId="44DD3E9D" w14:textId="77777777" w:rsidTr="003D3542">
        <w:trPr>
          <w:trHeight w:val="187"/>
          <w:jc w:val="center"/>
        </w:trPr>
        <w:tc>
          <w:tcPr>
            <w:tcW w:w="3397" w:type="dxa"/>
            <w:shd w:val="clear" w:color="auto" w:fill="auto"/>
            <w:noWrap/>
          </w:tcPr>
          <w:p w14:paraId="4564D9F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DC_2A-13A-66A_n2A</w:t>
            </w:r>
          </w:p>
        </w:tc>
        <w:tc>
          <w:tcPr>
            <w:tcW w:w="3686" w:type="dxa"/>
          </w:tcPr>
          <w:p w14:paraId="490ACE9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DC_13A_n2A</w:t>
            </w:r>
          </w:p>
          <w:p w14:paraId="3EA46C5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DC_66A_n2A</w:t>
            </w:r>
          </w:p>
        </w:tc>
      </w:tr>
      <w:tr w:rsidR="003D3542" w:rsidRPr="003D3542" w14:paraId="6D22B223" w14:textId="77777777" w:rsidTr="003D3542">
        <w:trPr>
          <w:trHeight w:val="187"/>
          <w:jc w:val="center"/>
        </w:trPr>
        <w:tc>
          <w:tcPr>
            <w:tcW w:w="3397" w:type="dxa"/>
            <w:shd w:val="clear" w:color="auto" w:fill="auto"/>
            <w:noWrap/>
          </w:tcPr>
          <w:p w14:paraId="76B7F44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DC_2A-13A-66A-66A_n2A</w:t>
            </w:r>
          </w:p>
        </w:tc>
        <w:tc>
          <w:tcPr>
            <w:tcW w:w="3686" w:type="dxa"/>
          </w:tcPr>
          <w:p w14:paraId="0A2379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DC_13A_n2A</w:t>
            </w:r>
          </w:p>
          <w:p w14:paraId="0E083D4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DC_66A_n2A</w:t>
            </w:r>
          </w:p>
        </w:tc>
      </w:tr>
      <w:tr w:rsidR="003D3542" w:rsidRPr="003D3542" w14:paraId="59E7D3D0" w14:textId="77777777" w:rsidTr="003D3542">
        <w:trPr>
          <w:trHeight w:val="187"/>
          <w:jc w:val="center"/>
        </w:trPr>
        <w:tc>
          <w:tcPr>
            <w:tcW w:w="3397" w:type="dxa"/>
            <w:shd w:val="clear" w:color="auto" w:fill="auto"/>
            <w:noWrap/>
          </w:tcPr>
          <w:p w14:paraId="6718EC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DC_2A-13A-66A_n5A</w:t>
            </w:r>
          </w:p>
        </w:tc>
        <w:tc>
          <w:tcPr>
            <w:tcW w:w="3686" w:type="dxa"/>
          </w:tcPr>
          <w:p w14:paraId="42364A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7E4A7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DC_66A_n5A</w:t>
            </w:r>
          </w:p>
        </w:tc>
      </w:tr>
      <w:tr w:rsidR="003D3542" w:rsidRPr="003D3542" w14:paraId="2560FA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5B578"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EFF8D7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CE201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56F3D68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94B7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67FD4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0F660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0A19A2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AB6B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5C150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439D7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0D27EF36" w14:textId="77777777" w:rsidTr="003D3542">
        <w:trPr>
          <w:trHeight w:val="187"/>
          <w:jc w:val="center"/>
        </w:trPr>
        <w:tc>
          <w:tcPr>
            <w:tcW w:w="3397" w:type="dxa"/>
            <w:shd w:val="clear" w:color="auto" w:fill="auto"/>
            <w:noWrap/>
          </w:tcPr>
          <w:p w14:paraId="148680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DC_2A-13A-66A_n48A</w:t>
            </w:r>
          </w:p>
          <w:p w14:paraId="06EBC28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DC_2A-13A-66A_n48B</w:t>
            </w:r>
          </w:p>
        </w:tc>
        <w:tc>
          <w:tcPr>
            <w:tcW w:w="3686" w:type="dxa"/>
          </w:tcPr>
          <w:p w14:paraId="1D91766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DC_2A_n48A</w:t>
            </w:r>
          </w:p>
          <w:p w14:paraId="707909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DC_13A_n48A</w:t>
            </w:r>
          </w:p>
          <w:p w14:paraId="6E7B599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DC_66A_n48A</w:t>
            </w:r>
          </w:p>
        </w:tc>
      </w:tr>
      <w:tr w:rsidR="003D3542" w:rsidRPr="003D3542" w14:paraId="369764C8" w14:textId="77777777" w:rsidTr="003D3542">
        <w:trPr>
          <w:trHeight w:val="187"/>
          <w:jc w:val="center"/>
        </w:trPr>
        <w:tc>
          <w:tcPr>
            <w:tcW w:w="3397" w:type="dxa"/>
            <w:shd w:val="clear" w:color="auto" w:fill="auto"/>
            <w:noWrap/>
          </w:tcPr>
          <w:p w14:paraId="5010B4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DC_2A-13A-66A-66A_n48A</w:t>
            </w:r>
          </w:p>
          <w:p w14:paraId="2BF7A91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DC_2A-13A-66A-66A_n48B</w:t>
            </w:r>
          </w:p>
        </w:tc>
        <w:tc>
          <w:tcPr>
            <w:tcW w:w="3686" w:type="dxa"/>
          </w:tcPr>
          <w:p w14:paraId="571E24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DC_2A_n48A</w:t>
            </w:r>
          </w:p>
          <w:p w14:paraId="3A6A4F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DC_13A_n48A</w:t>
            </w:r>
          </w:p>
          <w:p w14:paraId="1B80C87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DC_66A_n48A</w:t>
            </w:r>
          </w:p>
        </w:tc>
      </w:tr>
      <w:tr w:rsidR="003D3542" w:rsidRPr="003D3542" w14:paraId="40A065A3" w14:textId="77777777" w:rsidTr="003D3542">
        <w:trPr>
          <w:trHeight w:val="187"/>
          <w:jc w:val="center"/>
        </w:trPr>
        <w:tc>
          <w:tcPr>
            <w:tcW w:w="3397" w:type="dxa"/>
            <w:shd w:val="clear" w:color="auto" w:fill="auto"/>
            <w:noWrap/>
          </w:tcPr>
          <w:p w14:paraId="690227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DC_2A-13A-66A_n66A</w:t>
            </w:r>
          </w:p>
          <w:p w14:paraId="12B3E60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DC_2A-2A-13A-66A_n66A</w:t>
            </w:r>
          </w:p>
          <w:p w14:paraId="1A8B54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DC_2A-13A-66A-66A_n66A</w:t>
            </w:r>
          </w:p>
          <w:p w14:paraId="6E2496EB"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DC_2A-2A-13A-66A-66A_n66A</w:t>
            </w:r>
          </w:p>
        </w:tc>
        <w:tc>
          <w:tcPr>
            <w:tcW w:w="3686" w:type="dxa"/>
          </w:tcPr>
          <w:p w14:paraId="0CBE9C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DC_2A_n66A</w:t>
            </w:r>
          </w:p>
          <w:p w14:paraId="078885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1B705CAF" w14:textId="77777777" w:rsidR="003D3542" w:rsidRPr="003D3542" w:rsidRDefault="003D3542" w:rsidP="003D3542">
            <w:pPr>
              <w:keepNext/>
              <w:keepLines/>
              <w:spacing w:after="0"/>
              <w:jc w:val="center"/>
              <w:rPr>
                <w:rFonts w:ascii="Arial" w:eastAsia="MS Mincho" w:hAnsi="Arial" w:cs="Arial"/>
                <w:sz w:val="18"/>
                <w:szCs w:val="18"/>
                <w:lang w:eastAsia="ja-JP"/>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20BE934E" w14:textId="77777777" w:rsidTr="003D3542">
        <w:trPr>
          <w:trHeight w:val="187"/>
          <w:jc w:val="center"/>
        </w:trPr>
        <w:tc>
          <w:tcPr>
            <w:tcW w:w="3397" w:type="dxa"/>
            <w:shd w:val="clear" w:color="auto" w:fill="auto"/>
            <w:noWrap/>
          </w:tcPr>
          <w:p w14:paraId="646803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DC_2A-13A-66B_n66A</w:t>
            </w:r>
          </w:p>
        </w:tc>
        <w:tc>
          <w:tcPr>
            <w:tcW w:w="3686" w:type="dxa"/>
          </w:tcPr>
          <w:p w14:paraId="05618EB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DC_2A_n66A</w:t>
            </w:r>
          </w:p>
          <w:p w14:paraId="0AACC2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tc>
      </w:tr>
      <w:tr w:rsidR="003D3542" w:rsidRPr="003D3542" w14:paraId="3FE21215" w14:textId="77777777" w:rsidTr="003D3542">
        <w:trPr>
          <w:trHeight w:val="187"/>
          <w:jc w:val="center"/>
        </w:trPr>
        <w:tc>
          <w:tcPr>
            <w:tcW w:w="3397" w:type="dxa"/>
            <w:shd w:val="clear" w:color="auto" w:fill="auto"/>
            <w:noWrap/>
          </w:tcPr>
          <w:p w14:paraId="4A25DA52"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lang w:eastAsia="fi-FI"/>
              </w:rPr>
              <w:lastRenderedPageBreak/>
              <w:t>DC_2A-13A-66A_n77A</w:t>
            </w:r>
            <w:r w:rsidRPr="003D3542">
              <w:rPr>
                <w:rFonts w:ascii="Arial" w:eastAsia="宋体" w:hAnsi="Arial"/>
                <w:sz w:val="18"/>
                <w:vertAlign w:val="superscript"/>
                <w:lang w:eastAsia="fi-FI"/>
              </w:rPr>
              <w:t>9</w:t>
            </w:r>
          </w:p>
          <w:p w14:paraId="293564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DC_2A-13A-66A_n77C</w:t>
            </w:r>
            <w:r w:rsidRPr="003D3542">
              <w:rPr>
                <w:rFonts w:ascii="Arial" w:eastAsia="宋体" w:hAnsi="Arial"/>
                <w:sz w:val="18"/>
                <w:vertAlign w:val="superscript"/>
                <w:lang w:eastAsia="fi-FI"/>
              </w:rPr>
              <w:t>9</w:t>
            </w:r>
          </w:p>
          <w:p w14:paraId="005BF9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DC_2A-2A-13A-66A_n77C</w:t>
            </w:r>
            <w:r w:rsidRPr="003D3542">
              <w:rPr>
                <w:rFonts w:ascii="Arial" w:eastAsia="宋体" w:hAnsi="Arial"/>
                <w:sz w:val="18"/>
                <w:vertAlign w:val="superscript"/>
                <w:lang w:eastAsia="fi-FI"/>
              </w:rPr>
              <w:t>9</w:t>
            </w:r>
          </w:p>
          <w:p w14:paraId="63818BA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DC_2A-2A-13A-66A-66A_n77A</w:t>
            </w:r>
          </w:p>
          <w:p w14:paraId="7BD6B7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DC_2A-13A-66A-66A_n77C</w:t>
            </w:r>
            <w:r w:rsidRPr="003D3542">
              <w:rPr>
                <w:rFonts w:ascii="Arial" w:eastAsia="宋体" w:hAnsi="Arial"/>
                <w:sz w:val="18"/>
                <w:vertAlign w:val="superscript"/>
                <w:lang w:eastAsia="fi-FI"/>
              </w:rPr>
              <w:t>9</w:t>
            </w:r>
          </w:p>
        </w:tc>
        <w:tc>
          <w:tcPr>
            <w:tcW w:w="3686" w:type="dxa"/>
          </w:tcPr>
          <w:p w14:paraId="77599F9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444C1DC6"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371F1E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693A29E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C739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DC_2A-2A-13A-66A_n77A</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4B3807"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42B14C05"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26BE2FB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3325E35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7086A"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i-FI" w:eastAsia="fi-FI"/>
              </w:rPr>
              <w:t>DC_2A-13A-66A-66A_n77A</w:t>
            </w:r>
            <w:r w:rsidRPr="003D3542">
              <w:rPr>
                <w:rFonts w:ascii="Arial" w:eastAsia="宋体"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6BAC7DD"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r w:rsidRPr="003D3542">
              <w:rPr>
                <w:rFonts w:ascii="Arial" w:eastAsia="宋体" w:hAnsi="Arial"/>
                <w:sz w:val="18"/>
                <w:vertAlign w:val="superscript"/>
                <w:lang w:eastAsia="fi-FI"/>
              </w:rPr>
              <w:t>9</w:t>
            </w:r>
          </w:p>
          <w:p w14:paraId="06923EC8"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DC_13A_n77A</w:t>
            </w:r>
            <w:r w:rsidRPr="003D3542">
              <w:rPr>
                <w:rFonts w:ascii="Arial" w:eastAsia="宋体" w:hAnsi="Arial"/>
                <w:sz w:val="18"/>
                <w:vertAlign w:val="superscript"/>
                <w:lang w:eastAsia="fi-FI"/>
              </w:rPr>
              <w:t>9</w:t>
            </w:r>
          </w:p>
          <w:p w14:paraId="337F3B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r w:rsidRPr="003D3542">
              <w:rPr>
                <w:rFonts w:ascii="Arial" w:eastAsia="宋体" w:hAnsi="Arial"/>
                <w:sz w:val="18"/>
                <w:vertAlign w:val="superscript"/>
                <w:lang w:eastAsia="fi-FI"/>
              </w:rPr>
              <w:t>9</w:t>
            </w:r>
          </w:p>
        </w:tc>
      </w:tr>
      <w:tr w:rsidR="003D3542" w:rsidRPr="003D3542" w14:paraId="3DB6089B" w14:textId="77777777" w:rsidTr="003D3542">
        <w:trPr>
          <w:trHeight w:val="187"/>
          <w:jc w:val="center"/>
        </w:trPr>
        <w:tc>
          <w:tcPr>
            <w:tcW w:w="3397" w:type="dxa"/>
            <w:shd w:val="clear" w:color="auto" w:fill="auto"/>
            <w:noWrap/>
          </w:tcPr>
          <w:p w14:paraId="4F8F5F77"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DC_2A-13A_n66A-n77A</w:t>
            </w:r>
            <w:r w:rsidRPr="003D3542">
              <w:rPr>
                <w:rFonts w:ascii="Arial" w:eastAsia="宋体" w:hAnsi="Arial"/>
                <w:sz w:val="18"/>
                <w:vertAlign w:val="superscript"/>
                <w:lang w:eastAsia="fi-FI"/>
              </w:rPr>
              <w:t>9</w:t>
            </w:r>
          </w:p>
          <w:p w14:paraId="4A4E306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DC_2A-13A_n66A-n77C</w:t>
            </w:r>
            <w:r w:rsidRPr="003D3542">
              <w:rPr>
                <w:rFonts w:ascii="Arial" w:eastAsia="宋体" w:hAnsi="Arial"/>
                <w:sz w:val="18"/>
                <w:vertAlign w:val="superscript"/>
                <w:lang w:eastAsia="fi-FI"/>
              </w:rPr>
              <w:t>9</w:t>
            </w:r>
          </w:p>
          <w:p w14:paraId="34A471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DC_2A-2A-13A_n66A-n77A</w:t>
            </w:r>
            <w:r w:rsidRPr="003D3542">
              <w:rPr>
                <w:rFonts w:ascii="Arial" w:eastAsia="宋体" w:hAnsi="Arial"/>
                <w:sz w:val="18"/>
                <w:vertAlign w:val="superscript"/>
                <w:lang w:eastAsia="fi-FI"/>
              </w:rPr>
              <w:t>9</w:t>
            </w:r>
          </w:p>
        </w:tc>
        <w:tc>
          <w:tcPr>
            <w:tcW w:w="3686" w:type="dxa"/>
          </w:tcPr>
          <w:p w14:paraId="23920D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DC_2A_n66A</w:t>
            </w:r>
          </w:p>
          <w:p w14:paraId="351961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29BDEB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DC_13A_n66A</w:t>
            </w:r>
          </w:p>
          <w:p w14:paraId="75F7C7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DC_13A_n77A</w:t>
            </w:r>
            <w:r w:rsidRPr="003D3542">
              <w:rPr>
                <w:rFonts w:ascii="Arial" w:eastAsia="宋体" w:hAnsi="Arial"/>
                <w:sz w:val="18"/>
                <w:vertAlign w:val="superscript"/>
                <w:lang w:eastAsia="fi-FI"/>
              </w:rPr>
              <w:t>9</w:t>
            </w:r>
          </w:p>
        </w:tc>
      </w:tr>
      <w:tr w:rsidR="003D3542" w:rsidRPr="003D3542" w14:paraId="2F78A058" w14:textId="77777777" w:rsidTr="003D3542">
        <w:trPr>
          <w:trHeight w:val="187"/>
          <w:jc w:val="center"/>
        </w:trPr>
        <w:tc>
          <w:tcPr>
            <w:tcW w:w="3397" w:type="dxa"/>
            <w:shd w:val="clear" w:color="auto" w:fill="auto"/>
            <w:noWrap/>
          </w:tcPr>
          <w:p w14:paraId="0B74FA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DC_2A-14A-30A_n2A</w:t>
            </w:r>
          </w:p>
        </w:tc>
        <w:tc>
          <w:tcPr>
            <w:tcW w:w="3686" w:type="dxa"/>
          </w:tcPr>
          <w:p w14:paraId="21C09211"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lang w:eastAsia="zh-CN"/>
              </w:rPr>
              <w:t>DC_2A_n2A</w:t>
            </w:r>
            <w:r w:rsidRPr="003D3542">
              <w:rPr>
                <w:rFonts w:ascii="Arial" w:eastAsia="宋体" w:hAnsi="Arial"/>
                <w:sz w:val="18"/>
                <w:vertAlign w:val="superscript"/>
                <w:lang w:eastAsia="zh-CN"/>
              </w:rPr>
              <w:t>4</w:t>
            </w:r>
          </w:p>
          <w:p w14:paraId="73B04EE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4DCF94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DC_30A_n2A</w:t>
            </w:r>
          </w:p>
        </w:tc>
      </w:tr>
      <w:tr w:rsidR="003D3542" w:rsidRPr="003D3542" w14:paraId="6D3D1072" w14:textId="77777777" w:rsidTr="003D3542">
        <w:trPr>
          <w:trHeight w:val="187"/>
          <w:jc w:val="center"/>
        </w:trPr>
        <w:tc>
          <w:tcPr>
            <w:tcW w:w="3397" w:type="dxa"/>
            <w:shd w:val="clear" w:color="auto" w:fill="auto"/>
            <w:noWrap/>
          </w:tcPr>
          <w:p w14:paraId="41AC120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DC_2A-14A-30A_n66A</w:t>
            </w:r>
          </w:p>
        </w:tc>
        <w:tc>
          <w:tcPr>
            <w:tcW w:w="3686" w:type="dxa"/>
          </w:tcPr>
          <w:p w14:paraId="013D84D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301F141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335174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56EA15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02C6599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CDAC0"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450E2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1E20418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567E8E1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501CFA97"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DC_66A_n66A</w:t>
            </w:r>
            <w:r w:rsidRPr="003D3542">
              <w:rPr>
                <w:rFonts w:ascii="Arial" w:eastAsia="宋体" w:hAnsi="Arial"/>
                <w:sz w:val="18"/>
                <w:vertAlign w:val="superscript"/>
                <w:lang w:val="fr-FR" w:eastAsia="zh-CN"/>
              </w:rPr>
              <w:t>4</w:t>
            </w:r>
          </w:p>
        </w:tc>
      </w:tr>
      <w:tr w:rsidR="003D3542" w:rsidRPr="003D3542" w14:paraId="66706E71" w14:textId="77777777" w:rsidTr="003D3542">
        <w:trPr>
          <w:trHeight w:val="187"/>
          <w:jc w:val="center"/>
        </w:trPr>
        <w:tc>
          <w:tcPr>
            <w:tcW w:w="3397" w:type="dxa"/>
            <w:shd w:val="clear" w:color="auto" w:fill="auto"/>
            <w:noWrap/>
          </w:tcPr>
          <w:p w14:paraId="0E678418"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DC_2A-14A-30A_n77A</w:t>
            </w:r>
            <w:r w:rsidRPr="003D3542">
              <w:rPr>
                <w:rFonts w:ascii="Arial" w:eastAsia="宋体" w:hAnsi="Arial"/>
                <w:bCs/>
                <w:sz w:val="18"/>
                <w:vertAlign w:val="superscript"/>
                <w:lang w:eastAsia="fi-FI"/>
              </w:rPr>
              <w:t>9</w:t>
            </w:r>
          </w:p>
          <w:p w14:paraId="344353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DC_2A-2A-14A-30A_n77A</w:t>
            </w:r>
            <w:r w:rsidRPr="003D3542">
              <w:rPr>
                <w:rFonts w:ascii="Arial" w:eastAsia="宋体" w:hAnsi="Arial"/>
                <w:bCs/>
                <w:sz w:val="18"/>
                <w:vertAlign w:val="superscript"/>
                <w:lang w:eastAsia="fi-FI"/>
              </w:rPr>
              <w:t>9</w:t>
            </w:r>
          </w:p>
        </w:tc>
        <w:tc>
          <w:tcPr>
            <w:tcW w:w="3686" w:type="dxa"/>
          </w:tcPr>
          <w:p w14:paraId="15F3C4F5" w14:textId="77777777" w:rsidR="003D3542" w:rsidRPr="003D3542" w:rsidRDefault="003D3542" w:rsidP="003D3542">
            <w:pPr>
              <w:keepNext/>
              <w:keepLines/>
              <w:spacing w:after="0"/>
              <w:jc w:val="center"/>
              <w:rPr>
                <w:rFonts w:ascii="Arial" w:eastAsia="MS Mincho"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43D7B5C8"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DC_14A_n77A</w:t>
            </w:r>
            <w:r w:rsidRPr="003D3542">
              <w:rPr>
                <w:rFonts w:ascii="Arial" w:eastAsia="宋体" w:hAnsi="Arial"/>
                <w:bCs/>
                <w:sz w:val="18"/>
                <w:vertAlign w:val="superscript"/>
                <w:lang w:eastAsia="fi-FI"/>
              </w:rPr>
              <w:t>9</w:t>
            </w:r>
          </w:p>
          <w:p w14:paraId="45659E2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tc>
      </w:tr>
      <w:tr w:rsidR="003D3542" w:rsidRPr="003D3542" w14:paraId="1885ADF5" w14:textId="77777777" w:rsidTr="003D3542">
        <w:trPr>
          <w:trHeight w:val="187"/>
          <w:jc w:val="center"/>
        </w:trPr>
        <w:tc>
          <w:tcPr>
            <w:tcW w:w="3397" w:type="dxa"/>
            <w:shd w:val="clear" w:color="auto" w:fill="auto"/>
            <w:noWrap/>
          </w:tcPr>
          <w:p w14:paraId="0249DB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DC_2A-14A-66A_n2A</w:t>
            </w:r>
          </w:p>
        </w:tc>
        <w:tc>
          <w:tcPr>
            <w:tcW w:w="3686" w:type="dxa"/>
          </w:tcPr>
          <w:p w14:paraId="6665D1DF"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2A_n2A</w:t>
            </w:r>
            <w:r w:rsidRPr="003D3542">
              <w:rPr>
                <w:rFonts w:ascii="Arial" w:eastAsia="宋体" w:hAnsi="Arial"/>
                <w:sz w:val="18"/>
                <w:vertAlign w:val="superscript"/>
                <w:lang w:eastAsia="fi-FI"/>
              </w:rPr>
              <w:t>4</w:t>
            </w:r>
          </w:p>
          <w:p w14:paraId="6B3148C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14A_n2A</w:t>
            </w:r>
          </w:p>
          <w:p w14:paraId="5CC1F9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4560EF28" w14:textId="77777777" w:rsidTr="003D3542">
        <w:trPr>
          <w:trHeight w:val="187"/>
          <w:jc w:val="center"/>
        </w:trPr>
        <w:tc>
          <w:tcPr>
            <w:tcW w:w="3397" w:type="dxa"/>
            <w:shd w:val="clear" w:color="auto" w:fill="auto"/>
            <w:noWrap/>
          </w:tcPr>
          <w:p w14:paraId="5B6F3F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2A-14A-66A-66A_n2A</w:t>
            </w:r>
          </w:p>
        </w:tc>
        <w:tc>
          <w:tcPr>
            <w:tcW w:w="3686" w:type="dxa"/>
          </w:tcPr>
          <w:p w14:paraId="55D8BE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DC_2A_n2A</w:t>
            </w:r>
            <w:r w:rsidRPr="003D3542">
              <w:rPr>
                <w:rFonts w:ascii="Arial" w:eastAsia="宋体" w:hAnsi="Arial"/>
                <w:sz w:val="18"/>
                <w:vertAlign w:val="superscript"/>
                <w:lang w:eastAsia="fi-FI"/>
              </w:rPr>
              <w:t>4</w:t>
            </w:r>
          </w:p>
          <w:p w14:paraId="7719C3A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DC_14A_n2A</w:t>
            </w:r>
          </w:p>
          <w:p w14:paraId="3274C97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DC_66A_n2A</w:t>
            </w:r>
          </w:p>
        </w:tc>
      </w:tr>
      <w:tr w:rsidR="003D3542" w:rsidRPr="003D3542" w14:paraId="15820B9F" w14:textId="77777777" w:rsidTr="003D3542">
        <w:trPr>
          <w:trHeight w:val="187"/>
          <w:jc w:val="center"/>
        </w:trPr>
        <w:tc>
          <w:tcPr>
            <w:tcW w:w="3397" w:type="dxa"/>
            <w:shd w:val="clear" w:color="auto" w:fill="auto"/>
            <w:noWrap/>
          </w:tcPr>
          <w:p w14:paraId="32C3BC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DC_2A-14A-66A_n30A</w:t>
            </w:r>
          </w:p>
        </w:tc>
        <w:tc>
          <w:tcPr>
            <w:tcW w:w="3686" w:type="dxa"/>
          </w:tcPr>
          <w:p w14:paraId="1A13305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6D327B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44A8A9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359BCAF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487F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DE0C0D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32537F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4845B7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7526776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70A54"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2E3F7C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DC_2A_n30A</w:t>
            </w:r>
          </w:p>
          <w:p w14:paraId="0EA48CA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DC_14A_n30A</w:t>
            </w:r>
          </w:p>
          <w:p w14:paraId="59B44E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DC_66A_n30A</w:t>
            </w:r>
          </w:p>
        </w:tc>
      </w:tr>
      <w:tr w:rsidR="003D3542" w:rsidRPr="003D3542" w14:paraId="1CC76D81" w14:textId="77777777" w:rsidTr="003D3542">
        <w:trPr>
          <w:trHeight w:val="187"/>
          <w:jc w:val="center"/>
        </w:trPr>
        <w:tc>
          <w:tcPr>
            <w:tcW w:w="3397" w:type="dxa"/>
            <w:shd w:val="clear" w:color="auto" w:fill="auto"/>
            <w:noWrap/>
          </w:tcPr>
          <w:p w14:paraId="5FBF3FF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2A-14A-66A_n66A</w:t>
            </w:r>
          </w:p>
        </w:tc>
        <w:tc>
          <w:tcPr>
            <w:tcW w:w="3686" w:type="dxa"/>
          </w:tcPr>
          <w:p w14:paraId="4706FF77"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72834C4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14A_n66A</w:t>
            </w:r>
          </w:p>
          <w:p w14:paraId="3212F8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tc>
      </w:tr>
      <w:tr w:rsidR="003D3542" w:rsidRPr="003D3542" w14:paraId="64B8B6B5" w14:textId="77777777" w:rsidTr="003D3542">
        <w:trPr>
          <w:trHeight w:val="187"/>
          <w:jc w:val="center"/>
        </w:trPr>
        <w:tc>
          <w:tcPr>
            <w:tcW w:w="3397" w:type="dxa"/>
            <w:shd w:val="clear" w:color="auto" w:fill="auto"/>
            <w:noWrap/>
          </w:tcPr>
          <w:p w14:paraId="29C0A6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2A-2A-14A-66A_n66A</w:t>
            </w:r>
          </w:p>
        </w:tc>
        <w:tc>
          <w:tcPr>
            <w:tcW w:w="3686" w:type="dxa"/>
          </w:tcPr>
          <w:p w14:paraId="5EB52FDF"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67FA581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14A_n66A</w:t>
            </w:r>
          </w:p>
          <w:p w14:paraId="0A11B77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tc>
      </w:tr>
      <w:tr w:rsidR="003D3542" w:rsidRPr="003D3542" w14:paraId="36F60F8C" w14:textId="77777777" w:rsidTr="003D3542">
        <w:trPr>
          <w:trHeight w:val="187"/>
          <w:jc w:val="center"/>
        </w:trPr>
        <w:tc>
          <w:tcPr>
            <w:tcW w:w="3397" w:type="dxa"/>
            <w:shd w:val="clear" w:color="auto" w:fill="auto"/>
            <w:noWrap/>
          </w:tcPr>
          <w:p w14:paraId="1D4633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DC_2A-14A-66A_n77A</w:t>
            </w:r>
            <w:r w:rsidRPr="003D3542">
              <w:rPr>
                <w:rFonts w:ascii="Arial" w:eastAsia="宋体" w:hAnsi="Arial"/>
                <w:bCs/>
                <w:sz w:val="18"/>
                <w:vertAlign w:val="superscript"/>
                <w:lang w:eastAsia="fi-FI"/>
              </w:rPr>
              <w:t>9</w:t>
            </w:r>
          </w:p>
          <w:p w14:paraId="293143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DC_2A-2A-14A-66A_n77A</w:t>
            </w:r>
            <w:r w:rsidRPr="003D3542">
              <w:rPr>
                <w:rFonts w:ascii="Arial" w:eastAsia="宋体" w:hAnsi="Arial"/>
                <w:bCs/>
                <w:sz w:val="18"/>
                <w:vertAlign w:val="superscript"/>
                <w:lang w:eastAsia="fi-FI"/>
              </w:rPr>
              <w:t>9</w:t>
            </w:r>
          </w:p>
          <w:p w14:paraId="62022A8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DC_2A-14A-66A-66A_n77A</w:t>
            </w:r>
            <w:r w:rsidRPr="003D3542">
              <w:rPr>
                <w:rFonts w:ascii="Arial" w:eastAsia="宋体" w:hAnsi="Arial"/>
                <w:bCs/>
                <w:sz w:val="18"/>
                <w:vertAlign w:val="superscript"/>
                <w:lang w:eastAsia="fi-FI"/>
              </w:rPr>
              <w:t>9</w:t>
            </w:r>
          </w:p>
        </w:tc>
        <w:tc>
          <w:tcPr>
            <w:tcW w:w="3686" w:type="dxa"/>
          </w:tcPr>
          <w:p w14:paraId="0826FD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5AC4AF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DC_14A_n77A</w:t>
            </w:r>
            <w:r w:rsidRPr="003D3542">
              <w:rPr>
                <w:rFonts w:ascii="Arial" w:eastAsia="宋体" w:hAnsi="Arial"/>
                <w:bCs/>
                <w:sz w:val="18"/>
                <w:vertAlign w:val="superscript"/>
                <w:lang w:eastAsia="fi-FI"/>
              </w:rPr>
              <w:t>9</w:t>
            </w:r>
          </w:p>
          <w:p w14:paraId="467CA5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768FEE15" w14:textId="77777777" w:rsidTr="003D3542">
        <w:trPr>
          <w:trHeight w:val="187"/>
          <w:jc w:val="center"/>
        </w:trPr>
        <w:tc>
          <w:tcPr>
            <w:tcW w:w="3397" w:type="dxa"/>
            <w:shd w:val="clear" w:color="auto" w:fill="auto"/>
            <w:noWrap/>
          </w:tcPr>
          <w:p w14:paraId="18BF4C4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DC_2A-28A-66A_n7A</w:t>
            </w:r>
          </w:p>
        </w:tc>
        <w:tc>
          <w:tcPr>
            <w:tcW w:w="3686" w:type="dxa"/>
          </w:tcPr>
          <w:p w14:paraId="7DDDC7C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DC_2A_n7A</w:t>
            </w:r>
          </w:p>
          <w:p w14:paraId="40473AB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DC_28A_n7A</w:t>
            </w:r>
          </w:p>
          <w:p w14:paraId="07A5969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DC_66A_n7A</w:t>
            </w:r>
          </w:p>
        </w:tc>
      </w:tr>
      <w:tr w:rsidR="003D3542" w:rsidRPr="003D3542" w14:paraId="10DD2898" w14:textId="77777777" w:rsidTr="003D3542">
        <w:trPr>
          <w:trHeight w:val="187"/>
          <w:jc w:val="center"/>
        </w:trPr>
        <w:tc>
          <w:tcPr>
            <w:tcW w:w="3397" w:type="dxa"/>
            <w:shd w:val="clear" w:color="auto" w:fill="auto"/>
            <w:noWrap/>
          </w:tcPr>
          <w:p w14:paraId="0AAD8E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DC_2A-28A-66A_n66A</w:t>
            </w:r>
          </w:p>
        </w:tc>
        <w:tc>
          <w:tcPr>
            <w:tcW w:w="3686" w:type="dxa"/>
          </w:tcPr>
          <w:p w14:paraId="3F4BE2A1"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val="en-US" w:eastAsia="fi-FI"/>
              </w:rPr>
              <w:t>DC_</w:t>
            </w:r>
            <w:r w:rsidRPr="003D3542">
              <w:rPr>
                <w:rFonts w:ascii="Arial" w:eastAsia="宋体" w:hAnsi="Arial"/>
                <w:sz w:val="18"/>
                <w:lang w:val="en-US" w:eastAsia="ja-JP"/>
              </w:rPr>
              <w:t>2</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p>
          <w:p w14:paraId="5D420F02"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DC_28A_</w:t>
            </w:r>
            <w:r w:rsidRPr="003D3542">
              <w:rPr>
                <w:rFonts w:ascii="Arial" w:eastAsia="宋体" w:hAnsi="Arial" w:hint="eastAsia"/>
                <w:sz w:val="18"/>
                <w:lang w:eastAsia="ja-JP"/>
              </w:rPr>
              <w:t>n</w:t>
            </w:r>
            <w:r w:rsidRPr="003D3542">
              <w:rPr>
                <w:rFonts w:ascii="Arial" w:eastAsia="宋体" w:hAnsi="Arial"/>
                <w:sz w:val="18"/>
                <w:lang w:eastAsia="ja-JP"/>
              </w:rPr>
              <w:t>66</w:t>
            </w:r>
            <w:r w:rsidRPr="003D3542">
              <w:rPr>
                <w:rFonts w:ascii="Arial" w:eastAsia="宋体" w:hAnsi="Arial" w:hint="eastAsia"/>
                <w:sz w:val="18"/>
                <w:lang w:eastAsia="ja-JP"/>
              </w:rPr>
              <w:t>A</w:t>
            </w:r>
          </w:p>
          <w:p w14:paraId="4A46955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sz w:val="18"/>
                <w:lang w:val="en-US" w:eastAsia="ja-JP"/>
              </w:rPr>
              <w:t>66</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66</w:t>
            </w:r>
            <w:r w:rsidRPr="003D3542">
              <w:rPr>
                <w:rFonts w:ascii="Arial" w:eastAsia="宋体" w:hAnsi="Arial"/>
                <w:sz w:val="18"/>
                <w:lang w:val="en-US" w:eastAsia="fi-FI"/>
              </w:rPr>
              <w:t>A</w:t>
            </w:r>
            <w:r w:rsidRPr="003D3542">
              <w:rPr>
                <w:rFonts w:ascii="Arial" w:eastAsia="宋体" w:hAnsi="Arial"/>
                <w:sz w:val="18"/>
                <w:vertAlign w:val="superscript"/>
                <w:lang w:val="en-US" w:eastAsia="fi-FI"/>
              </w:rPr>
              <w:t>4</w:t>
            </w:r>
          </w:p>
        </w:tc>
      </w:tr>
      <w:tr w:rsidR="003D3542" w:rsidRPr="003D3542" w14:paraId="54ADF97B" w14:textId="77777777" w:rsidTr="003D3542">
        <w:trPr>
          <w:trHeight w:val="187"/>
          <w:jc w:val="center"/>
        </w:trPr>
        <w:tc>
          <w:tcPr>
            <w:tcW w:w="3397" w:type="dxa"/>
            <w:shd w:val="clear" w:color="auto" w:fill="auto"/>
            <w:noWrap/>
          </w:tcPr>
          <w:p w14:paraId="0F6B02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DC_2A-29A-30A_n2A</w:t>
            </w:r>
          </w:p>
        </w:tc>
        <w:tc>
          <w:tcPr>
            <w:tcW w:w="3686" w:type="dxa"/>
          </w:tcPr>
          <w:p w14:paraId="1758F81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4B31E86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DC_30A_n2A</w:t>
            </w:r>
          </w:p>
        </w:tc>
      </w:tr>
      <w:tr w:rsidR="003D3542" w:rsidRPr="003D3542" w14:paraId="14ABADDB" w14:textId="77777777" w:rsidTr="003D3542">
        <w:trPr>
          <w:trHeight w:val="187"/>
          <w:jc w:val="center"/>
        </w:trPr>
        <w:tc>
          <w:tcPr>
            <w:tcW w:w="3397" w:type="dxa"/>
            <w:shd w:val="clear" w:color="auto" w:fill="auto"/>
            <w:noWrap/>
          </w:tcPr>
          <w:p w14:paraId="3148CEC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DC_2A-29A-30A_n66A</w:t>
            </w:r>
          </w:p>
        </w:tc>
        <w:tc>
          <w:tcPr>
            <w:tcW w:w="3686" w:type="dxa"/>
          </w:tcPr>
          <w:p w14:paraId="5130B1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541A6BF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DC_30A_n66A</w:t>
            </w:r>
          </w:p>
        </w:tc>
      </w:tr>
      <w:tr w:rsidR="003D3542" w:rsidRPr="003D3542" w14:paraId="00796FB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971F8"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BD5EE8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DC_2A_n66A</w:t>
            </w:r>
          </w:p>
          <w:p w14:paraId="692D0DD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tc>
      </w:tr>
      <w:tr w:rsidR="003D3542" w:rsidRPr="003D3542" w14:paraId="33338F94" w14:textId="77777777" w:rsidTr="003D3542">
        <w:trPr>
          <w:trHeight w:val="187"/>
          <w:jc w:val="center"/>
        </w:trPr>
        <w:tc>
          <w:tcPr>
            <w:tcW w:w="3397" w:type="dxa"/>
            <w:shd w:val="clear" w:color="auto" w:fill="auto"/>
            <w:noWrap/>
          </w:tcPr>
          <w:p w14:paraId="4DBF7B33"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DC_2A-29A-30A_n77A</w:t>
            </w:r>
            <w:r w:rsidRPr="003D3542">
              <w:rPr>
                <w:rFonts w:ascii="Arial" w:eastAsia="宋体" w:hAnsi="Arial"/>
                <w:bCs/>
                <w:sz w:val="18"/>
                <w:vertAlign w:val="superscript"/>
                <w:lang w:eastAsia="fi-FI"/>
              </w:rPr>
              <w:t>9</w:t>
            </w:r>
          </w:p>
          <w:p w14:paraId="45E6247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DC_2A-2A-29A-30A_n77A</w:t>
            </w:r>
            <w:r w:rsidRPr="003D3542">
              <w:rPr>
                <w:rFonts w:ascii="Arial" w:eastAsia="宋体" w:hAnsi="Arial"/>
                <w:bCs/>
                <w:sz w:val="18"/>
                <w:vertAlign w:val="superscript"/>
                <w:lang w:eastAsia="fi-FI"/>
              </w:rPr>
              <w:t>9</w:t>
            </w:r>
          </w:p>
        </w:tc>
        <w:tc>
          <w:tcPr>
            <w:tcW w:w="3686" w:type="dxa"/>
          </w:tcPr>
          <w:p w14:paraId="29113BAD" w14:textId="77777777" w:rsidR="003D3542" w:rsidRPr="003D3542" w:rsidRDefault="003D3542" w:rsidP="003D3542">
            <w:pPr>
              <w:keepNext/>
              <w:keepLines/>
              <w:spacing w:after="0"/>
              <w:jc w:val="center"/>
              <w:rPr>
                <w:rFonts w:ascii="Arial" w:eastAsia="MS Mincho"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152B24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tc>
      </w:tr>
      <w:tr w:rsidR="003D3542" w:rsidRPr="003D3542" w14:paraId="05EF5DE7" w14:textId="77777777" w:rsidTr="003D3542">
        <w:trPr>
          <w:trHeight w:val="187"/>
          <w:jc w:val="center"/>
        </w:trPr>
        <w:tc>
          <w:tcPr>
            <w:tcW w:w="3397" w:type="dxa"/>
            <w:shd w:val="clear" w:color="auto" w:fill="auto"/>
            <w:noWrap/>
          </w:tcPr>
          <w:p w14:paraId="5C17FC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DC_2A-29A-66A_n2A</w:t>
            </w:r>
          </w:p>
        </w:tc>
        <w:tc>
          <w:tcPr>
            <w:tcW w:w="3686" w:type="dxa"/>
          </w:tcPr>
          <w:p w14:paraId="1F409A9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0C7880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DC_66A_n2A</w:t>
            </w:r>
          </w:p>
        </w:tc>
      </w:tr>
      <w:tr w:rsidR="003D3542" w:rsidRPr="003D3542" w14:paraId="0E552120" w14:textId="77777777" w:rsidTr="003D3542">
        <w:trPr>
          <w:trHeight w:val="187"/>
          <w:jc w:val="center"/>
        </w:trPr>
        <w:tc>
          <w:tcPr>
            <w:tcW w:w="3397" w:type="dxa"/>
            <w:shd w:val="clear" w:color="auto" w:fill="auto"/>
            <w:noWrap/>
          </w:tcPr>
          <w:p w14:paraId="4AF223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DC_2A-29A-66A-66A_n2A</w:t>
            </w:r>
          </w:p>
        </w:tc>
        <w:tc>
          <w:tcPr>
            <w:tcW w:w="3686" w:type="dxa"/>
          </w:tcPr>
          <w:p w14:paraId="4655961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DC_2A_n2A</w:t>
            </w:r>
            <w:r w:rsidRPr="003D3542">
              <w:rPr>
                <w:rFonts w:ascii="Arial" w:eastAsia="宋体" w:hAnsi="Arial"/>
                <w:sz w:val="18"/>
                <w:vertAlign w:val="superscript"/>
                <w:lang w:eastAsia="zh-CN"/>
              </w:rPr>
              <w:t>4</w:t>
            </w:r>
          </w:p>
          <w:p w14:paraId="5C6AF5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DC_66A_n2A</w:t>
            </w:r>
          </w:p>
        </w:tc>
      </w:tr>
      <w:tr w:rsidR="003D3542" w:rsidRPr="003D3542" w14:paraId="07289F01" w14:textId="77777777" w:rsidTr="003D3542">
        <w:trPr>
          <w:trHeight w:val="187"/>
          <w:jc w:val="center"/>
        </w:trPr>
        <w:tc>
          <w:tcPr>
            <w:tcW w:w="3397" w:type="dxa"/>
            <w:shd w:val="clear" w:color="auto" w:fill="auto"/>
            <w:noWrap/>
          </w:tcPr>
          <w:p w14:paraId="72E47EA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DC_2A-29A-66A_n30A</w:t>
            </w:r>
          </w:p>
        </w:tc>
        <w:tc>
          <w:tcPr>
            <w:tcW w:w="3686" w:type="dxa"/>
          </w:tcPr>
          <w:p w14:paraId="42DB7EB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79993F9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7EA7F95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8B09F"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74C93A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6FC89FD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47DC21C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4F4A5" w14:textId="77777777" w:rsidR="003D3542" w:rsidRPr="003D3542" w:rsidRDefault="003D3542" w:rsidP="003D3542">
            <w:pPr>
              <w:keepNext/>
              <w:keepLines/>
              <w:spacing w:after="0"/>
              <w:jc w:val="center"/>
              <w:rPr>
                <w:rFonts w:ascii="Arial" w:eastAsia="宋体" w:hAnsi="Arial" w:cs="Arial"/>
                <w:sz w:val="18"/>
                <w:lang w:val="fr-FR" w:eastAsia="ja-JP"/>
              </w:rPr>
            </w:pPr>
            <w:r w:rsidRPr="003D3542">
              <w:rPr>
                <w:rFonts w:ascii="Arial" w:eastAsia="宋体"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7FA0B6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DC_2A_n30A</w:t>
            </w:r>
          </w:p>
          <w:p w14:paraId="4E9511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DC_66A_n30A</w:t>
            </w:r>
          </w:p>
        </w:tc>
      </w:tr>
      <w:tr w:rsidR="003D3542" w:rsidRPr="003D3542" w14:paraId="78C24E13" w14:textId="77777777" w:rsidTr="003D3542">
        <w:trPr>
          <w:trHeight w:val="187"/>
          <w:jc w:val="center"/>
        </w:trPr>
        <w:tc>
          <w:tcPr>
            <w:tcW w:w="3397" w:type="dxa"/>
            <w:shd w:val="clear" w:color="auto" w:fill="auto"/>
            <w:noWrap/>
          </w:tcPr>
          <w:p w14:paraId="6308DA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DC_2A-29A-66A_n66A</w:t>
            </w:r>
          </w:p>
        </w:tc>
        <w:tc>
          <w:tcPr>
            <w:tcW w:w="3686" w:type="dxa"/>
          </w:tcPr>
          <w:p w14:paraId="65A81A50"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DC_2A_n66A</w:t>
            </w:r>
          </w:p>
          <w:p w14:paraId="7D0660F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DC_66A_n66A</w:t>
            </w:r>
            <w:r w:rsidRPr="003D3542">
              <w:rPr>
                <w:rFonts w:ascii="Arial" w:eastAsia="宋体" w:hAnsi="Arial" w:cs="Arial"/>
                <w:sz w:val="18"/>
                <w:szCs w:val="18"/>
                <w:vertAlign w:val="superscript"/>
                <w:lang w:eastAsia="fi-FI"/>
              </w:rPr>
              <w:t>4</w:t>
            </w:r>
          </w:p>
        </w:tc>
      </w:tr>
      <w:tr w:rsidR="003D3542" w:rsidRPr="003D3542" w14:paraId="2785B5E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A1C39" w14:textId="77777777" w:rsidR="003D3542" w:rsidRPr="003D3542" w:rsidRDefault="003D3542" w:rsidP="003D3542">
            <w:pPr>
              <w:keepNext/>
              <w:keepLines/>
              <w:spacing w:after="0"/>
              <w:jc w:val="center"/>
              <w:rPr>
                <w:rFonts w:ascii="Arial" w:eastAsia="宋体" w:hAnsi="Arial" w:cs="Arial"/>
                <w:sz w:val="18"/>
                <w:szCs w:val="18"/>
                <w:lang w:val="fr-FR" w:eastAsia="ja-JP"/>
              </w:rPr>
            </w:pPr>
            <w:r w:rsidRPr="003D3542">
              <w:rPr>
                <w:rFonts w:ascii="Arial" w:eastAsia="宋体" w:hAnsi="Arial"/>
                <w:sz w:val="18"/>
                <w:lang w:val="fr-FR" w:eastAsia="ja-JP"/>
              </w:rPr>
              <w:t>DC_2A-</w:t>
            </w:r>
            <w:r w:rsidRPr="003D3542">
              <w:rPr>
                <w:rFonts w:ascii="Arial" w:eastAsia="宋体"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D59912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DC_2A_n66A</w:t>
            </w:r>
          </w:p>
          <w:p w14:paraId="30221B7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DC_66A_n66A</w:t>
            </w:r>
            <w:r w:rsidRPr="003D3542">
              <w:rPr>
                <w:rFonts w:ascii="Arial" w:eastAsia="宋体" w:hAnsi="Arial" w:cs="Arial"/>
                <w:sz w:val="18"/>
                <w:szCs w:val="18"/>
                <w:vertAlign w:val="superscript"/>
                <w:lang w:eastAsia="fi-FI"/>
              </w:rPr>
              <w:t>4</w:t>
            </w:r>
          </w:p>
        </w:tc>
      </w:tr>
      <w:tr w:rsidR="003D3542" w:rsidRPr="003D3542" w14:paraId="7065E74D" w14:textId="77777777" w:rsidTr="003D3542">
        <w:trPr>
          <w:trHeight w:val="187"/>
          <w:jc w:val="center"/>
        </w:trPr>
        <w:tc>
          <w:tcPr>
            <w:tcW w:w="3397" w:type="dxa"/>
            <w:shd w:val="clear" w:color="auto" w:fill="auto"/>
            <w:noWrap/>
          </w:tcPr>
          <w:p w14:paraId="4FA0EFF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DC_2A-29A-66A_n77A</w:t>
            </w:r>
            <w:r w:rsidRPr="003D3542">
              <w:rPr>
                <w:rFonts w:ascii="Arial" w:eastAsia="宋体" w:hAnsi="Arial"/>
                <w:bCs/>
                <w:sz w:val="18"/>
                <w:vertAlign w:val="superscript"/>
                <w:lang w:eastAsia="fi-FI"/>
              </w:rPr>
              <w:t>9</w:t>
            </w:r>
          </w:p>
        </w:tc>
        <w:tc>
          <w:tcPr>
            <w:tcW w:w="3686" w:type="dxa"/>
          </w:tcPr>
          <w:p w14:paraId="6C225FF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bCs/>
                <w:sz w:val="18"/>
                <w:vertAlign w:val="superscript"/>
                <w:lang w:eastAsia="fi-FI"/>
              </w:rPr>
              <w:t>9</w:t>
            </w:r>
          </w:p>
          <w:p w14:paraId="7DC7ADDD"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rPr>
              <w:t>DC_66A_n77A</w:t>
            </w:r>
            <w:r w:rsidRPr="003D3542">
              <w:rPr>
                <w:rFonts w:ascii="Arial" w:eastAsia="宋体" w:hAnsi="Arial"/>
                <w:b/>
                <w:bCs/>
                <w:sz w:val="18"/>
                <w:vertAlign w:val="superscript"/>
                <w:lang w:eastAsia="fi-FI"/>
              </w:rPr>
              <w:t>9</w:t>
            </w:r>
          </w:p>
        </w:tc>
      </w:tr>
      <w:tr w:rsidR="003D3542" w:rsidRPr="003D3542" w14:paraId="2A23A924" w14:textId="77777777" w:rsidTr="003D3542">
        <w:trPr>
          <w:trHeight w:val="187"/>
          <w:jc w:val="center"/>
        </w:trPr>
        <w:tc>
          <w:tcPr>
            <w:tcW w:w="3397" w:type="dxa"/>
            <w:shd w:val="clear" w:color="auto" w:fill="auto"/>
            <w:noWrap/>
          </w:tcPr>
          <w:p w14:paraId="1067641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w:t>
            </w:r>
            <w:r w:rsidRPr="003D3542">
              <w:rPr>
                <w:rFonts w:ascii="Arial" w:eastAsia="宋体" w:hAnsi="Arial" w:cs="Arial" w:hint="eastAsia"/>
                <w:sz w:val="18"/>
                <w:lang w:eastAsia="ja-JP"/>
              </w:rPr>
              <w:t>2A-29A-66A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6977AE94" w14:textId="77777777" w:rsidR="003D3542" w:rsidRPr="003D3542" w:rsidRDefault="003D3542" w:rsidP="003D3542">
            <w:pPr>
              <w:keepNext/>
              <w:keepLines/>
              <w:spacing w:after="0"/>
              <w:jc w:val="center"/>
              <w:rPr>
                <w:rFonts w:ascii="Arial" w:eastAsia="宋体" w:hAnsi="Arial"/>
                <w:sz w:val="18"/>
                <w:lang w:val="fi-FI" w:eastAsia="ja-JP"/>
              </w:rPr>
            </w:pPr>
            <w:r w:rsidRPr="003D3542">
              <w:rPr>
                <w:rFonts w:ascii="Arial" w:eastAsia="宋体" w:hAnsi="Arial"/>
                <w:sz w:val="18"/>
                <w:lang w:val="fi-FI" w:eastAsia="fi-FI"/>
              </w:rPr>
              <w:t>DC_2A_</w:t>
            </w:r>
            <w:r w:rsidRPr="003D3542">
              <w:rPr>
                <w:rFonts w:ascii="Arial" w:eastAsia="宋体" w:hAnsi="Arial" w:hint="eastAsia"/>
                <w:sz w:val="18"/>
                <w:lang w:val="fi-FI" w:eastAsia="ja-JP"/>
              </w:rPr>
              <w:t>n</w:t>
            </w:r>
            <w:r w:rsidRPr="003D3542">
              <w:rPr>
                <w:rFonts w:ascii="Arial" w:eastAsia="宋体" w:hAnsi="Arial"/>
                <w:sz w:val="18"/>
                <w:lang w:val="fi-FI" w:eastAsia="ja-JP"/>
              </w:rPr>
              <w:t>7</w:t>
            </w:r>
            <w:r w:rsidRPr="003D3542">
              <w:rPr>
                <w:rFonts w:ascii="Arial" w:eastAsia="宋体" w:hAnsi="Arial" w:hint="eastAsia"/>
                <w:sz w:val="18"/>
                <w:lang w:val="fi-FI" w:eastAsia="ja-JP"/>
              </w:rPr>
              <w:t>8A</w:t>
            </w:r>
          </w:p>
          <w:p w14:paraId="2F715702"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val="en-US" w:eastAsia="fi-FI"/>
              </w:rPr>
              <w:t>DC_</w:t>
            </w:r>
            <w:r w:rsidRPr="003D3542">
              <w:rPr>
                <w:rFonts w:ascii="Arial" w:eastAsia="宋体" w:hAnsi="Arial" w:hint="eastAsia"/>
                <w:sz w:val="18"/>
                <w:lang w:val="en-US" w:eastAsia="ja-JP"/>
              </w:rPr>
              <w:t>66</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367F0D0E" w14:textId="77777777" w:rsidTr="003D3542">
        <w:trPr>
          <w:trHeight w:val="187"/>
          <w:jc w:val="center"/>
        </w:trPr>
        <w:tc>
          <w:tcPr>
            <w:tcW w:w="3397" w:type="dxa"/>
            <w:shd w:val="clear" w:color="auto" w:fill="auto"/>
            <w:noWrap/>
          </w:tcPr>
          <w:p w14:paraId="351C938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DC_2A-30A-(n)5AA</w:t>
            </w:r>
          </w:p>
          <w:p w14:paraId="2453BC5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DC_2A-2A-30A-(n)5AA</w:t>
            </w:r>
          </w:p>
        </w:tc>
        <w:tc>
          <w:tcPr>
            <w:tcW w:w="3686" w:type="dxa"/>
          </w:tcPr>
          <w:p w14:paraId="3B6E2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DC_2A_n5A</w:t>
            </w:r>
          </w:p>
          <w:p w14:paraId="0C346A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DC_30A_n5A</w:t>
            </w:r>
          </w:p>
          <w:p w14:paraId="51F170B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noProof/>
                <w:sz w:val="18"/>
              </w:rPr>
              <w:t>DC_(n)5AA</w:t>
            </w:r>
            <w:r w:rsidRPr="003D3542">
              <w:rPr>
                <w:rFonts w:ascii="Arial" w:eastAsia="宋体" w:hAnsi="Arial"/>
                <w:noProof/>
                <w:sz w:val="18"/>
                <w:vertAlign w:val="superscript"/>
              </w:rPr>
              <w:t>4</w:t>
            </w:r>
          </w:p>
        </w:tc>
      </w:tr>
      <w:tr w:rsidR="003D3542" w:rsidRPr="003D3542" w14:paraId="1C9572E1" w14:textId="77777777" w:rsidTr="003D3542">
        <w:trPr>
          <w:trHeight w:val="187"/>
          <w:jc w:val="center"/>
        </w:trPr>
        <w:tc>
          <w:tcPr>
            <w:tcW w:w="3397" w:type="dxa"/>
            <w:shd w:val="clear" w:color="auto" w:fill="auto"/>
            <w:noWrap/>
          </w:tcPr>
          <w:p w14:paraId="4324985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DC_2A-30A-66A_n2A</w:t>
            </w:r>
          </w:p>
        </w:tc>
        <w:tc>
          <w:tcPr>
            <w:tcW w:w="3686" w:type="dxa"/>
          </w:tcPr>
          <w:p w14:paraId="6DF6368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DC_2A_n2A</w:t>
            </w:r>
            <w:r w:rsidRPr="003D3542">
              <w:rPr>
                <w:rFonts w:ascii="Arial" w:eastAsia="宋体" w:hAnsi="Arial" w:cs="Arial"/>
                <w:sz w:val="18"/>
                <w:szCs w:val="18"/>
                <w:vertAlign w:val="superscript"/>
                <w:lang w:eastAsia="zh-CN"/>
              </w:rPr>
              <w:t>4</w:t>
            </w:r>
          </w:p>
          <w:p w14:paraId="19968D7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DC_30A_n2A</w:t>
            </w:r>
          </w:p>
          <w:p w14:paraId="3FBEFA4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DC_66A_n2A</w:t>
            </w:r>
          </w:p>
        </w:tc>
      </w:tr>
      <w:tr w:rsidR="003D3542" w:rsidRPr="003D3542" w14:paraId="47F28751" w14:textId="77777777" w:rsidTr="003D3542">
        <w:trPr>
          <w:trHeight w:val="187"/>
          <w:jc w:val="center"/>
        </w:trPr>
        <w:tc>
          <w:tcPr>
            <w:tcW w:w="3397" w:type="dxa"/>
            <w:shd w:val="clear" w:color="auto" w:fill="auto"/>
            <w:noWrap/>
          </w:tcPr>
          <w:p w14:paraId="2C64F4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DC_2A-30A-66A-66A_n2A</w:t>
            </w:r>
          </w:p>
        </w:tc>
        <w:tc>
          <w:tcPr>
            <w:tcW w:w="3686" w:type="dxa"/>
          </w:tcPr>
          <w:p w14:paraId="38117A14"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DC_2A_n2A</w:t>
            </w:r>
            <w:r w:rsidRPr="003D3542">
              <w:rPr>
                <w:rFonts w:ascii="Arial" w:eastAsia="宋体" w:hAnsi="Arial" w:cs="Arial"/>
                <w:sz w:val="18"/>
                <w:szCs w:val="18"/>
                <w:vertAlign w:val="superscript"/>
                <w:lang w:eastAsia="zh-CN"/>
              </w:rPr>
              <w:t>4</w:t>
            </w:r>
          </w:p>
          <w:p w14:paraId="11851DE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DC_30A_n2A</w:t>
            </w:r>
          </w:p>
          <w:p w14:paraId="3AD993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DC_66A_n2A</w:t>
            </w:r>
          </w:p>
        </w:tc>
      </w:tr>
      <w:tr w:rsidR="003D3542" w:rsidRPr="003D3542" w14:paraId="27E8E8E6" w14:textId="77777777" w:rsidTr="003D3542">
        <w:trPr>
          <w:trHeight w:val="187"/>
          <w:jc w:val="center"/>
        </w:trPr>
        <w:tc>
          <w:tcPr>
            <w:tcW w:w="3397" w:type="dxa"/>
            <w:shd w:val="clear" w:color="auto" w:fill="auto"/>
            <w:noWrap/>
          </w:tcPr>
          <w:p w14:paraId="3E3E07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DC_2A-30A-66A_n5A</w:t>
            </w:r>
          </w:p>
        </w:tc>
        <w:tc>
          <w:tcPr>
            <w:tcW w:w="3686" w:type="dxa"/>
          </w:tcPr>
          <w:p w14:paraId="6CB04B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4258B1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5F9D12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DC_66A_n5A</w:t>
            </w:r>
          </w:p>
        </w:tc>
      </w:tr>
      <w:tr w:rsidR="003D3542" w:rsidRPr="003D3542" w14:paraId="04F4751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B7FC5"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EA175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7329179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0A79FD3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708C8E3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D8140"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F943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13518A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DC_30A_n5A</w:t>
            </w:r>
          </w:p>
          <w:p w14:paraId="3A3724D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DC_66A_n5A</w:t>
            </w:r>
          </w:p>
        </w:tc>
      </w:tr>
      <w:tr w:rsidR="003D3542" w:rsidRPr="003D3542" w14:paraId="46C6E0B4" w14:textId="77777777" w:rsidTr="003D3542">
        <w:trPr>
          <w:trHeight w:val="187"/>
          <w:jc w:val="center"/>
        </w:trPr>
        <w:tc>
          <w:tcPr>
            <w:tcW w:w="3397" w:type="dxa"/>
            <w:shd w:val="clear" w:color="auto" w:fill="auto"/>
            <w:noWrap/>
          </w:tcPr>
          <w:p w14:paraId="5B38AC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w:t>
            </w:r>
            <w:r w:rsidRPr="003D3542">
              <w:rPr>
                <w:rFonts w:ascii="Arial" w:eastAsia="宋体" w:hAnsi="Arial"/>
                <w:sz w:val="18"/>
              </w:rPr>
              <w:t>2A-30A-66A_n66A</w:t>
            </w:r>
          </w:p>
        </w:tc>
        <w:tc>
          <w:tcPr>
            <w:tcW w:w="3686" w:type="dxa"/>
          </w:tcPr>
          <w:p w14:paraId="283D655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56667E9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351376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zh-TW"/>
              </w:rPr>
              <w:t>DC_66A_n66A</w:t>
            </w:r>
            <w:r w:rsidRPr="003D3542">
              <w:rPr>
                <w:rFonts w:ascii="Arial" w:eastAsia="宋体" w:hAnsi="Arial" w:cs="Arial"/>
                <w:sz w:val="18"/>
                <w:szCs w:val="18"/>
                <w:vertAlign w:val="superscript"/>
                <w:lang w:eastAsia="zh-TW"/>
              </w:rPr>
              <w:t>4</w:t>
            </w:r>
          </w:p>
        </w:tc>
      </w:tr>
      <w:tr w:rsidR="003D3542" w:rsidRPr="003D3542" w14:paraId="0A6E69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73B78" w14:textId="77777777" w:rsidR="003D3542" w:rsidRPr="003D3542" w:rsidRDefault="003D3542" w:rsidP="003D3542">
            <w:pPr>
              <w:keepNext/>
              <w:keepLines/>
              <w:spacing w:after="0"/>
              <w:jc w:val="center"/>
              <w:rPr>
                <w:rFonts w:ascii="Arial" w:eastAsia="宋体" w:hAnsi="Arial"/>
                <w:sz w:val="18"/>
                <w:lang w:val="fr-FR" w:eastAsia="ja-JP"/>
              </w:rPr>
            </w:pPr>
            <w:r w:rsidRPr="003D3542">
              <w:rPr>
                <w:rFonts w:ascii="Arial" w:eastAsia="宋体" w:hAnsi="Arial"/>
                <w:sz w:val="18"/>
                <w:lang w:val="fr-FR" w:eastAsia="ja-JP"/>
              </w:rPr>
              <w:t>DC_2A-</w:t>
            </w:r>
            <w:r w:rsidRPr="003D3542">
              <w:rPr>
                <w:rFonts w:ascii="Arial" w:eastAsia="宋体"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8A161E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DC_2A_n66A</w:t>
            </w:r>
          </w:p>
          <w:p w14:paraId="1234D52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0FE2CA0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szCs w:val="18"/>
                <w:lang w:eastAsia="zh-TW"/>
              </w:rPr>
              <w:t>DC_66A_n66A</w:t>
            </w:r>
            <w:r w:rsidRPr="003D3542">
              <w:rPr>
                <w:rFonts w:ascii="Arial" w:eastAsia="宋体" w:hAnsi="Arial" w:cs="Arial"/>
                <w:sz w:val="18"/>
                <w:szCs w:val="18"/>
                <w:vertAlign w:val="superscript"/>
                <w:lang w:eastAsia="zh-TW"/>
              </w:rPr>
              <w:t>4</w:t>
            </w:r>
          </w:p>
        </w:tc>
      </w:tr>
      <w:tr w:rsidR="003D3542" w:rsidRPr="003D3542" w14:paraId="3848C7DC" w14:textId="77777777" w:rsidTr="003D3542">
        <w:trPr>
          <w:trHeight w:val="187"/>
          <w:jc w:val="center"/>
        </w:trPr>
        <w:tc>
          <w:tcPr>
            <w:tcW w:w="3397" w:type="dxa"/>
            <w:shd w:val="clear" w:color="auto" w:fill="auto"/>
            <w:noWrap/>
          </w:tcPr>
          <w:p w14:paraId="48D07656"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DC_2A-30A-66A_n77A</w:t>
            </w:r>
            <w:r w:rsidRPr="003D3542">
              <w:rPr>
                <w:rFonts w:ascii="Arial" w:eastAsia="宋体" w:hAnsi="Arial"/>
                <w:bCs/>
                <w:sz w:val="18"/>
                <w:vertAlign w:val="superscript"/>
                <w:lang w:eastAsia="fi-FI"/>
              </w:rPr>
              <w:t>9</w:t>
            </w:r>
          </w:p>
          <w:p w14:paraId="00588A00"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DC_2A-2A-30A-66A_n77A</w:t>
            </w:r>
            <w:r w:rsidRPr="003D3542">
              <w:rPr>
                <w:rFonts w:ascii="Arial" w:eastAsia="宋体" w:hAnsi="Arial"/>
                <w:bCs/>
                <w:sz w:val="18"/>
                <w:vertAlign w:val="superscript"/>
                <w:lang w:eastAsia="fi-FI"/>
              </w:rPr>
              <w:t>9</w:t>
            </w:r>
          </w:p>
          <w:p w14:paraId="5FB2E3C9"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sv-SE"/>
              </w:rPr>
              <w:t>DC_2A-30A-66A-66A_n77A</w:t>
            </w:r>
            <w:r w:rsidRPr="003D3542">
              <w:rPr>
                <w:rFonts w:ascii="Arial" w:eastAsia="宋体" w:hAnsi="Arial"/>
                <w:bCs/>
                <w:sz w:val="18"/>
                <w:vertAlign w:val="superscript"/>
                <w:lang w:eastAsia="fi-FI"/>
              </w:rPr>
              <w:t>9</w:t>
            </w:r>
          </w:p>
        </w:tc>
        <w:tc>
          <w:tcPr>
            <w:tcW w:w="3686" w:type="dxa"/>
          </w:tcPr>
          <w:p w14:paraId="6CD9824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DC_2A_n77A</w:t>
            </w:r>
            <w:r w:rsidRPr="003D3542">
              <w:rPr>
                <w:rFonts w:ascii="Arial" w:eastAsia="宋体" w:hAnsi="Arial"/>
                <w:bCs/>
                <w:sz w:val="18"/>
                <w:vertAlign w:val="superscript"/>
                <w:lang w:eastAsia="fi-FI"/>
              </w:rPr>
              <w:t>9</w:t>
            </w:r>
          </w:p>
          <w:p w14:paraId="6F684B2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0F1874E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54230942" w14:textId="77777777" w:rsidTr="003D3542">
        <w:trPr>
          <w:trHeight w:val="187"/>
          <w:jc w:val="center"/>
        </w:trPr>
        <w:tc>
          <w:tcPr>
            <w:tcW w:w="3397" w:type="dxa"/>
            <w:shd w:val="clear" w:color="auto" w:fill="auto"/>
            <w:noWrap/>
          </w:tcPr>
          <w:p w14:paraId="5B2820E1"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DC_2A-46A_n41A-n66A</w:t>
            </w:r>
          </w:p>
          <w:p w14:paraId="2D824F6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DC_2A-46C_n41A-n66A</w:t>
            </w:r>
          </w:p>
          <w:p w14:paraId="7B2CD8F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Malgun Gothic" w:hAnsi="Arial" w:cs="Arial"/>
                <w:sz w:val="18"/>
                <w:szCs w:val="18"/>
                <w:lang w:eastAsia="ko-KR"/>
              </w:rPr>
              <w:t>DC_2A-46D_n41A-n66A</w:t>
            </w:r>
          </w:p>
        </w:tc>
        <w:tc>
          <w:tcPr>
            <w:tcW w:w="3686" w:type="dxa"/>
          </w:tcPr>
          <w:p w14:paraId="028C5E9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DC_2A_n41A</w:t>
            </w:r>
          </w:p>
          <w:p w14:paraId="5E14844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lang w:eastAsia="zh-CN"/>
              </w:rPr>
              <w:t>DC_2A_n66A</w:t>
            </w:r>
          </w:p>
        </w:tc>
      </w:tr>
      <w:tr w:rsidR="003D3542" w:rsidRPr="003D3542" w14:paraId="440C39F7" w14:textId="77777777" w:rsidTr="003D3542">
        <w:trPr>
          <w:trHeight w:val="187"/>
          <w:jc w:val="center"/>
        </w:trPr>
        <w:tc>
          <w:tcPr>
            <w:tcW w:w="3397" w:type="dxa"/>
            <w:shd w:val="clear" w:color="auto" w:fill="auto"/>
            <w:noWrap/>
          </w:tcPr>
          <w:p w14:paraId="5F2710A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DC_2A-46A_n41A-n71A</w:t>
            </w:r>
          </w:p>
          <w:p w14:paraId="78B7A5A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DC_2A-46C_n41A-n71A</w:t>
            </w:r>
          </w:p>
          <w:p w14:paraId="385B95B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rPr>
              <w:t>DC_2A-46D_n41A-n71A</w:t>
            </w:r>
          </w:p>
        </w:tc>
        <w:tc>
          <w:tcPr>
            <w:tcW w:w="3686" w:type="dxa"/>
          </w:tcPr>
          <w:p w14:paraId="2C8C875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DC_2A_n41A</w:t>
            </w:r>
          </w:p>
          <w:p w14:paraId="2631155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DC_2A_n71A</w:t>
            </w:r>
          </w:p>
        </w:tc>
      </w:tr>
      <w:tr w:rsidR="003D3542" w:rsidRPr="003D3542" w14:paraId="3D507DD9" w14:textId="77777777" w:rsidTr="003D3542">
        <w:trPr>
          <w:trHeight w:val="187"/>
          <w:jc w:val="center"/>
        </w:trPr>
        <w:tc>
          <w:tcPr>
            <w:tcW w:w="3397" w:type="dxa"/>
            <w:shd w:val="clear" w:color="auto" w:fill="auto"/>
            <w:noWrap/>
          </w:tcPr>
          <w:p w14:paraId="24189BA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DC_2A-46A_n41(2A)-n71A</w:t>
            </w:r>
          </w:p>
          <w:p w14:paraId="5F178D1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DC_2A-46C_n41(2A)-n71A</w:t>
            </w:r>
          </w:p>
          <w:p w14:paraId="258B784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DC_2A-46D_n41(2A)-n71A</w:t>
            </w:r>
          </w:p>
        </w:tc>
        <w:tc>
          <w:tcPr>
            <w:tcW w:w="3686" w:type="dxa"/>
          </w:tcPr>
          <w:p w14:paraId="729210F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DC_2A_n41A</w:t>
            </w:r>
          </w:p>
          <w:p w14:paraId="68A2818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DC_2A_n71A</w:t>
            </w:r>
          </w:p>
        </w:tc>
      </w:tr>
      <w:tr w:rsidR="003D3542" w:rsidRPr="003D3542" w14:paraId="66858F4D" w14:textId="77777777" w:rsidTr="003D3542">
        <w:trPr>
          <w:trHeight w:val="187"/>
          <w:jc w:val="center"/>
        </w:trPr>
        <w:tc>
          <w:tcPr>
            <w:tcW w:w="3397" w:type="dxa"/>
            <w:shd w:val="clear" w:color="auto" w:fill="auto"/>
            <w:noWrap/>
          </w:tcPr>
          <w:p w14:paraId="53F8CB31"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DC_2A-46A-48A_n2A</w:t>
            </w:r>
          </w:p>
          <w:p w14:paraId="0A97FD15"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DC_2A-46C-48A_n2A</w:t>
            </w:r>
          </w:p>
          <w:p w14:paraId="03D4BFC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DC_2A-46D-48A_n2A</w:t>
            </w:r>
          </w:p>
          <w:p w14:paraId="13CE3B7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Yu Mincho" w:hAnsi="Arial" w:cs="Arial"/>
                <w:sz w:val="18"/>
                <w:lang w:val="en-US" w:eastAsia="ja-JP"/>
              </w:rPr>
              <w:t>DC_2A-46E-48A_n2A</w:t>
            </w:r>
          </w:p>
        </w:tc>
        <w:tc>
          <w:tcPr>
            <w:tcW w:w="3686" w:type="dxa"/>
          </w:tcPr>
          <w:p w14:paraId="69CD107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DC_2A_n2A</w:t>
            </w:r>
            <w:r w:rsidRPr="003D3542">
              <w:rPr>
                <w:rFonts w:ascii="Arial" w:eastAsia="宋体" w:hAnsi="Arial"/>
                <w:sz w:val="18"/>
                <w:vertAlign w:val="superscript"/>
                <w:lang w:val="en-US" w:eastAsia="fi-FI"/>
              </w:rPr>
              <w:t>4</w:t>
            </w:r>
          </w:p>
          <w:p w14:paraId="7AFD67D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val="en-US" w:eastAsia="fi-FI"/>
              </w:rPr>
              <w:t>DC_48A_n2A</w:t>
            </w:r>
          </w:p>
        </w:tc>
      </w:tr>
      <w:tr w:rsidR="003D3542" w:rsidRPr="003D3542" w14:paraId="05729992" w14:textId="77777777" w:rsidTr="003D3542">
        <w:trPr>
          <w:trHeight w:val="187"/>
          <w:jc w:val="center"/>
        </w:trPr>
        <w:tc>
          <w:tcPr>
            <w:tcW w:w="3397" w:type="dxa"/>
            <w:shd w:val="clear" w:color="auto" w:fill="auto"/>
            <w:noWrap/>
          </w:tcPr>
          <w:p w14:paraId="2CD761E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DC_2A-46A-48A_n5A</w:t>
            </w:r>
          </w:p>
          <w:p w14:paraId="5DD3A81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DC_2A-46C-48A_n5A</w:t>
            </w:r>
          </w:p>
          <w:p w14:paraId="1BE47E0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DC_2A-46D-48A_n5A</w:t>
            </w:r>
          </w:p>
          <w:p w14:paraId="27C2CBA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DC_2A-46E-48A_n5A</w:t>
            </w:r>
          </w:p>
        </w:tc>
        <w:tc>
          <w:tcPr>
            <w:tcW w:w="3686" w:type="dxa"/>
          </w:tcPr>
          <w:p w14:paraId="770C611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DC_2A_n5A</w:t>
            </w:r>
          </w:p>
          <w:p w14:paraId="30F6C1B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DC_48A_n5A</w:t>
            </w:r>
          </w:p>
        </w:tc>
      </w:tr>
      <w:tr w:rsidR="003D3542" w:rsidRPr="003D3542" w14:paraId="2C4DAD89" w14:textId="77777777" w:rsidTr="003D3542">
        <w:trPr>
          <w:trHeight w:val="187"/>
          <w:jc w:val="center"/>
        </w:trPr>
        <w:tc>
          <w:tcPr>
            <w:tcW w:w="3397" w:type="dxa"/>
            <w:shd w:val="clear" w:color="auto" w:fill="auto"/>
            <w:noWrap/>
          </w:tcPr>
          <w:p w14:paraId="187A34D5"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DC_2A-46A-48A_</w:t>
            </w:r>
            <w:r w:rsidRPr="003D3542">
              <w:rPr>
                <w:rFonts w:ascii="Arial" w:eastAsia="Malgun Gothic" w:hAnsi="Arial"/>
                <w:sz w:val="18"/>
                <w:szCs w:val="18"/>
                <w:lang w:eastAsia="ko-KR"/>
              </w:rPr>
              <w:t>n66A</w:t>
            </w:r>
          </w:p>
          <w:p w14:paraId="23498B19"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DC_2A-46C-48A_</w:t>
            </w:r>
            <w:r w:rsidRPr="003D3542">
              <w:rPr>
                <w:rFonts w:ascii="Arial" w:eastAsia="Malgun Gothic" w:hAnsi="Arial"/>
                <w:sz w:val="18"/>
                <w:szCs w:val="18"/>
                <w:lang w:eastAsia="ko-KR"/>
              </w:rPr>
              <w:t>n66A</w:t>
            </w:r>
          </w:p>
          <w:p w14:paraId="576A0F01"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szCs w:val="18"/>
                <w:lang w:eastAsia="fi-FI"/>
              </w:rPr>
              <w:t>DC_2A-46D-48A_</w:t>
            </w:r>
            <w:r w:rsidRPr="003D3542">
              <w:rPr>
                <w:rFonts w:ascii="Arial" w:eastAsia="Malgun Gothic" w:hAnsi="Arial"/>
                <w:sz w:val="18"/>
                <w:szCs w:val="18"/>
                <w:lang w:eastAsia="ko-KR"/>
              </w:rPr>
              <w:t>n66A</w:t>
            </w:r>
          </w:p>
          <w:p w14:paraId="1ACE79C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szCs w:val="18"/>
                <w:lang w:eastAsia="fi-FI"/>
              </w:rPr>
              <w:t>DC_2A-46E-48A_</w:t>
            </w:r>
            <w:r w:rsidRPr="003D3542">
              <w:rPr>
                <w:rFonts w:ascii="Arial" w:eastAsia="Malgun Gothic" w:hAnsi="Arial"/>
                <w:sz w:val="18"/>
                <w:szCs w:val="18"/>
                <w:lang w:eastAsia="ko-KR"/>
              </w:rPr>
              <w:t>n66A</w:t>
            </w:r>
          </w:p>
        </w:tc>
        <w:tc>
          <w:tcPr>
            <w:tcW w:w="3686" w:type="dxa"/>
          </w:tcPr>
          <w:p w14:paraId="7E23582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DC_2A_</w:t>
            </w:r>
            <w:r w:rsidRPr="003D3542">
              <w:rPr>
                <w:rFonts w:ascii="Arial" w:eastAsia="Malgun Gothic" w:hAnsi="Arial"/>
                <w:sz w:val="18"/>
                <w:lang w:eastAsia="ko-KR"/>
              </w:rPr>
              <w:t>n66A</w:t>
            </w:r>
          </w:p>
          <w:p w14:paraId="2CFACB1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fi-FI"/>
              </w:rPr>
              <w:t>DC_48A_n66A</w:t>
            </w:r>
          </w:p>
        </w:tc>
      </w:tr>
      <w:tr w:rsidR="003D3542" w:rsidRPr="003D3542" w14:paraId="16327F0F" w14:textId="77777777" w:rsidTr="003D3542">
        <w:trPr>
          <w:trHeight w:val="187"/>
          <w:jc w:val="center"/>
        </w:trPr>
        <w:tc>
          <w:tcPr>
            <w:tcW w:w="3397" w:type="dxa"/>
            <w:shd w:val="clear" w:color="auto" w:fill="auto"/>
            <w:noWrap/>
          </w:tcPr>
          <w:p w14:paraId="3B07307E" w14:textId="77777777" w:rsidR="003D3542" w:rsidRPr="003D3542" w:rsidRDefault="003D3542" w:rsidP="003D3542">
            <w:pPr>
              <w:keepNext/>
              <w:keepLines/>
              <w:tabs>
                <w:tab w:val="left" w:pos="2130"/>
              </w:tabs>
              <w:spacing w:after="0"/>
              <w:jc w:val="center"/>
              <w:rPr>
                <w:rFonts w:ascii="Arial" w:eastAsia="宋体" w:hAnsi="Arial"/>
                <w:sz w:val="18"/>
                <w:lang w:eastAsia="zh-CN"/>
              </w:rPr>
            </w:pPr>
            <w:r w:rsidRPr="003D3542">
              <w:rPr>
                <w:rFonts w:ascii="Arial" w:eastAsia="宋体" w:hAnsi="Arial"/>
                <w:sz w:val="18"/>
                <w:lang w:eastAsia="zh-CN"/>
              </w:rPr>
              <w:t>DC_2A-46A-66A_n5A</w:t>
            </w:r>
          </w:p>
          <w:p w14:paraId="1DDC35CE" w14:textId="77777777" w:rsidR="003D3542" w:rsidRPr="003D3542" w:rsidRDefault="003D3542" w:rsidP="003D3542">
            <w:pPr>
              <w:keepNext/>
              <w:keepLines/>
              <w:tabs>
                <w:tab w:val="left" w:pos="2130"/>
              </w:tabs>
              <w:spacing w:after="0"/>
              <w:jc w:val="center"/>
              <w:rPr>
                <w:rFonts w:ascii="Arial" w:eastAsia="宋体" w:hAnsi="Arial"/>
                <w:sz w:val="18"/>
                <w:lang w:eastAsia="zh-CN"/>
              </w:rPr>
            </w:pPr>
            <w:r w:rsidRPr="003D3542">
              <w:rPr>
                <w:rFonts w:ascii="Arial" w:eastAsia="宋体" w:hAnsi="Arial"/>
                <w:sz w:val="18"/>
                <w:lang w:eastAsia="zh-CN"/>
              </w:rPr>
              <w:t>DC_2A-46C-66A_n5A</w:t>
            </w:r>
          </w:p>
          <w:p w14:paraId="2408E61F" w14:textId="77777777" w:rsidR="003D3542" w:rsidRPr="003D3542" w:rsidRDefault="003D3542" w:rsidP="003D3542">
            <w:pPr>
              <w:keepNext/>
              <w:keepLines/>
              <w:spacing w:after="0"/>
              <w:jc w:val="center"/>
              <w:rPr>
                <w:rFonts w:ascii="Arial" w:eastAsia="宋体" w:hAnsi="Arial"/>
                <w:sz w:val="18"/>
                <w:szCs w:val="18"/>
                <w:lang w:eastAsia="fi-FI"/>
              </w:rPr>
            </w:pPr>
            <w:r w:rsidRPr="003D3542">
              <w:rPr>
                <w:rFonts w:ascii="Arial" w:eastAsia="宋体" w:hAnsi="Arial"/>
                <w:sz w:val="18"/>
                <w:lang w:eastAsia="zh-CN"/>
              </w:rPr>
              <w:t>DC_2A-46D-66A_n5A</w:t>
            </w:r>
          </w:p>
        </w:tc>
        <w:tc>
          <w:tcPr>
            <w:tcW w:w="3686" w:type="dxa"/>
          </w:tcPr>
          <w:p w14:paraId="0470F54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DC_2A_n5A</w:t>
            </w:r>
          </w:p>
          <w:p w14:paraId="7C7E593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DC_66A_n5A</w:t>
            </w:r>
          </w:p>
        </w:tc>
      </w:tr>
      <w:tr w:rsidR="003D3542" w:rsidRPr="003D3542" w14:paraId="553CCC79" w14:textId="77777777" w:rsidTr="003D3542">
        <w:trPr>
          <w:trHeight w:val="187"/>
          <w:jc w:val="center"/>
        </w:trPr>
        <w:tc>
          <w:tcPr>
            <w:tcW w:w="3397" w:type="dxa"/>
            <w:shd w:val="clear" w:color="auto" w:fill="auto"/>
            <w:noWrap/>
          </w:tcPr>
          <w:p w14:paraId="2A412CB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DC_2A-46A-66A_n41A</w:t>
            </w:r>
          </w:p>
          <w:p w14:paraId="215CCF7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DC_2A-46C-66A_n41A</w:t>
            </w:r>
          </w:p>
          <w:p w14:paraId="008F7BB9" w14:textId="77777777" w:rsidR="003D3542" w:rsidRPr="003D3542" w:rsidDel="00FE2337"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DC_2A-46D-66A_n41A</w:t>
            </w:r>
          </w:p>
        </w:tc>
        <w:tc>
          <w:tcPr>
            <w:tcW w:w="3686" w:type="dxa"/>
          </w:tcPr>
          <w:p w14:paraId="1B8A0ED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DC_2A_n41A</w:t>
            </w:r>
          </w:p>
          <w:p w14:paraId="1A69505D" w14:textId="77777777" w:rsidR="003D3542" w:rsidRPr="003D3542" w:rsidDel="00FE2337"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DC_66A_n41A</w:t>
            </w:r>
          </w:p>
        </w:tc>
      </w:tr>
      <w:tr w:rsidR="003D3542" w:rsidRPr="003D3542" w14:paraId="224CF973" w14:textId="77777777" w:rsidTr="003D3542">
        <w:trPr>
          <w:trHeight w:val="187"/>
          <w:jc w:val="center"/>
        </w:trPr>
        <w:tc>
          <w:tcPr>
            <w:tcW w:w="3397" w:type="dxa"/>
            <w:shd w:val="clear" w:color="auto" w:fill="auto"/>
            <w:noWrap/>
          </w:tcPr>
          <w:p w14:paraId="187D277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DC_2A-46A-66A_n41(2A)</w:t>
            </w:r>
          </w:p>
          <w:p w14:paraId="1460F3B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DC_2A-46C-66A_n41(2A)</w:t>
            </w:r>
          </w:p>
          <w:p w14:paraId="6672F01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DC_2A-46D-66A_n41(2A)</w:t>
            </w:r>
          </w:p>
        </w:tc>
        <w:tc>
          <w:tcPr>
            <w:tcW w:w="3686" w:type="dxa"/>
          </w:tcPr>
          <w:p w14:paraId="6270EA0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20CE382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tc>
      </w:tr>
      <w:tr w:rsidR="003D3542" w:rsidRPr="003D3542" w14:paraId="15E12A33" w14:textId="77777777" w:rsidTr="003D3542">
        <w:trPr>
          <w:trHeight w:val="187"/>
          <w:jc w:val="center"/>
        </w:trPr>
        <w:tc>
          <w:tcPr>
            <w:tcW w:w="3397" w:type="dxa"/>
            <w:shd w:val="clear" w:color="auto" w:fill="auto"/>
            <w:noWrap/>
          </w:tcPr>
          <w:p w14:paraId="7E0A7CF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DC_2A-46A-66A_n71A</w:t>
            </w:r>
          </w:p>
          <w:p w14:paraId="7369789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DC_2A-46C-66A_n71A</w:t>
            </w:r>
          </w:p>
          <w:p w14:paraId="3044C0D4" w14:textId="77777777" w:rsidR="003D3542" w:rsidRPr="003D3542" w:rsidDel="00FE2337"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CN"/>
              </w:rPr>
              <w:t>DC_2A-46D-66A_n71A</w:t>
            </w:r>
          </w:p>
        </w:tc>
        <w:tc>
          <w:tcPr>
            <w:tcW w:w="3686" w:type="dxa"/>
          </w:tcPr>
          <w:p w14:paraId="58A65BD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DC_2A_n71A</w:t>
            </w:r>
          </w:p>
          <w:p w14:paraId="011ECE68" w14:textId="77777777" w:rsidR="003D3542" w:rsidRPr="003D3542" w:rsidDel="00FE2337"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CN"/>
              </w:rPr>
              <w:t>DC_66A_n71A</w:t>
            </w:r>
          </w:p>
        </w:tc>
      </w:tr>
      <w:tr w:rsidR="003D3542" w:rsidRPr="003D3542" w14:paraId="1C943B69" w14:textId="77777777" w:rsidTr="003D3542">
        <w:trPr>
          <w:trHeight w:val="187"/>
          <w:jc w:val="center"/>
        </w:trPr>
        <w:tc>
          <w:tcPr>
            <w:tcW w:w="3397" w:type="dxa"/>
            <w:shd w:val="clear" w:color="auto" w:fill="auto"/>
            <w:noWrap/>
          </w:tcPr>
          <w:p w14:paraId="7A1CA5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DC_2A-48A-(n)5AA</w:t>
            </w:r>
          </w:p>
        </w:tc>
        <w:tc>
          <w:tcPr>
            <w:tcW w:w="3686" w:type="dxa"/>
          </w:tcPr>
          <w:p w14:paraId="381041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62A361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DC_48A_n5A</w:t>
            </w:r>
          </w:p>
          <w:p w14:paraId="30EA037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32C5C229" w14:textId="77777777" w:rsidTr="003D3542">
        <w:trPr>
          <w:trHeight w:val="187"/>
          <w:jc w:val="center"/>
        </w:trPr>
        <w:tc>
          <w:tcPr>
            <w:tcW w:w="3397" w:type="dxa"/>
            <w:shd w:val="clear" w:color="auto" w:fill="auto"/>
            <w:noWrap/>
          </w:tcPr>
          <w:p w14:paraId="7DB7E7AF"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DC_2A-46A_n66A-n71A</w:t>
            </w:r>
          </w:p>
          <w:p w14:paraId="13401BCA"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DC_2A-46C_n66A-n71A</w:t>
            </w:r>
          </w:p>
          <w:p w14:paraId="1D76C79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noProof/>
                <w:sz w:val="18"/>
              </w:rPr>
              <w:t>DC_2A-46D_n66A-n71A</w:t>
            </w:r>
          </w:p>
        </w:tc>
        <w:tc>
          <w:tcPr>
            <w:tcW w:w="3686" w:type="dxa"/>
          </w:tcPr>
          <w:p w14:paraId="70D2951C"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noProof/>
                <w:sz w:val="18"/>
              </w:rPr>
              <w:t>DC_2A_n66A</w:t>
            </w:r>
          </w:p>
          <w:p w14:paraId="59AF3D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noProof/>
                <w:sz w:val="18"/>
              </w:rPr>
              <w:t>DC_2A_n71A</w:t>
            </w:r>
          </w:p>
        </w:tc>
      </w:tr>
      <w:tr w:rsidR="003D3542" w:rsidRPr="003D3542" w14:paraId="34CEC180" w14:textId="77777777" w:rsidTr="003D3542">
        <w:trPr>
          <w:trHeight w:val="187"/>
          <w:jc w:val="center"/>
        </w:trPr>
        <w:tc>
          <w:tcPr>
            <w:tcW w:w="3397" w:type="dxa"/>
            <w:shd w:val="clear" w:color="auto" w:fill="auto"/>
            <w:noWrap/>
          </w:tcPr>
          <w:p w14:paraId="67B67FB3"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sz w:val="18"/>
                <w:lang w:eastAsia="ja-JP"/>
              </w:rPr>
              <w:t>DC_2A-48A_n48A-n66A</w:t>
            </w:r>
          </w:p>
        </w:tc>
        <w:tc>
          <w:tcPr>
            <w:tcW w:w="3686" w:type="dxa"/>
          </w:tcPr>
          <w:p w14:paraId="5F4DE9F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DC_2A_n48A</w:t>
            </w:r>
          </w:p>
          <w:p w14:paraId="4B149C5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DC_2A_n66A</w:t>
            </w:r>
          </w:p>
          <w:p w14:paraId="70BD9A20" w14:textId="77777777" w:rsidR="003D3542" w:rsidRPr="003D3542" w:rsidRDefault="003D3542" w:rsidP="003D3542">
            <w:pPr>
              <w:keepNext/>
              <w:keepLines/>
              <w:spacing w:after="0"/>
              <w:jc w:val="center"/>
              <w:rPr>
                <w:rFonts w:ascii="Arial" w:eastAsia="宋体" w:hAnsi="Arial"/>
                <w:noProof/>
                <w:sz w:val="18"/>
              </w:rPr>
            </w:pPr>
            <w:r w:rsidRPr="003D3542">
              <w:rPr>
                <w:rFonts w:ascii="Arial" w:eastAsia="宋体" w:hAnsi="Arial"/>
                <w:sz w:val="18"/>
                <w:lang w:eastAsia="ja-JP"/>
              </w:rPr>
              <w:t>DC_48A_n66A</w:t>
            </w:r>
          </w:p>
        </w:tc>
      </w:tr>
      <w:tr w:rsidR="003D3542" w:rsidRPr="003D3542" w14:paraId="798388BB" w14:textId="77777777" w:rsidTr="003D3542">
        <w:trPr>
          <w:trHeight w:val="187"/>
          <w:jc w:val="center"/>
        </w:trPr>
        <w:tc>
          <w:tcPr>
            <w:tcW w:w="3397" w:type="dxa"/>
            <w:shd w:val="clear" w:color="auto" w:fill="auto"/>
            <w:noWrap/>
          </w:tcPr>
          <w:p w14:paraId="7AE2195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DC_2A-48A-66A_n2A</w:t>
            </w:r>
          </w:p>
          <w:p w14:paraId="4EF360F8"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DC_2A-48C-66A_n2A</w:t>
            </w:r>
          </w:p>
          <w:p w14:paraId="69DBEAD3"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DC_2A-48D-66A_n2A</w:t>
            </w:r>
          </w:p>
          <w:p w14:paraId="34CC8D9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Yu Mincho" w:hAnsi="Arial" w:cs="Arial"/>
                <w:sz w:val="18"/>
                <w:lang w:val="en-US" w:eastAsia="ja-JP"/>
              </w:rPr>
              <w:t>DC_2A-48E-66A_n2A</w:t>
            </w:r>
          </w:p>
        </w:tc>
        <w:tc>
          <w:tcPr>
            <w:tcW w:w="3686" w:type="dxa"/>
          </w:tcPr>
          <w:p w14:paraId="26610478"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DC_66A_n2A</w:t>
            </w:r>
          </w:p>
          <w:p w14:paraId="72F539EB"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DC_48A_n2A</w:t>
            </w:r>
          </w:p>
          <w:p w14:paraId="44BBF3C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en-US" w:eastAsia="fi-FI"/>
              </w:rPr>
              <w:t>DC_2A_n2A</w:t>
            </w:r>
            <w:r w:rsidRPr="003D3542">
              <w:rPr>
                <w:rFonts w:ascii="Arial" w:eastAsia="宋体" w:hAnsi="Arial"/>
                <w:b/>
                <w:sz w:val="18"/>
                <w:vertAlign w:val="superscript"/>
                <w:lang w:val="en-US" w:eastAsia="fi-FI"/>
              </w:rPr>
              <w:t>4</w:t>
            </w:r>
          </w:p>
        </w:tc>
      </w:tr>
      <w:tr w:rsidR="003D3542" w:rsidRPr="003D3542" w14:paraId="158A84D2" w14:textId="77777777" w:rsidTr="003D3542">
        <w:trPr>
          <w:trHeight w:val="187"/>
          <w:jc w:val="center"/>
        </w:trPr>
        <w:tc>
          <w:tcPr>
            <w:tcW w:w="3397" w:type="dxa"/>
            <w:shd w:val="clear" w:color="auto" w:fill="auto"/>
            <w:noWrap/>
          </w:tcPr>
          <w:p w14:paraId="462168A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DC_2A-48A-66A_n5A</w:t>
            </w:r>
          </w:p>
        </w:tc>
        <w:tc>
          <w:tcPr>
            <w:tcW w:w="3686" w:type="dxa"/>
          </w:tcPr>
          <w:p w14:paraId="0AB92FF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7D726B1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DC_48A_n5A</w:t>
            </w:r>
          </w:p>
          <w:p w14:paraId="2982AF4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DC_66A_n5A</w:t>
            </w:r>
          </w:p>
        </w:tc>
      </w:tr>
      <w:tr w:rsidR="003D3542" w:rsidRPr="003D3542" w14:paraId="5E20F820" w14:textId="77777777" w:rsidTr="003D3542">
        <w:trPr>
          <w:trHeight w:val="187"/>
          <w:jc w:val="center"/>
        </w:trPr>
        <w:tc>
          <w:tcPr>
            <w:tcW w:w="3397" w:type="dxa"/>
            <w:shd w:val="clear" w:color="auto" w:fill="auto"/>
            <w:noWrap/>
          </w:tcPr>
          <w:p w14:paraId="7E1619D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DC_2A-48C-66A_n5A</w:t>
            </w:r>
          </w:p>
          <w:p w14:paraId="30EA5E1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DC_2A-48D-66A_n5A</w:t>
            </w:r>
          </w:p>
          <w:p w14:paraId="2A2884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DC_2A-48E-66A_n5A</w:t>
            </w:r>
          </w:p>
        </w:tc>
        <w:tc>
          <w:tcPr>
            <w:tcW w:w="3686" w:type="dxa"/>
          </w:tcPr>
          <w:p w14:paraId="6F6F1A4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DC_2A_n5A</w:t>
            </w:r>
          </w:p>
          <w:p w14:paraId="14500D7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DC_66A_n5A</w:t>
            </w:r>
          </w:p>
        </w:tc>
      </w:tr>
      <w:tr w:rsidR="003D3542" w:rsidRPr="003D3542" w14:paraId="54280F72" w14:textId="77777777" w:rsidTr="003D3542">
        <w:trPr>
          <w:trHeight w:val="187"/>
          <w:jc w:val="center"/>
        </w:trPr>
        <w:tc>
          <w:tcPr>
            <w:tcW w:w="3397" w:type="dxa"/>
            <w:shd w:val="clear" w:color="auto" w:fill="auto"/>
            <w:noWrap/>
          </w:tcPr>
          <w:p w14:paraId="31DBCD6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DC_2A-48A-66A_n12A</w:t>
            </w:r>
          </w:p>
        </w:tc>
        <w:tc>
          <w:tcPr>
            <w:tcW w:w="3686" w:type="dxa"/>
          </w:tcPr>
          <w:p w14:paraId="5864945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2A_n12A</w:t>
            </w:r>
          </w:p>
          <w:p w14:paraId="259C450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48A_n12A</w:t>
            </w:r>
          </w:p>
          <w:p w14:paraId="7710A21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66A_n12A</w:t>
            </w:r>
          </w:p>
        </w:tc>
      </w:tr>
      <w:tr w:rsidR="003D3542" w:rsidRPr="003D3542" w14:paraId="79EC5A82" w14:textId="77777777" w:rsidTr="003D3542">
        <w:trPr>
          <w:trHeight w:val="187"/>
          <w:jc w:val="center"/>
        </w:trPr>
        <w:tc>
          <w:tcPr>
            <w:tcW w:w="3397" w:type="dxa"/>
            <w:shd w:val="clear" w:color="auto" w:fill="auto"/>
            <w:noWrap/>
          </w:tcPr>
          <w:p w14:paraId="1FE56B3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DC_2A-48A-66A_n66A</w:t>
            </w:r>
          </w:p>
          <w:p w14:paraId="3F5019C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DC_2A-48C-66A_n66A</w:t>
            </w:r>
          </w:p>
          <w:p w14:paraId="7EF951C9"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DC_2A-48D-66A_n66A</w:t>
            </w:r>
          </w:p>
          <w:p w14:paraId="3DC3873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DC_2A-48E-66A_n66A</w:t>
            </w:r>
          </w:p>
        </w:tc>
        <w:tc>
          <w:tcPr>
            <w:tcW w:w="3686" w:type="dxa"/>
          </w:tcPr>
          <w:p w14:paraId="1126A10C" w14:textId="77777777" w:rsidR="003D3542" w:rsidRPr="003D3542" w:rsidRDefault="003D3542" w:rsidP="003D3542">
            <w:pPr>
              <w:keepNext/>
              <w:keepLines/>
              <w:spacing w:after="0"/>
              <w:jc w:val="center"/>
              <w:rPr>
                <w:rFonts w:ascii="Arial" w:eastAsia="宋体" w:hAnsi="Arial"/>
                <w:sz w:val="18"/>
                <w:vertAlign w:val="superscript"/>
                <w:lang w:val="en-US" w:eastAsia="fi-FI"/>
              </w:rPr>
            </w:pPr>
            <w:r w:rsidRPr="003D3542">
              <w:rPr>
                <w:rFonts w:ascii="Arial" w:eastAsia="宋体" w:hAnsi="Arial"/>
                <w:sz w:val="18"/>
                <w:lang w:val="en-US" w:eastAsia="fi-FI"/>
              </w:rPr>
              <w:t>DC_66A_n66A</w:t>
            </w:r>
            <w:r w:rsidRPr="003D3542">
              <w:rPr>
                <w:rFonts w:ascii="Arial" w:eastAsia="宋体" w:hAnsi="Arial"/>
                <w:sz w:val="18"/>
                <w:vertAlign w:val="superscript"/>
                <w:lang w:val="en-US" w:eastAsia="fi-FI"/>
              </w:rPr>
              <w:t>4</w:t>
            </w:r>
          </w:p>
          <w:p w14:paraId="11FD03F5"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DC_48A_n66A</w:t>
            </w:r>
          </w:p>
          <w:p w14:paraId="328D83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DC_2A_n66A</w:t>
            </w:r>
          </w:p>
        </w:tc>
      </w:tr>
      <w:tr w:rsidR="003D3542" w:rsidRPr="003D3542" w14:paraId="631ADABF" w14:textId="77777777" w:rsidTr="003D3542">
        <w:trPr>
          <w:trHeight w:val="187"/>
          <w:jc w:val="center"/>
        </w:trPr>
        <w:tc>
          <w:tcPr>
            <w:tcW w:w="3397" w:type="dxa"/>
            <w:shd w:val="clear" w:color="auto" w:fill="auto"/>
            <w:noWrap/>
          </w:tcPr>
          <w:p w14:paraId="7B591F0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DC_2A-48A-66A_n71A</w:t>
            </w:r>
          </w:p>
        </w:tc>
        <w:tc>
          <w:tcPr>
            <w:tcW w:w="3686" w:type="dxa"/>
          </w:tcPr>
          <w:p w14:paraId="2508BF8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2A_n71A</w:t>
            </w:r>
          </w:p>
          <w:p w14:paraId="5BA8E32E"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48A_n71A</w:t>
            </w:r>
          </w:p>
          <w:p w14:paraId="7920319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7787D41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46C574"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DC_2A-48A-66A_n77A</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E11B47A"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DC_2A-48C-66A_n77A</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38459525"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DC_2A-48A-66A_n77C</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0778AC6"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DC_2A-48C-66A_n77C</w:t>
            </w:r>
            <w:r w:rsidRPr="003D3542">
              <w:rPr>
                <w:rFonts w:ascii="Arial" w:eastAsia="宋体" w:hAnsi="Arial"/>
                <w:sz w:val="18"/>
                <w:vertAlign w:val="superscript"/>
                <w:lang w:val="fi-FI" w:eastAsia="fi-FI"/>
              </w:rPr>
              <w:t>7,8,</w:t>
            </w:r>
            <w:r w:rsidRPr="003D3542">
              <w:rPr>
                <w:rFonts w:ascii="Arial" w:eastAsia="宋体" w:hAnsi="Arial"/>
                <w:bCs/>
                <w:sz w:val="18"/>
                <w:vertAlign w:val="superscript"/>
                <w:lang w:eastAsia="fi-FI"/>
              </w:rPr>
              <w:t>9</w:t>
            </w:r>
          </w:p>
          <w:p w14:paraId="6513C21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DC_2A-48D-66A_n77A</w:t>
            </w:r>
            <w:r w:rsidRPr="003D3542">
              <w:rPr>
                <w:rFonts w:ascii="Arial" w:eastAsia="宋体" w:hAnsi="Arial"/>
                <w:sz w:val="18"/>
                <w:vertAlign w:val="superscript"/>
                <w:lang w:val="fi-FI" w:eastAsia="fi-FI"/>
              </w:rPr>
              <w:t>7,8,9</w:t>
            </w:r>
          </w:p>
          <w:p w14:paraId="4208F4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DC_2A-48E-66A_n77A</w:t>
            </w:r>
            <w:r w:rsidRPr="003D3542">
              <w:rPr>
                <w:rFonts w:ascii="Arial" w:eastAsia="宋体"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CA5E72C"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DC_2A_n77A</w:t>
            </w:r>
          </w:p>
          <w:p w14:paraId="33A2619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DC_66A_n77A</w:t>
            </w:r>
          </w:p>
        </w:tc>
      </w:tr>
      <w:tr w:rsidR="003D3542" w:rsidRPr="003D3542" w14:paraId="31A891B0" w14:textId="77777777" w:rsidTr="003D3542">
        <w:trPr>
          <w:trHeight w:val="187"/>
          <w:jc w:val="center"/>
        </w:trPr>
        <w:tc>
          <w:tcPr>
            <w:tcW w:w="3397" w:type="dxa"/>
            <w:shd w:val="clear" w:color="auto" w:fill="auto"/>
            <w:noWrap/>
            <w:vAlign w:val="center"/>
          </w:tcPr>
          <w:p w14:paraId="30E18E6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DC_2A-66A_n2A-n77A</w:t>
            </w:r>
          </w:p>
          <w:p w14:paraId="58215ABD"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fi-FI"/>
              </w:rPr>
              <w:t>DC_2A-66A_n2A-n77C</w:t>
            </w:r>
          </w:p>
        </w:tc>
        <w:tc>
          <w:tcPr>
            <w:tcW w:w="3686" w:type="dxa"/>
            <w:vAlign w:val="center"/>
          </w:tcPr>
          <w:p w14:paraId="12A2E38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0DFF3D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13E776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DC_66A_n77A</w:t>
            </w:r>
          </w:p>
        </w:tc>
      </w:tr>
      <w:tr w:rsidR="003D3542" w:rsidRPr="003D3542" w14:paraId="4D04D761" w14:textId="77777777" w:rsidTr="003D3542">
        <w:trPr>
          <w:trHeight w:val="187"/>
          <w:jc w:val="center"/>
        </w:trPr>
        <w:tc>
          <w:tcPr>
            <w:tcW w:w="3397" w:type="dxa"/>
            <w:shd w:val="clear" w:color="auto" w:fill="auto"/>
            <w:noWrap/>
            <w:vAlign w:val="center"/>
          </w:tcPr>
          <w:p w14:paraId="2AE9D2E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algun Gothic" w:hAnsi="Arial" w:cs="Arial"/>
                <w:sz w:val="18"/>
                <w:szCs w:val="18"/>
              </w:rPr>
              <w:t>DC_2A-66A-66A_n2A-n77A</w:t>
            </w:r>
          </w:p>
        </w:tc>
        <w:tc>
          <w:tcPr>
            <w:tcW w:w="3686" w:type="dxa"/>
            <w:vAlign w:val="center"/>
          </w:tcPr>
          <w:p w14:paraId="674D743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DC_2A_n77A</w:t>
            </w:r>
          </w:p>
          <w:p w14:paraId="21710D1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09102FC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DC_66A_n77A</w:t>
            </w:r>
          </w:p>
        </w:tc>
      </w:tr>
      <w:tr w:rsidR="003D3542" w:rsidRPr="003D3542" w14:paraId="134C663E" w14:textId="77777777" w:rsidTr="003D3542">
        <w:trPr>
          <w:trHeight w:val="187"/>
          <w:jc w:val="center"/>
        </w:trPr>
        <w:tc>
          <w:tcPr>
            <w:tcW w:w="3397" w:type="dxa"/>
            <w:shd w:val="clear" w:color="auto" w:fill="auto"/>
            <w:noWrap/>
          </w:tcPr>
          <w:p w14:paraId="4DC77D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DC_2A-66A-(n)5AA</w:t>
            </w:r>
          </w:p>
          <w:p w14:paraId="791458B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DC_2A-2A-66A-(n)5AA</w:t>
            </w:r>
          </w:p>
          <w:p w14:paraId="1C9D84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DC_2A-66A-66A-(n)5AA</w:t>
            </w:r>
          </w:p>
        </w:tc>
        <w:tc>
          <w:tcPr>
            <w:tcW w:w="3686" w:type="dxa"/>
          </w:tcPr>
          <w:p w14:paraId="61E1EF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DC_2A_n5A</w:t>
            </w:r>
          </w:p>
          <w:p w14:paraId="33A361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DC_66A_n5A</w:t>
            </w:r>
          </w:p>
          <w:p w14:paraId="1DE91EB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0E4E5618" w14:textId="77777777" w:rsidTr="003D3542">
        <w:trPr>
          <w:trHeight w:val="187"/>
          <w:jc w:val="center"/>
        </w:trPr>
        <w:tc>
          <w:tcPr>
            <w:tcW w:w="3397" w:type="dxa"/>
            <w:shd w:val="clear" w:color="auto" w:fill="auto"/>
            <w:noWrap/>
          </w:tcPr>
          <w:p w14:paraId="74FB137D"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b/>
                <w:sz w:val="18"/>
              </w:rPr>
              <w:lastRenderedPageBreak/>
              <w:br w:type="page"/>
            </w:r>
            <w:r w:rsidRPr="003D3542">
              <w:rPr>
                <w:rFonts w:ascii="Arial" w:eastAsia="宋体" w:hAnsi="Arial" w:cs="Arial"/>
                <w:sz w:val="18"/>
                <w:szCs w:val="18"/>
              </w:rPr>
              <w:t>DC_2A-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5F27A0BD"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414AE424" w14:textId="77777777" w:rsidTr="003D3542">
        <w:trPr>
          <w:trHeight w:val="187"/>
          <w:jc w:val="center"/>
        </w:trPr>
        <w:tc>
          <w:tcPr>
            <w:tcW w:w="3397" w:type="dxa"/>
            <w:shd w:val="clear" w:color="auto" w:fill="auto"/>
            <w:noWrap/>
          </w:tcPr>
          <w:p w14:paraId="6E498B9E"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DC_2A-66A_n5A-n77A</w:t>
            </w:r>
            <w:r w:rsidRPr="003D3542">
              <w:rPr>
                <w:rFonts w:ascii="Arial" w:eastAsia="宋体" w:hAnsi="Arial"/>
                <w:sz w:val="18"/>
                <w:vertAlign w:val="superscript"/>
                <w:lang w:eastAsia="fi-FI"/>
              </w:rPr>
              <w:t>9</w:t>
            </w:r>
          </w:p>
          <w:p w14:paraId="167E0F6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DC_2A-2A-66A_n5A-n77A</w:t>
            </w:r>
            <w:r w:rsidRPr="003D3542">
              <w:rPr>
                <w:rFonts w:ascii="Arial" w:eastAsia="宋体" w:hAnsi="Arial"/>
                <w:bCs/>
                <w:sz w:val="18"/>
                <w:vertAlign w:val="superscript"/>
                <w:lang w:eastAsia="fi-FI"/>
              </w:rPr>
              <w:t>9</w:t>
            </w:r>
          </w:p>
          <w:p w14:paraId="7D20D42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DC_2A-66A-66A_n5A-n77A</w:t>
            </w:r>
            <w:r w:rsidRPr="003D3542">
              <w:rPr>
                <w:rFonts w:ascii="Arial" w:eastAsia="宋体" w:hAnsi="Arial"/>
                <w:bCs/>
                <w:sz w:val="18"/>
                <w:vertAlign w:val="superscript"/>
                <w:lang w:eastAsia="fi-FI"/>
              </w:rPr>
              <w:t>9</w:t>
            </w:r>
          </w:p>
          <w:p w14:paraId="6F76D2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DC_2A-66A_n5A-n77C</w:t>
            </w:r>
            <w:r w:rsidRPr="003D3542">
              <w:rPr>
                <w:rFonts w:ascii="Arial" w:eastAsia="宋体" w:hAnsi="Arial"/>
                <w:bCs/>
                <w:sz w:val="18"/>
                <w:vertAlign w:val="superscript"/>
                <w:lang w:eastAsia="fi-FI"/>
              </w:rPr>
              <w:t>9</w:t>
            </w:r>
          </w:p>
        </w:tc>
        <w:tc>
          <w:tcPr>
            <w:tcW w:w="3686" w:type="dxa"/>
          </w:tcPr>
          <w:p w14:paraId="3C6EA5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DC_2A_n5A</w:t>
            </w:r>
          </w:p>
          <w:p w14:paraId="7BCCE4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lang w:eastAsia="fi-FI"/>
              </w:rPr>
              <w:t>9</w:t>
            </w:r>
          </w:p>
          <w:p w14:paraId="7E72214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p>
          <w:p w14:paraId="7B7473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3D92BC3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lang w:eastAsia="fi-FI"/>
              </w:rPr>
              <w:t>9</w:t>
            </w:r>
          </w:p>
        </w:tc>
      </w:tr>
      <w:tr w:rsidR="003D3542" w:rsidRPr="003D3542" w14:paraId="2CC26544" w14:textId="77777777" w:rsidTr="003D3542">
        <w:trPr>
          <w:trHeight w:val="187"/>
          <w:jc w:val="center"/>
        </w:trPr>
        <w:tc>
          <w:tcPr>
            <w:tcW w:w="3397" w:type="dxa"/>
            <w:shd w:val="clear" w:color="auto" w:fill="auto"/>
            <w:noWrap/>
            <w:vAlign w:val="center"/>
          </w:tcPr>
          <w:p w14:paraId="711F1D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Malgun Gothic" w:hAnsi="Arial" w:cs="Arial"/>
                <w:sz w:val="18"/>
                <w:szCs w:val="18"/>
              </w:rPr>
              <w:t>DC_2A-66A_n25A-n66A</w:t>
            </w:r>
            <w:r w:rsidRPr="003D3542">
              <w:rPr>
                <w:rFonts w:ascii="Arial" w:eastAsia="宋体" w:hAnsi="Arial"/>
                <w:sz w:val="18"/>
                <w:vertAlign w:val="superscript"/>
                <w:lang w:eastAsia="ja-JP"/>
              </w:rPr>
              <w:t>7,8</w:t>
            </w:r>
          </w:p>
        </w:tc>
        <w:tc>
          <w:tcPr>
            <w:tcW w:w="3686" w:type="dxa"/>
            <w:vAlign w:val="center"/>
          </w:tcPr>
          <w:p w14:paraId="51B521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DC_2A_n66A</w:t>
            </w:r>
            <w:r w:rsidRPr="003D3542">
              <w:rPr>
                <w:rFonts w:ascii="Arial" w:eastAsia="宋体" w:hAnsi="Arial" w:cs="Arial"/>
                <w:sz w:val="18"/>
                <w:szCs w:val="18"/>
              </w:rPr>
              <w:br/>
              <w:t>DC_66A_n25A</w:t>
            </w:r>
          </w:p>
        </w:tc>
      </w:tr>
      <w:tr w:rsidR="003D3542" w:rsidRPr="003D3542" w14:paraId="08C47846" w14:textId="77777777" w:rsidTr="003D3542">
        <w:trPr>
          <w:trHeight w:val="187"/>
          <w:jc w:val="center"/>
        </w:trPr>
        <w:tc>
          <w:tcPr>
            <w:tcW w:w="3397" w:type="dxa"/>
            <w:shd w:val="clear" w:color="auto" w:fill="auto"/>
            <w:noWrap/>
          </w:tcPr>
          <w:p w14:paraId="38B39E3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DC_2A-66A_n38A-n78A</w:t>
            </w:r>
          </w:p>
        </w:tc>
        <w:tc>
          <w:tcPr>
            <w:tcW w:w="3686" w:type="dxa"/>
          </w:tcPr>
          <w:p w14:paraId="5DCAA7B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DC_2A_n38A</w:t>
            </w:r>
          </w:p>
          <w:p w14:paraId="4291B0C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DC_2A_n78A</w:t>
            </w:r>
          </w:p>
          <w:p w14:paraId="6A36FE0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DC_66A_n38A</w:t>
            </w:r>
          </w:p>
          <w:p w14:paraId="5ABC66E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DC_66A_n78A</w:t>
            </w:r>
          </w:p>
        </w:tc>
      </w:tr>
      <w:tr w:rsidR="003D3542" w:rsidRPr="003D3542" w14:paraId="7FC1A055" w14:textId="77777777" w:rsidTr="003D3542">
        <w:trPr>
          <w:trHeight w:val="187"/>
          <w:jc w:val="center"/>
        </w:trPr>
        <w:tc>
          <w:tcPr>
            <w:tcW w:w="3397" w:type="dxa"/>
            <w:shd w:val="clear" w:color="auto" w:fill="auto"/>
            <w:noWrap/>
          </w:tcPr>
          <w:p w14:paraId="7446CC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DC_2A-66A-71A_n38A</w:t>
            </w:r>
          </w:p>
        </w:tc>
        <w:tc>
          <w:tcPr>
            <w:tcW w:w="3686" w:type="dxa"/>
          </w:tcPr>
          <w:p w14:paraId="5B1D57E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2A_n38A</w:t>
            </w:r>
          </w:p>
          <w:p w14:paraId="0FC103F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66A_n38A</w:t>
            </w:r>
          </w:p>
          <w:p w14:paraId="7AC201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71A_n38A</w:t>
            </w:r>
          </w:p>
        </w:tc>
      </w:tr>
      <w:tr w:rsidR="003D3542" w:rsidRPr="003D3542" w14:paraId="5E478CC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0ECAB"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9F4257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2A_n38A</w:t>
            </w:r>
          </w:p>
          <w:p w14:paraId="564E8C7D"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66A_n38A</w:t>
            </w:r>
          </w:p>
          <w:p w14:paraId="1E70891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71A_n38A</w:t>
            </w:r>
          </w:p>
        </w:tc>
      </w:tr>
      <w:tr w:rsidR="003D3542" w:rsidRPr="003D3542" w14:paraId="17659C66" w14:textId="77777777" w:rsidTr="003D3542">
        <w:trPr>
          <w:trHeight w:val="187"/>
          <w:jc w:val="center"/>
        </w:trPr>
        <w:tc>
          <w:tcPr>
            <w:tcW w:w="3397" w:type="dxa"/>
            <w:shd w:val="clear" w:color="auto" w:fill="auto"/>
            <w:noWrap/>
          </w:tcPr>
          <w:p w14:paraId="79F141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olor w:val="000000"/>
                <w:sz w:val="18"/>
              </w:rPr>
              <w:t>DC_2A-66A-71A_n41A</w:t>
            </w:r>
          </w:p>
        </w:tc>
        <w:tc>
          <w:tcPr>
            <w:tcW w:w="3686" w:type="dxa"/>
          </w:tcPr>
          <w:p w14:paraId="376512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3B7D0B7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p w14:paraId="472CA9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DC_71A_n41A</w:t>
            </w:r>
          </w:p>
        </w:tc>
      </w:tr>
      <w:tr w:rsidR="003D3542" w:rsidRPr="003D3542" w14:paraId="66E8CE6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2DA59C" w14:textId="77777777" w:rsidR="003D3542" w:rsidRPr="003D3542" w:rsidRDefault="003D3542" w:rsidP="003D3542">
            <w:pPr>
              <w:keepNext/>
              <w:keepLines/>
              <w:spacing w:after="0"/>
              <w:jc w:val="center"/>
              <w:rPr>
                <w:rFonts w:ascii="Arial" w:eastAsia="宋体" w:hAnsi="Arial"/>
                <w:color w:val="000000"/>
                <w:sz w:val="18"/>
                <w:lang w:val="fr-FR"/>
              </w:rPr>
            </w:pPr>
            <w:r w:rsidRPr="003D3542">
              <w:rPr>
                <w:rFonts w:ascii="Arial" w:eastAsia="宋体"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37201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DC_2A_n41A</w:t>
            </w:r>
          </w:p>
          <w:p w14:paraId="77D825E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DC_66A_n41A</w:t>
            </w:r>
          </w:p>
          <w:p w14:paraId="3A338E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DC_71A_n41A</w:t>
            </w:r>
          </w:p>
        </w:tc>
      </w:tr>
      <w:tr w:rsidR="003D3542" w:rsidRPr="003D3542" w14:paraId="0E3C7B73" w14:textId="77777777" w:rsidTr="003D3542">
        <w:trPr>
          <w:trHeight w:val="187"/>
          <w:jc w:val="center"/>
        </w:trPr>
        <w:tc>
          <w:tcPr>
            <w:tcW w:w="3397" w:type="dxa"/>
            <w:shd w:val="clear" w:color="auto" w:fill="auto"/>
            <w:noWrap/>
          </w:tcPr>
          <w:p w14:paraId="0C4389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2A-66A-71A_n66A</w:t>
            </w:r>
          </w:p>
        </w:tc>
        <w:tc>
          <w:tcPr>
            <w:tcW w:w="3686" w:type="dxa"/>
          </w:tcPr>
          <w:p w14:paraId="15FC216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0499F0C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66A_n66A</w:t>
            </w:r>
            <w:r w:rsidRPr="003D3542">
              <w:rPr>
                <w:rFonts w:ascii="Arial" w:eastAsia="宋体" w:hAnsi="Arial"/>
                <w:sz w:val="18"/>
                <w:vertAlign w:val="superscript"/>
                <w:lang w:eastAsia="fi-FI"/>
              </w:rPr>
              <w:t>4</w:t>
            </w:r>
          </w:p>
          <w:p w14:paraId="20B657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71A_n66A</w:t>
            </w:r>
          </w:p>
        </w:tc>
      </w:tr>
      <w:tr w:rsidR="003D3542" w:rsidRPr="003D3542" w14:paraId="7CC71474" w14:textId="77777777" w:rsidTr="003D3542">
        <w:trPr>
          <w:trHeight w:val="187"/>
          <w:jc w:val="center"/>
        </w:trPr>
        <w:tc>
          <w:tcPr>
            <w:tcW w:w="3397" w:type="dxa"/>
            <w:shd w:val="clear" w:color="auto" w:fill="auto"/>
            <w:noWrap/>
          </w:tcPr>
          <w:p w14:paraId="4158B38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DC_2A-66A-71A_n71A</w:t>
            </w:r>
          </w:p>
        </w:tc>
        <w:tc>
          <w:tcPr>
            <w:tcW w:w="3686" w:type="dxa"/>
          </w:tcPr>
          <w:p w14:paraId="02EC5090"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DC_2A_n71A</w:t>
            </w:r>
          </w:p>
          <w:p w14:paraId="3EDB43D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DC_66A_n71A</w:t>
            </w:r>
          </w:p>
        </w:tc>
      </w:tr>
      <w:tr w:rsidR="003D3542" w:rsidRPr="003D3542" w14:paraId="1EB66277" w14:textId="77777777" w:rsidTr="003D3542">
        <w:trPr>
          <w:trHeight w:val="187"/>
          <w:jc w:val="center"/>
        </w:trPr>
        <w:tc>
          <w:tcPr>
            <w:tcW w:w="3397" w:type="dxa"/>
            <w:shd w:val="clear" w:color="auto" w:fill="auto"/>
            <w:noWrap/>
          </w:tcPr>
          <w:p w14:paraId="7C68AC8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2A-66A-71A_n78A</w:t>
            </w:r>
          </w:p>
        </w:tc>
        <w:tc>
          <w:tcPr>
            <w:tcW w:w="3686" w:type="dxa"/>
          </w:tcPr>
          <w:p w14:paraId="56B0E50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2A_n78A</w:t>
            </w:r>
          </w:p>
          <w:p w14:paraId="5B5034B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66A_n78A</w:t>
            </w:r>
          </w:p>
          <w:p w14:paraId="2F02EF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71A_n78A</w:t>
            </w:r>
          </w:p>
        </w:tc>
      </w:tr>
      <w:tr w:rsidR="003D3542" w:rsidRPr="003D3542" w14:paraId="2BD091A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44A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641270D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2A_n78A</w:t>
            </w:r>
          </w:p>
          <w:p w14:paraId="327FCE75"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66A_n78A</w:t>
            </w:r>
          </w:p>
          <w:p w14:paraId="6C203C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MS Mincho" w:hAnsi="Arial" w:cs="Arial"/>
                <w:sz w:val="18"/>
                <w:lang w:eastAsia="ja-JP"/>
              </w:rPr>
              <w:t>71A_n78A</w:t>
            </w:r>
          </w:p>
        </w:tc>
      </w:tr>
      <w:tr w:rsidR="003D3542" w:rsidRPr="003D3542" w14:paraId="10A5C007" w14:textId="77777777" w:rsidTr="003D3542">
        <w:trPr>
          <w:trHeight w:val="187"/>
          <w:jc w:val="center"/>
        </w:trPr>
        <w:tc>
          <w:tcPr>
            <w:tcW w:w="3397" w:type="dxa"/>
            <w:shd w:val="clear" w:color="auto" w:fill="auto"/>
            <w:noWrap/>
          </w:tcPr>
          <w:p w14:paraId="7B6F672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w:t>
            </w:r>
            <w:r w:rsidRPr="003D3542">
              <w:rPr>
                <w:rFonts w:ascii="Arial" w:eastAsia="宋体" w:hAnsi="Arial" w:cs="Arial"/>
                <w:sz w:val="18"/>
              </w:rPr>
              <w:t>_</w:t>
            </w:r>
            <w:r w:rsidRPr="003D3542">
              <w:rPr>
                <w:rFonts w:ascii="Arial" w:eastAsia="宋体" w:hAnsi="Arial" w:cs="Arial"/>
                <w:sz w:val="18"/>
                <w:lang w:eastAsia="zh-CN"/>
              </w:rPr>
              <w:t>2</w:t>
            </w:r>
            <w:r w:rsidRPr="003D3542">
              <w:rPr>
                <w:rFonts w:ascii="Arial" w:eastAsia="宋体" w:hAnsi="Arial" w:cs="Arial"/>
                <w:sz w:val="18"/>
              </w:rPr>
              <w:t>A-</w:t>
            </w:r>
            <w:r w:rsidRPr="003D3542">
              <w:rPr>
                <w:rFonts w:ascii="Arial" w:eastAsia="宋体" w:hAnsi="Arial" w:cs="Arial"/>
                <w:sz w:val="18"/>
                <w:lang w:eastAsia="zh-CN"/>
              </w:rPr>
              <w:t>66A-(</w:t>
            </w:r>
            <w:r w:rsidRPr="003D3542">
              <w:rPr>
                <w:rFonts w:ascii="Arial" w:eastAsia="宋体" w:hAnsi="Arial" w:cs="Arial"/>
                <w:sz w:val="18"/>
              </w:rPr>
              <w:t>n</w:t>
            </w:r>
            <w:r w:rsidRPr="003D3542">
              <w:rPr>
                <w:rFonts w:ascii="Arial" w:eastAsia="宋体" w:hAnsi="Arial" w:cs="Arial"/>
                <w:sz w:val="18"/>
                <w:lang w:eastAsia="zh-CN"/>
              </w:rPr>
              <w:t>)71AA</w:t>
            </w:r>
          </w:p>
          <w:p w14:paraId="7BD681E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zh-CN"/>
              </w:rPr>
              <w:t>DC_2A-66C-(n)71AA</w:t>
            </w:r>
          </w:p>
        </w:tc>
        <w:tc>
          <w:tcPr>
            <w:tcW w:w="3686" w:type="dxa"/>
          </w:tcPr>
          <w:p w14:paraId="6F41DF91"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DC_2A_n71A</w:t>
            </w:r>
          </w:p>
          <w:p w14:paraId="4D2AB27D"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DC_66A_n71A</w:t>
            </w:r>
          </w:p>
          <w:p w14:paraId="7A0E46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DC_(n)71AA</w:t>
            </w:r>
          </w:p>
        </w:tc>
      </w:tr>
      <w:tr w:rsidR="003D3542" w:rsidRPr="003D3542" w14:paraId="2B2AA163" w14:textId="77777777" w:rsidTr="003D3542">
        <w:trPr>
          <w:trHeight w:val="187"/>
          <w:jc w:val="center"/>
        </w:trPr>
        <w:tc>
          <w:tcPr>
            <w:tcW w:w="3397" w:type="dxa"/>
            <w:shd w:val="clear" w:color="auto" w:fill="auto"/>
            <w:noWrap/>
          </w:tcPr>
          <w:p w14:paraId="41C48437"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DC_2A-66A_n41A-n71A</w:t>
            </w:r>
          </w:p>
          <w:p w14:paraId="2B110A3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DC_2A-66A_n41C-n71A</w:t>
            </w:r>
          </w:p>
        </w:tc>
        <w:tc>
          <w:tcPr>
            <w:tcW w:w="3686" w:type="dxa"/>
          </w:tcPr>
          <w:p w14:paraId="47C2EBA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DC_2A_n41A</w:t>
            </w:r>
          </w:p>
          <w:p w14:paraId="1BD82F0E"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DC_2A_n71A</w:t>
            </w:r>
          </w:p>
          <w:p w14:paraId="4F91F271"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DC_66A_n41A</w:t>
            </w:r>
          </w:p>
          <w:p w14:paraId="2D0EC86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Malgun Gothic" w:hAnsi="Arial"/>
                <w:noProof/>
                <w:sz w:val="18"/>
                <w:lang w:eastAsia="ko-KR"/>
              </w:rPr>
              <w:t>DC_66A_n71A</w:t>
            </w:r>
          </w:p>
        </w:tc>
      </w:tr>
      <w:tr w:rsidR="003D3542" w:rsidRPr="003D3542" w14:paraId="31EEF2E9" w14:textId="77777777" w:rsidTr="003D3542">
        <w:trPr>
          <w:trHeight w:val="187"/>
          <w:jc w:val="center"/>
        </w:trPr>
        <w:tc>
          <w:tcPr>
            <w:tcW w:w="3397" w:type="dxa"/>
            <w:shd w:val="clear" w:color="auto" w:fill="auto"/>
            <w:noWrap/>
          </w:tcPr>
          <w:p w14:paraId="1D7E0C83"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Malgun Gothic" w:hAnsi="Arial" w:cs="Arial"/>
                <w:sz w:val="18"/>
                <w:lang w:eastAsia="ko-KR"/>
              </w:rPr>
              <w:t>DC_2A-66A_n41(2A)-n71A</w:t>
            </w:r>
          </w:p>
        </w:tc>
        <w:tc>
          <w:tcPr>
            <w:tcW w:w="3686" w:type="dxa"/>
          </w:tcPr>
          <w:p w14:paraId="07B2C440"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DC_2A_n41A</w:t>
            </w:r>
          </w:p>
          <w:p w14:paraId="701F89B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DC_2A_n71A</w:t>
            </w:r>
          </w:p>
          <w:p w14:paraId="04F4043C"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DC_66A_n41A</w:t>
            </w:r>
          </w:p>
          <w:p w14:paraId="20532CEB"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Malgun Gothic" w:hAnsi="Arial"/>
                <w:noProof/>
                <w:sz w:val="18"/>
                <w:lang w:eastAsia="ko-KR"/>
              </w:rPr>
              <w:t>DC_66A_n71A</w:t>
            </w:r>
          </w:p>
        </w:tc>
      </w:tr>
      <w:tr w:rsidR="003D3542" w:rsidRPr="003D3542" w14:paraId="0E21D4D4" w14:textId="77777777" w:rsidTr="003D3542">
        <w:trPr>
          <w:trHeight w:val="187"/>
          <w:jc w:val="center"/>
        </w:trPr>
        <w:tc>
          <w:tcPr>
            <w:tcW w:w="3397" w:type="dxa"/>
            <w:shd w:val="clear" w:color="auto" w:fill="auto"/>
            <w:noWrap/>
          </w:tcPr>
          <w:p w14:paraId="36E9AF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DC_2A-66A_n66A-n77A</w:t>
            </w:r>
            <w:r w:rsidRPr="003D3542">
              <w:rPr>
                <w:rFonts w:ascii="Arial" w:eastAsia="宋体" w:hAnsi="Arial"/>
                <w:sz w:val="18"/>
                <w:vertAlign w:val="superscript"/>
              </w:rPr>
              <w:t>9</w:t>
            </w:r>
          </w:p>
          <w:p w14:paraId="3E059AA6" w14:textId="77777777" w:rsidR="003D3542" w:rsidRPr="003D3542" w:rsidRDefault="003D3542" w:rsidP="003D3542">
            <w:pPr>
              <w:keepNext/>
              <w:keepLines/>
              <w:spacing w:after="0"/>
              <w:jc w:val="center"/>
              <w:rPr>
                <w:rFonts w:ascii="Arial" w:eastAsia="宋体" w:hAnsi="Arial" w:cs="Arial"/>
                <w:sz w:val="18"/>
                <w:lang w:val="fi-FI" w:eastAsia="zh-CN"/>
              </w:rPr>
            </w:pPr>
            <w:r w:rsidRPr="003D3542">
              <w:rPr>
                <w:rFonts w:ascii="Arial" w:eastAsia="宋体" w:hAnsi="Arial" w:cs="Arial"/>
                <w:sz w:val="18"/>
                <w:lang w:val="fi-FI" w:eastAsia="zh-CN"/>
              </w:rPr>
              <w:t>DC_2A-2A-66A_n66A-n77A</w:t>
            </w:r>
            <w:r w:rsidRPr="003D3542">
              <w:rPr>
                <w:rFonts w:ascii="Arial" w:eastAsia="宋体" w:hAnsi="Arial"/>
                <w:b/>
                <w:sz w:val="18"/>
                <w:vertAlign w:val="superscript"/>
              </w:rPr>
              <w:t>9</w:t>
            </w:r>
          </w:p>
          <w:p w14:paraId="780AB67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val="fi-FI" w:eastAsia="zh-CN"/>
              </w:rPr>
              <w:t>DC_2A-66A_n66A-n77C</w:t>
            </w:r>
            <w:r w:rsidRPr="003D3542">
              <w:rPr>
                <w:rFonts w:ascii="Arial" w:eastAsia="宋体" w:hAnsi="Arial"/>
                <w:sz w:val="18"/>
                <w:vertAlign w:val="superscript"/>
              </w:rPr>
              <w:t>9</w:t>
            </w:r>
          </w:p>
        </w:tc>
        <w:tc>
          <w:tcPr>
            <w:tcW w:w="3686" w:type="dxa"/>
          </w:tcPr>
          <w:p w14:paraId="4E07874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MS Mincho" w:hAnsi="Arial" w:cs="Arial"/>
                <w:sz w:val="18"/>
                <w:lang w:eastAsia="ja-JP"/>
              </w:rPr>
              <w:t>2A_n66A</w:t>
            </w:r>
          </w:p>
          <w:p w14:paraId="11DD1B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DC_2A_n77A</w:t>
            </w:r>
            <w:r w:rsidRPr="003D3542">
              <w:rPr>
                <w:rFonts w:ascii="Arial" w:eastAsia="宋体" w:hAnsi="Arial"/>
                <w:sz w:val="18"/>
                <w:vertAlign w:val="superscript"/>
              </w:rPr>
              <w:t>9</w:t>
            </w:r>
          </w:p>
          <w:p w14:paraId="6A81BC4D"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345D946D" w14:textId="77777777" w:rsidTr="003D3542">
        <w:trPr>
          <w:trHeight w:val="187"/>
          <w:jc w:val="center"/>
        </w:trPr>
        <w:tc>
          <w:tcPr>
            <w:tcW w:w="3397" w:type="dxa"/>
            <w:shd w:val="clear" w:color="auto" w:fill="auto"/>
            <w:noWrap/>
          </w:tcPr>
          <w:p w14:paraId="42EE9059" w14:textId="77777777" w:rsidR="003D3542" w:rsidRPr="003D3542" w:rsidRDefault="003D3542" w:rsidP="003D3542">
            <w:pPr>
              <w:keepNext/>
              <w:keepLines/>
              <w:spacing w:after="0"/>
              <w:jc w:val="center"/>
              <w:rPr>
                <w:rFonts w:ascii="Arial" w:eastAsia="Malgun Gothic" w:hAnsi="Arial" w:cs="Arial"/>
                <w:sz w:val="18"/>
                <w:lang w:eastAsia="ko-KR"/>
              </w:rPr>
            </w:pPr>
            <w:r w:rsidRPr="003D3542">
              <w:rPr>
                <w:rFonts w:ascii="Arial" w:eastAsia="宋体" w:hAnsi="Arial" w:cs="Arial"/>
                <w:sz w:val="18"/>
                <w:lang w:eastAsia="zh-CN"/>
              </w:rPr>
              <w:t>DC_2A-66A_n66A-n78A</w:t>
            </w:r>
          </w:p>
        </w:tc>
        <w:tc>
          <w:tcPr>
            <w:tcW w:w="3686" w:type="dxa"/>
          </w:tcPr>
          <w:p w14:paraId="55247D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73E2EE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2</w:t>
            </w:r>
            <w:r w:rsidRPr="003D3542">
              <w:rPr>
                <w:rFonts w:ascii="Arial" w:eastAsia="宋体" w:hAnsi="Arial"/>
                <w:sz w:val="18"/>
              </w:rPr>
              <w:t>A_n78A</w:t>
            </w:r>
          </w:p>
          <w:p w14:paraId="63F11FCB" w14:textId="77777777" w:rsidR="003D3542" w:rsidRPr="003D3542" w:rsidRDefault="003D3542" w:rsidP="003D3542">
            <w:pPr>
              <w:keepNext/>
              <w:keepLines/>
              <w:spacing w:after="0"/>
              <w:jc w:val="center"/>
              <w:rPr>
                <w:rFonts w:ascii="Arial" w:eastAsia="Malgun Gothic" w:hAnsi="Arial"/>
                <w:noProof/>
                <w:sz w:val="18"/>
                <w:lang w:eastAsia="ko-KR"/>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tc>
      </w:tr>
      <w:tr w:rsidR="003D3542" w:rsidRPr="003D3542" w14:paraId="07AA1777" w14:textId="77777777" w:rsidTr="003D3542">
        <w:trPr>
          <w:trHeight w:val="187"/>
          <w:jc w:val="center"/>
        </w:trPr>
        <w:tc>
          <w:tcPr>
            <w:tcW w:w="3397" w:type="dxa"/>
            <w:shd w:val="clear" w:color="auto" w:fill="auto"/>
            <w:noWrap/>
          </w:tcPr>
          <w:p w14:paraId="0513DFB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zh-CN"/>
              </w:rPr>
              <w:t>DC_2A-66A-71A_n2A</w:t>
            </w:r>
          </w:p>
        </w:tc>
        <w:tc>
          <w:tcPr>
            <w:tcW w:w="3686" w:type="dxa"/>
          </w:tcPr>
          <w:p w14:paraId="667AE35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p w14:paraId="137196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DC_71A_n2A</w:t>
            </w:r>
          </w:p>
        </w:tc>
      </w:tr>
      <w:tr w:rsidR="003D3542" w:rsidRPr="003D3542" w14:paraId="276F6590" w14:textId="77777777" w:rsidTr="003D3542">
        <w:trPr>
          <w:trHeight w:val="187"/>
          <w:jc w:val="center"/>
        </w:trPr>
        <w:tc>
          <w:tcPr>
            <w:tcW w:w="3397" w:type="dxa"/>
            <w:shd w:val="clear" w:color="auto" w:fill="auto"/>
            <w:noWrap/>
          </w:tcPr>
          <w:p w14:paraId="2352DB1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vAlign w:val="center"/>
          </w:tcPr>
          <w:p w14:paraId="3CABD74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2467A155" w14:textId="77777777" w:rsidTr="003D3542">
        <w:trPr>
          <w:trHeight w:val="187"/>
          <w:jc w:val="center"/>
        </w:trPr>
        <w:tc>
          <w:tcPr>
            <w:tcW w:w="3397" w:type="dxa"/>
            <w:shd w:val="clear" w:color="auto" w:fill="auto"/>
            <w:noWrap/>
          </w:tcPr>
          <w:p w14:paraId="77980E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DC_2A-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1F7D490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387E7682" w14:textId="77777777" w:rsidTr="003D3542">
        <w:trPr>
          <w:trHeight w:val="187"/>
          <w:jc w:val="center"/>
        </w:trPr>
        <w:tc>
          <w:tcPr>
            <w:tcW w:w="3397" w:type="dxa"/>
            <w:shd w:val="clear" w:color="auto" w:fill="auto"/>
            <w:noWrap/>
          </w:tcPr>
          <w:p w14:paraId="36A503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br w:type="page"/>
            </w:r>
            <w:r w:rsidRPr="003D3542">
              <w:rPr>
                <w:rFonts w:ascii="Arial" w:eastAsia="宋体" w:hAnsi="Arial" w:cs="Arial"/>
                <w:sz w:val="18"/>
                <w:szCs w:val="18"/>
              </w:rPr>
              <w:t>DC_2A-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vAlign w:val="center"/>
          </w:tcPr>
          <w:p w14:paraId="737708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DC_2A_n78A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4E08627F" w14:textId="77777777" w:rsidTr="003D3542">
        <w:trPr>
          <w:trHeight w:val="187"/>
          <w:jc w:val="center"/>
        </w:trPr>
        <w:tc>
          <w:tcPr>
            <w:tcW w:w="3397" w:type="dxa"/>
            <w:shd w:val="clear" w:color="auto" w:fill="auto"/>
            <w:noWrap/>
            <w:vAlign w:val="center"/>
          </w:tcPr>
          <w:p w14:paraId="66952161"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rPr>
              <w:t>DC_3A_n1A-n8A-n7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022E83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4D72940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DC_3A_n8A</w:t>
            </w:r>
          </w:p>
          <w:p w14:paraId="3FA5931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DC_3A_n7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66C7180E" w14:textId="77777777" w:rsidTr="003D3542">
        <w:trPr>
          <w:trHeight w:val="187"/>
          <w:jc w:val="center"/>
        </w:trPr>
        <w:tc>
          <w:tcPr>
            <w:tcW w:w="3397" w:type="dxa"/>
            <w:shd w:val="clear" w:color="auto" w:fill="auto"/>
            <w:noWrap/>
            <w:vAlign w:val="center"/>
          </w:tcPr>
          <w:p w14:paraId="32B7821F"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rPr>
              <w:t>DC_3A</w:t>
            </w:r>
            <w:r w:rsidRPr="003D3542">
              <w:rPr>
                <w:rFonts w:ascii="Arial" w:eastAsia="宋体" w:hAnsi="Arial" w:hint="eastAsia"/>
                <w:sz w:val="18"/>
                <w:lang w:eastAsia="zh-TW"/>
              </w:rPr>
              <w:t>-3A</w:t>
            </w:r>
            <w:r w:rsidRPr="003D3542">
              <w:rPr>
                <w:rFonts w:ascii="Arial" w:eastAsia="宋体" w:hAnsi="Arial"/>
                <w:sz w:val="18"/>
              </w:rPr>
              <w:t>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4507ACE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28061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DC_3A_n8A</w:t>
            </w:r>
          </w:p>
          <w:p w14:paraId="221DA81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DC_3A_n7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473E369F" w14:textId="77777777" w:rsidTr="003D3542">
        <w:trPr>
          <w:trHeight w:val="187"/>
          <w:jc w:val="center"/>
        </w:trPr>
        <w:tc>
          <w:tcPr>
            <w:tcW w:w="3397" w:type="dxa"/>
            <w:shd w:val="clear" w:color="auto" w:fill="auto"/>
            <w:noWrap/>
            <w:vAlign w:val="center"/>
          </w:tcPr>
          <w:p w14:paraId="7EF2C1C6" w14:textId="77777777" w:rsidR="003D3542" w:rsidRPr="003D3542" w:rsidRDefault="003D3542" w:rsidP="003D3542">
            <w:pPr>
              <w:keepNext/>
              <w:keepLines/>
              <w:spacing w:after="0"/>
              <w:jc w:val="center"/>
              <w:rPr>
                <w:rFonts w:ascii="Arial" w:eastAsia="MS Mincho" w:hAnsi="Arial" w:cs="Arial"/>
                <w:sz w:val="18"/>
                <w:lang w:eastAsia="zh-CN"/>
              </w:rPr>
            </w:pPr>
            <w:r w:rsidRPr="003D3542">
              <w:rPr>
                <w:rFonts w:ascii="Arial" w:eastAsia="宋体" w:hAnsi="Arial"/>
                <w:sz w:val="18"/>
                <w:lang w:eastAsia="ja-JP"/>
              </w:rPr>
              <w:t>DC_3A_n1A-n40A-n78A</w:t>
            </w:r>
          </w:p>
        </w:tc>
        <w:tc>
          <w:tcPr>
            <w:tcW w:w="3686" w:type="dxa"/>
            <w:vAlign w:val="center"/>
          </w:tcPr>
          <w:p w14:paraId="4200D0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3444E2A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51B927F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ja-JP"/>
              </w:rPr>
              <w:t>DC_3A_n78A</w:t>
            </w:r>
          </w:p>
        </w:tc>
      </w:tr>
      <w:tr w:rsidR="003D3542" w:rsidRPr="003D3542" w14:paraId="12F5CC53" w14:textId="77777777" w:rsidTr="003D3542">
        <w:trPr>
          <w:trHeight w:val="187"/>
          <w:jc w:val="center"/>
        </w:trPr>
        <w:tc>
          <w:tcPr>
            <w:tcW w:w="3397" w:type="dxa"/>
            <w:shd w:val="clear" w:color="auto" w:fill="auto"/>
            <w:noWrap/>
          </w:tcPr>
          <w:p w14:paraId="38C245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sz w:val="18"/>
                <w:lang w:eastAsia="zh-CN"/>
              </w:rPr>
              <w:t>DC_3A_n1A-n77A-n79A</w:t>
            </w:r>
          </w:p>
        </w:tc>
        <w:tc>
          <w:tcPr>
            <w:tcW w:w="3686" w:type="dxa"/>
          </w:tcPr>
          <w:p w14:paraId="0FE10FD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DC_3A_n1A</w:t>
            </w:r>
          </w:p>
          <w:p w14:paraId="482A9E4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w:t>
            </w:r>
            <w:r w:rsidRPr="003D3542">
              <w:rPr>
                <w:rFonts w:ascii="Arial" w:eastAsia="宋体" w:hAnsi="Arial" w:cs="Arial" w:hint="eastAsia"/>
                <w:sz w:val="18"/>
                <w:lang w:val="en-US" w:eastAsia="zh-CN"/>
              </w:rPr>
              <w:t>7</w:t>
            </w:r>
            <w:r w:rsidRPr="003D3542">
              <w:rPr>
                <w:rFonts w:ascii="Arial" w:eastAsia="宋体" w:hAnsi="Arial" w:cs="Arial"/>
                <w:sz w:val="18"/>
                <w:lang w:eastAsia="zh-CN"/>
              </w:rPr>
              <w:t>A</w:t>
            </w:r>
          </w:p>
          <w:p w14:paraId="2607C3F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zh-CN"/>
              </w:rPr>
              <w:t>DC_3A_n79A</w:t>
            </w:r>
          </w:p>
        </w:tc>
      </w:tr>
      <w:tr w:rsidR="003D3542" w:rsidRPr="003D3542" w14:paraId="2BD90571" w14:textId="77777777" w:rsidTr="003D3542">
        <w:trPr>
          <w:trHeight w:val="187"/>
          <w:jc w:val="center"/>
        </w:trPr>
        <w:tc>
          <w:tcPr>
            <w:tcW w:w="3397" w:type="dxa"/>
            <w:shd w:val="clear" w:color="auto" w:fill="auto"/>
            <w:noWrap/>
            <w:vAlign w:val="center"/>
          </w:tcPr>
          <w:p w14:paraId="7AAC4DB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DC_3A_n1A-n78A-n79A</w:t>
            </w:r>
          </w:p>
        </w:tc>
        <w:tc>
          <w:tcPr>
            <w:tcW w:w="3686" w:type="dxa"/>
            <w:vAlign w:val="center"/>
          </w:tcPr>
          <w:p w14:paraId="3F2E3C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6BE122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3703E7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DC_3A_n79A</w:t>
            </w:r>
          </w:p>
        </w:tc>
      </w:tr>
      <w:tr w:rsidR="003D3542" w:rsidRPr="003D3542" w14:paraId="24020754" w14:textId="77777777" w:rsidTr="003D3542">
        <w:trPr>
          <w:trHeight w:val="187"/>
          <w:jc w:val="center"/>
        </w:trPr>
        <w:tc>
          <w:tcPr>
            <w:tcW w:w="3397" w:type="dxa"/>
            <w:shd w:val="clear" w:color="auto" w:fill="auto"/>
            <w:noWrap/>
          </w:tcPr>
          <w:p w14:paraId="3FB29B9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Yu Mincho" w:hAnsi="Arial" w:cs="Arial"/>
                <w:sz w:val="18"/>
                <w:lang w:val="en-US" w:eastAsia="ja-JP"/>
              </w:rPr>
              <w:t>DC_3A-5A-7A_n77A</w:t>
            </w:r>
          </w:p>
        </w:tc>
        <w:tc>
          <w:tcPr>
            <w:tcW w:w="3686" w:type="dxa"/>
          </w:tcPr>
          <w:p w14:paraId="4208AE8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621C385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6FAB91B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DC_7A_n77A</w:t>
            </w:r>
          </w:p>
        </w:tc>
      </w:tr>
      <w:tr w:rsidR="003D3542" w:rsidRPr="003D3542" w14:paraId="420CBA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FE014"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33A452CE"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4209864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0270F251"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238F96C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9FAB6"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FF411A6"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5155FF1F"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6B291EC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63BF24B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9523F" w14:textId="77777777" w:rsidR="003D3542" w:rsidRPr="003D3542" w:rsidRDefault="003D3542" w:rsidP="003D3542">
            <w:pPr>
              <w:keepNext/>
              <w:keepLines/>
              <w:spacing w:after="0"/>
              <w:jc w:val="center"/>
              <w:rPr>
                <w:rFonts w:ascii="Arial" w:eastAsia="Yu Mincho" w:hAnsi="Arial" w:cs="Arial"/>
                <w:sz w:val="18"/>
                <w:lang w:val="en-US" w:eastAsia="ja-JP"/>
              </w:rPr>
            </w:pPr>
            <w:r w:rsidRPr="003D3542">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52F52CED"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DC_3A_n77A</w:t>
            </w:r>
          </w:p>
          <w:p w14:paraId="22C96B7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DC_5A_n77A</w:t>
            </w:r>
          </w:p>
          <w:p w14:paraId="242CBF99"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DC_7A_n77A</w:t>
            </w:r>
          </w:p>
        </w:tc>
      </w:tr>
      <w:tr w:rsidR="003D3542" w:rsidRPr="003D3542" w14:paraId="400EA61C" w14:textId="77777777" w:rsidTr="003D3542">
        <w:trPr>
          <w:trHeight w:val="187"/>
          <w:jc w:val="center"/>
        </w:trPr>
        <w:tc>
          <w:tcPr>
            <w:tcW w:w="3397" w:type="dxa"/>
            <w:shd w:val="clear" w:color="auto" w:fill="auto"/>
            <w:noWrap/>
          </w:tcPr>
          <w:p w14:paraId="36F0CC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 xml:space="preserve">DC_3A-5A-7A_n78A </w:t>
            </w:r>
          </w:p>
          <w:p w14:paraId="4EEB27F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DC_3C-5A-7A_n78A</w:t>
            </w:r>
          </w:p>
          <w:p w14:paraId="2E69A04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zh-CN"/>
              </w:rPr>
              <w:t>DC_3A-5A-7A_n78C</w:t>
            </w:r>
          </w:p>
        </w:tc>
        <w:tc>
          <w:tcPr>
            <w:tcW w:w="3686" w:type="dxa"/>
          </w:tcPr>
          <w:p w14:paraId="253774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5B89AE1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4BE8E10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sz w:val="18"/>
                <w:lang w:eastAsia="fi-FI"/>
              </w:rPr>
              <w:t>DC_7A_n78A</w:t>
            </w:r>
          </w:p>
        </w:tc>
      </w:tr>
      <w:tr w:rsidR="003D3542" w:rsidRPr="003D3542" w14:paraId="27EB829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759B7"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09774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C31C8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1CEC14E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F37181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EBBE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DC_3A-5A-7A-7A_n78A</w:t>
            </w:r>
          </w:p>
          <w:p w14:paraId="177BFC0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7FF0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93B6B6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2793E14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2526249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2C3D"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E9EE50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0C4C7E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DC_5A_n78A</w:t>
            </w:r>
          </w:p>
          <w:p w14:paraId="783505A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DC_7A_n78A</w:t>
            </w:r>
          </w:p>
        </w:tc>
      </w:tr>
      <w:tr w:rsidR="003D3542" w:rsidRPr="003D3542" w14:paraId="6AC5D614" w14:textId="77777777" w:rsidTr="003D3542">
        <w:trPr>
          <w:trHeight w:val="187"/>
          <w:jc w:val="center"/>
        </w:trPr>
        <w:tc>
          <w:tcPr>
            <w:tcW w:w="3397" w:type="dxa"/>
            <w:shd w:val="clear" w:color="auto" w:fill="auto"/>
            <w:noWrap/>
            <w:vAlign w:val="center"/>
          </w:tcPr>
          <w:p w14:paraId="4355AD4F"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sz w:val="18"/>
                <w:lang w:eastAsia="ja-JP"/>
              </w:rPr>
              <w:t>DC_3A_n5A-n40A-n78A</w:t>
            </w:r>
          </w:p>
        </w:tc>
        <w:tc>
          <w:tcPr>
            <w:tcW w:w="3686" w:type="dxa"/>
            <w:vAlign w:val="center"/>
          </w:tcPr>
          <w:p w14:paraId="48E69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DC_3A_n5A</w:t>
            </w:r>
          </w:p>
          <w:p w14:paraId="5195C98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7A60B32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sz w:val="18"/>
                <w:lang w:eastAsia="ja-JP"/>
              </w:rPr>
              <w:t>DC_3A_78A</w:t>
            </w:r>
          </w:p>
        </w:tc>
      </w:tr>
      <w:tr w:rsidR="003D3542" w:rsidRPr="003D3542" w14:paraId="4FF80FA5" w14:textId="77777777" w:rsidTr="003D3542">
        <w:trPr>
          <w:trHeight w:val="187"/>
          <w:jc w:val="center"/>
        </w:trPr>
        <w:tc>
          <w:tcPr>
            <w:tcW w:w="3397" w:type="dxa"/>
            <w:shd w:val="clear" w:color="auto" w:fill="auto"/>
            <w:noWrap/>
            <w:vAlign w:val="center"/>
          </w:tcPr>
          <w:p w14:paraId="42B2A14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lang w:eastAsia="zh-TW"/>
              </w:rPr>
              <w:t>DC_3A-7A_n1A-n8A</w:t>
            </w:r>
          </w:p>
        </w:tc>
        <w:tc>
          <w:tcPr>
            <w:tcW w:w="3686" w:type="dxa"/>
            <w:vAlign w:val="center"/>
          </w:tcPr>
          <w:p w14:paraId="59E2A6F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DC_3A_n1A</w:t>
            </w:r>
          </w:p>
          <w:p w14:paraId="672C4112"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DC_3A_n8A</w:t>
            </w:r>
          </w:p>
          <w:p w14:paraId="27C94C9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DC_7A_n1A</w:t>
            </w:r>
          </w:p>
          <w:p w14:paraId="708C43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hint="eastAsia"/>
                <w:sz w:val="18"/>
                <w:lang w:eastAsia="zh-TW"/>
              </w:rPr>
              <w:t>DC_7A_n8A</w:t>
            </w:r>
          </w:p>
        </w:tc>
      </w:tr>
      <w:tr w:rsidR="003D3542" w:rsidRPr="003D3542" w14:paraId="59BD6AB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7D11DE"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3653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07EDBFE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46E6BB42"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1CAAA6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0980C23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3F7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5F23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13CB229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72FAF48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20842B60"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4E73D87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A8792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B87B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7BD2F93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67B046A4"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DC_7A_n1A</w:t>
            </w:r>
          </w:p>
          <w:p w14:paraId="7092E54E"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DC_7A_n8A</w:t>
            </w:r>
          </w:p>
        </w:tc>
      </w:tr>
      <w:tr w:rsidR="003D3542" w:rsidRPr="003D3542" w14:paraId="0513E1DA" w14:textId="77777777" w:rsidTr="003D3542">
        <w:trPr>
          <w:trHeight w:val="187"/>
          <w:jc w:val="center"/>
        </w:trPr>
        <w:tc>
          <w:tcPr>
            <w:tcW w:w="3397" w:type="dxa"/>
            <w:shd w:val="clear" w:color="auto" w:fill="auto"/>
            <w:noWrap/>
          </w:tcPr>
          <w:p w14:paraId="4D446C9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lastRenderedPageBreak/>
              <w:t>DC_3A-7A_n1A-n40A</w:t>
            </w:r>
          </w:p>
        </w:tc>
        <w:tc>
          <w:tcPr>
            <w:tcW w:w="3686" w:type="dxa"/>
          </w:tcPr>
          <w:p w14:paraId="5507373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DC_3A_n1A</w:t>
            </w:r>
          </w:p>
          <w:p w14:paraId="10DD5E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1780CB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DC_7A_n1A</w:t>
            </w:r>
          </w:p>
          <w:p w14:paraId="42FD28D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tc>
      </w:tr>
      <w:tr w:rsidR="003D3542" w:rsidRPr="003D3542" w14:paraId="30F093B4" w14:textId="77777777" w:rsidTr="003D3542">
        <w:trPr>
          <w:trHeight w:val="187"/>
          <w:jc w:val="center"/>
        </w:trPr>
        <w:tc>
          <w:tcPr>
            <w:tcW w:w="3397" w:type="dxa"/>
            <w:shd w:val="clear" w:color="auto" w:fill="auto"/>
            <w:noWrap/>
          </w:tcPr>
          <w:p w14:paraId="66CC085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DC_3A-7A_n1A-n78A</w:t>
            </w:r>
            <w:r w:rsidRPr="003D3542">
              <w:rPr>
                <w:rFonts w:ascii="Arial" w:eastAsia="宋体" w:hAnsi="Arial"/>
                <w:sz w:val="18"/>
                <w:vertAlign w:val="superscript"/>
                <w:lang w:eastAsia="fi-FI"/>
              </w:rPr>
              <w:t>2</w:t>
            </w:r>
          </w:p>
          <w:p w14:paraId="3C68C88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DC_3C-7A_n1A-n78A</w:t>
            </w:r>
            <w:r w:rsidRPr="003D3542">
              <w:rPr>
                <w:rFonts w:ascii="Arial" w:eastAsia="宋体" w:hAnsi="Arial"/>
                <w:sz w:val="18"/>
                <w:vertAlign w:val="superscript"/>
                <w:lang w:eastAsia="fi-FI"/>
              </w:rPr>
              <w:t>2</w:t>
            </w:r>
          </w:p>
        </w:tc>
        <w:tc>
          <w:tcPr>
            <w:tcW w:w="3686" w:type="dxa"/>
          </w:tcPr>
          <w:p w14:paraId="1AE18B2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59A351A5"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DC_3C_n1A</w:t>
            </w:r>
          </w:p>
          <w:p w14:paraId="69800CE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707C756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DC_3C_n78A</w:t>
            </w:r>
          </w:p>
          <w:p w14:paraId="71AFD43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16C406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DC_7A_n78A</w:t>
            </w:r>
          </w:p>
        </w:tc>
      </w:tr>
      <w:tr w:rsidR="003D3542" w:rsidRPr="003D3542" w14:paraId="1FB9A7E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F2EC5"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-3A</w:t>
            </w:r>
            <w:r w:rsidRPr="003D3542">
              <w:rPr>
                <w:rFonts w:ascii="Arial" w:eastAsia="MS Mincho" w:hAnsi="Arial" w:cs="Arial"/>
                <w:sz w:val="18"/>
                <w:szCs w:val="18"/>
                <w:lang w:val="fr-FR"/>
              </w:rPr>
              <w:t>-7A_n1A-n78A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91FA6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793FC71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EC505F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781F5A6"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56DAEF7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A8D5A"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7A-</w:t>
            </w:r>
            <w:r w:rsidRPr="003D3542">
              <w:rPr>
                <w:rFonts w:ascii="Arial" w:eastAsia="MS Mincho" w:hAnsi="Arial" w:cs="Arial"/>
                <w:sz w:val="18"/>
                <w:szCs w:val="18"/>
                <w:lang w:val="fr-FR"/>
              </w:rPr>
              <w:t>7A_n1A-n78A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2BD800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3AE5473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08E9C51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0B3A4E4F"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65419C2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155A4"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w:t>
            </w:r>
            <w:r w:rsidRPr="003D3542">
              <w:rPr>
                <w:rFonts w:ascii="Arial" w:eastAsia="宋体" w:hAnsi="Arial" w:cs="Arial"/>
                <w:sz w:val="18"/>
                <w:szCs w:val="18"/>
                <w:lang w:eastAsia="zh-TW"/>
              </w:rPr>
              <w:t>3A-7A-</w:t>
            </w:r>
            <w:r w:rsidRPr="003D3542">
              <w:rPr>
                <w:rFonts w:ascii="Arial" w:eastAsia="MS Mincho" w:hAnsi="Arial" w:cs="Arial"/>
                <w:sz w:val="18"/>
                <w:szCs w:val="18"/>
              </w:rPr>
              <w:t>7A_n1A-n78A</w:t>
            </w:r>
            <w:r w:rsidRPr="003D3542">
              <w:rPr>
                <w:rFonts w:ascii="Arial" w:eastAsia="宋体"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DF2AE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DC_3A_n1A</w:t>
            </w:r>
          </w:p>
          <w:p w14:paraId="097DADD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ko-KR"/>
              </w:rPr>
              <w:t>DC_3A_n78A</w:t>
            </w:r>
          </w:p>
          <w:p w14:paraId="35830DB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DC_7A_n1A</w:t>
            </w:r>
          </w:p>
          <w:p w14:paraId="7FB1DB93"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sz w:val="18"/>
                <w:lang w:val="fr-FR" w:eastAsia="ko-KR"/>
              </w:rPr>
              <w:t>DC_7A_n78A</w:t>
            </w:r>
          </w:p>
        </w:tc>
      </w:tr>
      <w:tr w:rsidR="003D3542" w:rsidRPr="003D3542" w14:paraId="630B1383" w14:textId="77777777" w:rsidTr="003D3542">
        <w:trPr>
          <w:trHeight w:val="187"/>
          <w:jc w:val="center"/>
        </w:trPr>
        <w:tc>
          <w:tcPr>
            <w:tcW w:w="3397" w:type="dxa"/>
            <w:shd w:val="clear" w:color="auto" w:fill="auto"/>
            <w:noWrap/>
          </w:tcPr>
          <w:p w14:paraId="2110407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DC_3A-7C_n1A-n78A</w:t>
            </w:r>
          </w:p>
          <w:p w14:paraId="0786B75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DC_3C-7C_n1A-n78A</w:t>
            </w:r>
          </w:p>
        </w:tc>
        <w:tc>
          <w:tcPr>
            <w:tcW w:w="3686" w:type="dxa"/>
          </w:tcPr>
          <w:p w14:paraId="5634DD86"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DC_3A_n1A</w:t>
            </w:r>
          </w:p>
          <w:p w14:paraId="452331C0"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DC_3A_n78A</w:t>
            </w:r>
          </w:p>
          <w:p w14:paraId="723864F2"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DC_3C_n1A</w:t>
            </w:r>
          </w:p>
          <w:p w14:paraId="78857BB7"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DC_3C_n78A</w:t>
            </w:r>
          </w:p>
          <w:p w14:paraId="33E81996"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DC_7A_n1A</w:t>
            </w:r>
          </w:p>
          <w:p w14:paraId="6A2A5DF1"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DC_7A_n78A</w:t>
            </w:r>
          </w:p>
          <w:p w14:paraId="7662C735"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DC_7C_n1A</w:t>
            </w:r>
          </w:p>
          <w:p w14:paraId="4681223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szCs w:val="18"/>
              </w:rPr>
              <w:t>DC_7C_n78A</w:t>
            </w:r>
          </w:p>
        </w:tc>
      </w:tr>
      <w:tr w:rsidR="003D3542" w:rsidRPr="003D3542" w:rsidDel="00E07672" w14:paraId="36618C85" w14:textId="77777777" w:rsidTr="003D3542">
        <w:trPr>
          <w:trHeight w:val="187"/>
          <w:jc w:val="center"/>
        </w:trPr>
        <w:tc>
          <w:tcPr>
            <w:tcW w:w="3397" w:type="dxa"/>
            <w:shd w:val="clear" w:color="auto" w:fill="auto"/>
            <w:noWrap/>
          </w:tcPr>
          <w:p w14:paraId="3AF87FE0" w14:textId="77777777" w:rsidR="003D3542" w:rsidRPr="003D3542" w:rsidDel="00E07672" w:rsidRDefault="003D3542" w:rsidP="003D3542">
            <w:pPr>
              <w:keepNext/>
              <w:keepLines/>
              <w:spacing w:after="0"/>
              <w:jc w:val="center"/>
              <w:rPr>
                <w:rFonts w:ascii="Arial" w:eastAsia="宋体" w:hAnsi="Arial"/>
                <w:sz w:val="18"/>
                <w:lang w:eastAsia="fi-FI"/>
              </w:rPr>
            </w:pPr>
            <w:r w:rsidRPr="003D3542">
              <w:rPr>
                <w:rFonts w:ascii="Arial" w:eastAsia="宋体" w:hAnsi="Arial"/>
                <w:noProof/>
                <w:kern w:val="2"/>
                <w:sz w:val="18"/>
                <w:lang w:eastAsia="zh-CN"/>
              </w:rPr>
              <w:t>DC_3A-5A-41A_n79A</w:t>
            </w:r>
          </w:p>
        </w:tc>
        <w:tc>
          <w:tcPr>
            <w:tcW w:w="3686" w:type="dxa"/>
          </w:tcPr>
          <w:p w14:paraId="6A4E94CE"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noProof/>
                <w:kern w:val="2"/>
                <w:sz w:val="18"/>
                <w:lang w:eastAsia="zh-CN"/>
              </w:rPr>
              <w:t>DC_3A_n79A</w:t>
            </w:r>
          </w:p>
          <w:p w14:paraId="63AF9A45"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DC_5A_n79A</w:t>
            </w:r>
          </w:p>
          <w:p w14:paraId="62BE376F" w14:textId="77777777" w:rsidR="003D3542" w:rsidRPr="003D3542" w:rsidDel="00E07672" w:rsidRDefault="003D3542" w:rsidP="003D3542">
            <w:pPr>
              <w:keepNext/>
              <w:keepLines/>
              <w:spacing w:after="0"/>
              <w:jc w:val="center"/>
              <w:rPr>
                <w:rFonts w:ascii="Arial" w:eastAsia="宋体" w:hAnsi="Arial"/>
                <w:sz w:val="18"/>
                <w:lang w:eastAsia="fi-FI"/>
              </w:rPr>
            </w:pPr>
            <w:r w:rsidRPr="003D3542">
              <w:rPr>
                <w:rFonts w:ascii="Arial" w:eastAsia="宋体" w:hAnsi="Arial"/>
                <w:noProof/>
                <w:sz w:val="18"/>
                <w:lang w:eastAsia="zh-CN"/>
              </w:rPr>
              <w:t>DC_41A_n79A</w:t>
            </w:r>
          </w:p>
        </w:tc>
      </w:tr>
      <w:tr w:rsidR="003D3542" w:rsidRPr="003D3542" w14:paraId="66C0A935" w14:textId="77777777" w:rsidTr="003D3542">
        <w:trPr>
          <w:trHeight w:val="187"/>
          <w:jc w:val="center"/>
        </w:trPr>
        <w:tc>
          <w:tcPr>
            <w:tcW w:w="3397" w:type="dxa"/>
            <w:shd w:val="clear" w:color="auto" w:fill="auto"/>
            <w:noWrap/>
            <w:vAlign w:val="center"/>
          </w:tcPr>
          <w:p w14:paraId="57589312"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rPr>
              <w:br w:type="page"/>
            </w:r>
            <w:r w:rsidRPr="003D3542">
              <w:rPr>
                <w:rFonts w:ascii="Arial" w:eastAsia="Malgun Gothic" w:hAnsi="Arial" w:cs="Arial"/>
                <w:sz w:val="18"/>
                <w:szCs w:val="18"/>
              </w:rPr>
              <w:t>DC_3A-7A_n3A-n78A</w:t>
            </w:r>
          </w:p>
        </w:tc>
        <w:tc>
          <w:tcPr>
            <w:tcW w:w="3686" w:type="dxa"/>
            <w:vAlign w:val="center"/>
          </w:tcPr>
          <w:p w14:paraId="7C0F01B0"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DC_7A_n3A</w:t>
            </w:r>
            <w:r w:rsidRPr="003D3542">
              <w:rPr>
                <w:rFonts w:ascii="Arial" w:eastAsia="宋体" w:hAnsi="Arial" w:cs="Arial"/>
                <w:sz w:val="18"/>
                <w:szCs w:val="18"/>
              </w:rPr>
              <w:br/>
              <w:t>DC_3A_n78A</w:t>
            </w:r>
            <w:r w:rsidRPr="003D3542">
              <w:rPr>
                <w:rFonts w:ascii="Arial" w:eastAsia="宋体" w:hAnsi="Arial" w:cs="Arial"/>
                <w:sz w:val="18"/>
                <w:szCs w:val="18"/>
              </w:rPr>
              <w:br/>
              <w:t>DC_7A_n78A</w:t>
            </w:r>
          </w:p>
        </w:tc>
      </w:tr>
      <w:tr w:rsidR="003D3542" w:rsidRPr="003D3542" w14:paraId="015C2143" w14:textId="77777777" w:rsidTr="003D3542">
        <w:trPr>
          <w:trHeight w:val="187"/>
          <w:jc w:val="center"/>
        </w:trPr>
        <w:tc>
          <w:tcPr>
            <w:tcW w:w="3397" w:type="dxa"/>
            <w:shd w:val="clear" w:color="auto" w:fill="auto"/>
            <w:noWrap/>
            <w:vAlign w:val="center"/>
          </w:tcPr>
          <w:p w14:paraId="0828423B"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Malgun Gothic" w:hAnsi="Arial" w:cs="Arial"/>
                <w:sz w:val="18"/>
                <w:szCs w:val="18"/>
              </w:rPr>
              <w:t>DC_3A-7C_n3A-n78A</w:t>
            </w:r>
          </w:p>
        </w:tc>
        <w:tc>
          <w:tcPr>
            <w:tcW w:w="3686" w:type="dxa"/>
            <w:vAlign w:val="center"/>
          </w:tcPr>
          <w:p w14:paraId="0B817B1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DC_7A_n3A</w:t>
            </w:r>
            <w:r w:rsidRPr="003D3542">
              <w:rPr>
                <w:rFonts w:ascii="Arial" w:eastAsia="宋体" w:hAnsi="Arial" w:cs="Arial"/>
                <w:sz w:val="18"/>
                <w:szCs w:val="18"/>
              </w:rPr>
              <w:br/>
              <w:t>DC_7C_n3A</w:t>
            </w:r>
            <w:r w:rsidRPr="003D3542">
              <w:rPr>
                <w:rFonts w:ascii="Arial" w:eastAsia="宋体" w:hAnsi="Arial" w:cs="Arial"/>
                <w:sz w:val="18"/>
                <w:szCs w:val="18"/>
              </w:rPr>
              <w:br/>
              <w:t xml:space="preserve">DC_3A_n78A </w:t>
            </w:r>
            <w:r w:rsidRPr="003D3542">
              <w:rPr>
                <w:rFonts w:ascii="Arial" w:eastAsia="宋体" w:hAnsi="Arial" w:cs="Arial"/>
                <w:sz w:val="18"/>
                <w:szCs w:val="18"/>
              </w:rPr>
              <w:br/>
              <w:t>DC_7C_n78A</w:t>
            </w:r>
            <w:r w:rsidRPr="003D3542">
              <w:rPr>
                <w:rFonts w:ascii="Arial" w:eastAsia="宋体" w:hAnsi="Arial" w:cs="Arial"/>
                <w:sz w:val="18"/>
                <w:szCs w:val="18"/>
              </w:rPr>
              <w:br/>
              <w:t>DC_7A_n78A</w:t>
            </w:r>
          </w:p>
        </w:tc>
      </w:tr>
      <w:tr w:rsidR="003D3542" w:rsidRPr="003D3542" w:rsidDel="00E07672" w14:paraId="6513D3DF" w14:textId="77777777" w:rsidTr="003D3542">
        <w:trPr>
          <w:trHeight w:val="187"/>
          <w:jc w:val="center"/>
        </w:trPr>
        <w:tc>
          <w:tcPr>
            <w:tcW w:w="3397" w:type="dxa"/>
            <w:shd w:val="clear" w:color="auto" w:fill="auto"/>
            <w:noWrap/>
          </w:tcPr>
          <w:p w14:paraId="4674BD2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DC_3A-7A_n5A-n78A</w:t>
            </w:r>
            <w:r w:rsidRPr="003D3542">
              <w:rPr>
                <w:rFonts w:ascii="Arial" w:eastAsia="宋体" w:hAnsi="Arial" w:cs="Arial"/>
                <w:sz w:val="18"/>
                <w:vertAlign w:val="superscript"/>
                <w:lang w:eastAsia="zh-CN"/>
              </w:rPr>
              <w:t>9</w:t>
            </w:r>
          </w:p>
          <w:p w14:paraId="0788D19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DC_3A-7C_n5A-n78A</w:t>
            </w:r>
            <w:r w:rsidRPr="003D3542">
              <w:rPr>
                <w:rFonts w:ascii="Arial" w:eastAsia="宋体" w:hAnsi="Arial" w:cs="Arial"/>
                <w:sz w:val="18"/>
                <w:vertAlign w:val="superscript"/>
                <w:lang w:eastAsia="zh-CN"/>
              </w:rPr>
              <w:t>9</w:t>
            </w:r>
          </w:p>
          <w:p w14:paraId="26DD660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DC_3C-7A_n5A-n78A</w:t>
            </w:r>
            <w:r w:rsidRPr="003D3542">
              <w:rPr>
                <w:rFonts w:ascii="Arial" w:eastAsia="宋体" w:hAnsi="Arial" w:cs="Arial"/>
                <w:sz w:val="18"/>
                <w:vertAlign w:val="superscript"/>
                <w:lang w:eastAsia="zh-CN"/>
              </w:rPr>
              <w:t>9</w:t>
            </w:r>
          </w:p>
          <w:p w14:paraId="16A0AC2F"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lang w:eastAsia="zh-CN"/>
              </w:rPr>
              <w:t>DC_3C-7C_n5A-n78A</w:t>
            </w:r>
            <w:r w:rsidRPr="003D3542">
              <w:rPr>
                <w:rFonts w:ascii="Arial" w:eastAsia="宋体" w:hAnsi="Arial" w:cs="Arial"/>
                <w:sz w:val="18"/>
                <w:vertAlign w:val="superscript"/>
                <w:lang w:eastAsia="zh-CN"/>
              </w:rPr>
              <w:t>9</w:t>
            </w:r>
          </w:p>
        </w:tc>
        <w:tc>
          <w:tcPr>
            <w:tcW w:w="3686" w:type="dxa"/>
          </w:tcPr>
          <w:p w14:paraId="2CFA480A"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DC_3A_n5A</w:t>
            </w:r>
          </w:p>
          <w:p w14:paraId="18AA6D9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DC_3A_n78A</w:t>
            </w:r>
            <w:r w:rsidRPr="003D3542">
              <w:rPr>
                <w:rFonts w:ascii="Arial" w:eastAsia="宋体" w:hAnsi="Arial" w:cs="Arial"/>
                <w:sz w:val="18"/>
                <w:vertAlign w:val="superscript"/>
                <w:lang w:eastAsia="zh-CN"/>
              </w:rPr>
              <w:t>9</w:t>
            </w:r>
          </w:p>
          <w:p w14:paraId="5D3C12E6"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DC_3C_n78A</w:t>
            </w:r>
            <w:r w:rsidRPr="003D3542">
              <w:rPr>
                <w:rFonts w:ascii="Arial" w:eastAsia="宋体" w:hAnsi="Arial" w:cs="Arial"/>
                <w:sz w:val="18"/>
                <w:vertAlign w:val="superscript"/>
                <w:lang w:eastAsia="zh-CN"/>
              </w:rPr>
              <w:t>9</w:t>
            </w:r>
          </w:p>
          <w:p w14:paraId="64ADECDA"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DC_7A_n5A</w:t>
            </w:r>
          </w:p>
          <w:p w14:paraId="7F64453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DC_7C_n5A</w:t>
            </w:r>
          </w:p>
          <w:p w14:paraId="44C0C0B3"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noProof/>
                <w:sz w:val="18"/>
                <w:lang w:eastAsia="zh-CN"/>
              </w:rPr>
              <w:t>DC_7A_n78A</w:t>
            </w:r>
            <w:r w:rsidRPr="003D3542">
              <w:rPr>
                <w:rFonts w:ascii="Arial" w:eastAsia="宋体" w:hAnsi="Arial" w:cs="Arial"/>
                <w:sz w:val="18"/>
                <w:vertAlign w:val="superscript"/>
                <w:lang w:eastAsia="zh-CN"/>
              </w:rPr>
              <w:t>9</w:t>
            </w:r>
          </w:p>
          <w:p w14:paraId="31AD6BF8"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cs="Arial"/>
                <w:sz w:val="18"/>
                <w:lang w:eastAsia="zh-CN"/>
              </w:rPr>
              <w:t>DC_7C_n78A</w:t>
            </w:r>
            <w:r w:rsidRPr="003D3542">
              <w:rPr>
                <w:rFonts w:ascii="Arial" w:eastAsia="宋体" w:hAnsi="Arial" w:cs="Arial"/>
                <w:sz w:val="18"/>
                <w:vertAlign w:val="superscript"/>
                <w:lang w:eastAsia="zh-CN"/>
              </w:rPr>
              <w:t>9</w:t>
            </w:r>
          </w:p>
        </w:tc>
      </w:tr>
      <w:tr w:rsidR="003D3542" w:rsidRPr="003D3542" w:rsidDel="00E07672" w14:paraId="6A068E0A" w14:textId="77777777" w:rsidTr="003D3542">
        <w:trPr>
          <w:trHeight w:val="187"/>
          <w:jc w:val="center"/>
        </w:trPr>
        <w:tc>
          <w:tcPr>
            <w:tcW w:w="3397" w:type="dxa"/>
            <w:shd w:val="clear" w:color="auto" w:fill="auto"/>
            <w:noWrap/>
          </w:tcPr>
          <w:p w14:paraId="44B3F67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8"/>
                <w:lang w:eastAsia="ko-KR"/>
              </w:rPr>
              <w:t>DC_3A-7A_n7A-n78A</w:t>
            </w:r>
            <w:r w:rsidRPr="003D3542">
              <w:rPr>
                <w:rFonts w:ascii="Arial" w:eastAsia="宋体" w:hAnsi="Arial"/>
                <w:sz w:val="18"/>
                <w:vertAlign w:val="superscript"/>
                <w:lang w:eastAsia="fi-FI"/>
              </w:rPr>
              <w:t>2</w:t>
            </w:r>
          </w:p>
        </w:tc>
        <w:tc>
          <w:tcPr>
            <w:tcW w:w="3686" w:type="dxa"/>
          </w:tcPr>
          <w:p w14:paraId="4704098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00ED698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2EF5A3A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20940813"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DC_7A_n78A</w:t>
            </w:r>
          </w:p>
        </w:tc>
      </w:tr>
      <w:tr w:rsidR="003D3542" w:rsidRPr="003D3542" w14:paraId="35FBB64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4029E"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DC_3A-3A-7A_n7A-n78A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6535A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14C706E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325FB1B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1C319A5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DC_7A_n78A</w:t>
            </w:r>
          </w:p>
        </w:tc>
      </w:tr>
      <w:tr w:rsidR="003D3542" w:rsidRPr="003D3542" w:rsidDel="00E07672" w14:paraId="20870868" w14:textId="77777777" w:rsidTr="003D3542">
        <w:trPr>
          <w:trHeight w:val="187"/>
          <w:jc w:val="center"/>
        </w:trPr>
        <w:tc>
          <w:tcPr>
            <w:tcW w:w="3397" w:type="dxa"/>
            <w:shd w:val="clear" w:color="auto" w:fill="auto"/>
            <w:noWrap/>
          </w:tcPr>
          <w:p w14:paraId="148DA3F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Malgun Gothic" w:hAnsi="Arial" w:cs="Arial"/>
                <w:sz w:val="18"/>
                <w:szCs w:val="18"/>
                <w:lang w:eastAsia="ko-KR"/>
              </w:rPr>
              <w:t>DC_3C-7A_n7A-n78A</w:t>
            </w:r>
          </w:p>
        </w:tc>
        <w:tc>
          <w:tcPr>
            <w:tcW w:w="3686" w:type="dxa"/>
          </w:tcPr>
          <w:p w14:paraId="18D89F4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4962A754"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DC_3C_n7A</w:t>
            </w:r>
          </w:p>
          <w:p w14:paraId="68BA211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479599C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51390FE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DC_3C_n78A</w:t>
            </w:r>
          </w:p>
          <w:p w14:paraId="1523FBFE" w14:textId="77777777" w:rsidR="003D3542" w:rsidRPr="003D3542" w:rsidRDefault="003D3542" w:rsidP="003D3542">
            <w:pPr>
              <w:keepNext/>
              <w:keepLines/>
              <w:spacing w:after="0"/>
              <w:jc w:val="center"/>
              <w:rPr>
                <w:rFonts w:ascii="Arial" w:eastAsia="宋体" w:hAnsi="Arial"/>
                <w:noProof/>
                <w:sz w:val="18"/>
                <w:lang w:eastAsia="zh-CN"/>
              </w:rPr>
            </w:pPr>
            <w:r w:rsidRPr="003D3542">
              <w:rPr>
                <w:rFonts w:ascii="Arial" w:eastAsia="宋体" w:hAnsi="Arial" w:cs="Arial"/>
                <w:sz w:val="18"/>
                <w:lang w:eastAsia="zh-CN"/>
              </w:rPr>
              <w:t>DC_7A_n78A</w:t>
            </w:r>
          </w:p>
        </w:tc>
      </w:tr>
      <w:tr w:rsidR="003D3542" w:rsidRPr="003D3542" w:rsidDel="00E07672" w14:paraId="13DF3CAC" w14:textId="77777777" w:rsidTr="003D3542">
        <w:trPr>
          <w:trHeight w:val="187"/>
          <w:jc w:val="center"/>
        </w:trPr>
        <w:tc>
          <w:tcPr>
            <w:tcW w:w="3397" w:type="dxa"/>
            <w:shd w:val="clear" w:color="auto" w:fill="auto"/>
            <w:noWrap/>
          </w:tcPr>
          <w:p w14:paraId="775A3C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lastRenderedPageBreak/>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p w14:paraId="5BBE700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3C-7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tc>
        <w:tc>
          <w:tcPr>
            <w:tcW w:w="3686" w:type="dxa"/>
          </w:tcPr>
          <w:p w14:paraId="33DC841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2DC49ED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DC_3C_n1A</w:t>
            </w:r>
          </w:p>
          <w:p w14:paraId="6B0E0C7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15024A0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rsidDel="00E07672" w14:paraId="4C9B786B" w14:textId="77777777" w:rsidTr="003D3542">
        <w:trPr>
          <w:trHeight w:val="187"/>
          <w:jc w:val="center"/>
        </w:trPr>
        <w:tc>
          <w:tcPr>
            <w:tcW w:w="3397" w:type="dxa"/>
            <w:shd w:val="clear" w:color="auto" w:fill="auto"/>
            <w:noWrap/>
          </w:tcPr>
          <w:p w14:paraId="7627608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3A-3A-7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1</w:t>
            </w:r>
            <w:r w:rsidRPr="003D3542">
              <w:rPr>
                <w:rFonts w:ascii="Arial" w:eastAsia="宋体" w:hAnsi="Arial"/>
                <w:sz w:val="18"/>
                <w:lang w:eastAsia="fi-FI"/>
              </w:rPr>
              <w:t>A</w:t>
            </w:r>
          </w:p>
        </w:tc>
        <w:tc>
          <w:tcPr>
            <w:tcW w:w="3686" w:type="dxa"/>
          </w:tcPr>
          <w:p w14:paraId="5FB0322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057FF04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1831E14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14:paraId="75C3C7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779BD"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eastAsia="zh-TW"/>
              </w:rPr>
              <w:t>3A-7A-7</w:t>
            </w:r>
            <w:r w:rsidRPr="003D3542">
              <w:rPr>
                <w:rFonts w:ascii="Arial" w:eastAsia="宋体" w:hAnsi="Arial"/>
                <w:sz w:val="18"/>
                <w:lang w:val="fr-FR" w:eastAsia="fi-FI"/>
              </w:rPr>
              <w:t>A</w:t>
            </w:r>
            <w:r w:rsidRPr="003D3542">
              <w:rPr>
                <w:rFonts w:ascii="Arial" w:eastAsia="宋体" w:hAnsi="Arial"/>
                <w:sz w:val="18"/>
                <w:lang w:val="fr-FR" w:eastAsia="zh-TW"/>
              </w:rPr>
              <w:t>-8A</w:t>
            </w:r>
            <w:r w:rsidRPr="003D3542">
              <w:rPr>
                <w:rFonts w:ascii="Arial" w:eastAsia="宋体" w:hAnsi="Arial"/>
                <w:sz w:val="18"/>
                <w:lang w:val="fr-FR" w:eastAsia="fi-FI"/>
              </w:rPr>
              <w:t>_n</w:t>
            </w:r>
            <w:r w:rsidRPr="003D3542">
              <w:rPr>
                <w:rFonts w:ascii="Arial" w:eastAsia="宋体" w:hAnsi="Arial"/>
                <w:sz w:val="18"/>
                <w:lang w:val="fr-FR" w:eastAsia="zh-TW"/>
              </w:rPr>
              <w:t>1</w:t>
            </w:r>
            <w:r w:rsidRPr="003D3542">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3B60B7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69E2E33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4032BE85"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14:paraId="3C3CA77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8D1B6"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w:t>
            </w:r>
            <w:r w:rsidRPr="003D3542">
              <w:rPr>
                <w:rFonts w:ascii="Arial" w:eastAsia="宋体" w:hAnsi="Arial"/>
                <w:sz w:val="18"/>
                <w:lang w:val="fr-FR" w:eastAsia="zh-TW"/>
              </w:rPr>
              <w:t>3A-3A-7A-7</w:t>
            </w:r>
            <w:r w:rsidRPr="003D3542">
              <w:rPr>
                <w:rFonts w:ascii="Arial" w:eastAsia="宋体" w:hAnsi="Arial"/>
                <w:sz w:val="18"/>
                <w:lang w:val="fr-FR" w:eastAsia="fi-FI"/>
              </w:rPr>
              <w:t>A</w:t>
            </w:r>
            <w:r w:rsidRPr="003D3542">
              <w:rPr>
                <w:rFonts w:ascii="Arial" w:eastAsia="宋体" w:hAnsi="Arial"/>
                <w:sz w:val="18"/>
                <w:lang w:val="fr-FR" w:eastAsia="zh-TW"/>
              </w:rPr>
              <w:t>-8A</w:t>
            </w:r>
            <w:r w:rsidRPr="003D3542">
              <w:rPr>
                <w:rFonts w:ascii="Arial" w:eastAsia="宋体" w:hAnsi="Arial"/>
                <w:sz w:val="18"/>
                <w:lang w:val="fr-FR" w:eastAsia="fi-FI"/>
              </w:rPr>
              <w:t>_n</w:t>
            </w:r>
            <w:r w:rsidRPr="003D3542">
              <w:rPr>
                <w:rFonts w:ascii="Arial" w:eastAsia="宋体" w:hAnsi="Arial"/>
                <w:sz w:val="18"/>
                <w:lang w:val="fr-FR" w:eastAsia="zh-TW"/>
              </w:rPr>
              <w:t>1</w:t>
            </w:r>
            <w:r w:rsidRPr="003D3542">
              <w:rPr>
                <w:rFonts w:ascii="Arial" w:eastAsia="宋体"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D22221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4182804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p w14:paraId="46801F4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1</w:t>
            </w:r>
            <w:r w:rsidRPr="003D3542">
              <w:rPr>
                <w:rFonts w:ascii="Arial" w:eastAsia="宋体" w:hAnsi="Arial"/>
                <w:sz w:val="18"/>
                <w:lang w:eastAsia="fi-FI"/>
              </w:rPr>
              <w:t>A</w:t>
            </w:r>
          </w:p>
        </w:tc>
      </w:tr>
      <w:tr w:rsidR="003D3542" w:rsidRPr="003D3542" w:rsidDel="00E07672" w14:paraId="373BDC50" w14:textId="77777777" w:rsidTr="003D3542">
        <w:trPr>
          <w:trHeight w:val="187"/>
          <w:jc w:val="center"/>
        </w:trPr>
        <w:tc>
          <w:tcPr>
            <w:tcW w:w="3397" w:type="dxa"/>
            <w:shd w:val="clear" w:color="auto" w:fill="auto"/>
            <w:noWrap/>
          </w:tcPr>
          <w:p w14:paraId="7DF103F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fi-FI" w:eastAsia="fi-FI"/>
              </w:rPr>
              <w:t>DC_3A-7A-8A_n28A</w:t>
            </w:r>
          </w:p>
        </w:tc>
        <w:tc>
          <w:tcPr>
            <w:tcW w:w="3686" w:type="dxa"/>
          </w:tcPr>
          <w:p w14:paraId="22326ACF"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03384AB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DC_7A_n28A</w:t>
            </w:r>
          </w:p>
          <w:p w14:paraId="2196F4D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color w:val="000000"/>
                <w:sz w:val="18"/>
                <w:szCs w:val="18"/>
              </w:rPr>
              <w:t>DC_8A_n28A</w:t>
            </w:r>
          </w:p>
        </w:tc>
      </w:tr>
      <w:tr w:rsidR="003D3542" w:rsidRPr="003D3542" w:rsidDel="00E07672" w14:paraId="5BBB2271" w14:textId="77777777" w:rsidTr="003D3542">
        <w:trPr>
          <w:trHeight w:val="187"/>
          <w:jc w:val="center"/>
        </w:trPr>
        <w:tc>
          <w:tcPr>
            <w:tcW w:w="3397" w:type="dxa"/>
            <w:shd w:val="clear" w:color="auto" w:fill="auto"/>
            <w:noWrap/>
          </w:tcPr>
          <w:p w14:paraId="0E7FAB6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bCs/>
                <w:sz w:val="18"/>
                <w:lang w:val="fi-FI" w:eastAsia="fi-FI"/>
              </w:rPr>
              <w:t>DC_3A-7A-8A_n40A</w:t>
            </w:r>
          </w:p>
        </w:tc>
        <w:tc>
          <w:tcPr>
            <w:tcW w:w="3686" w:type="dxa"/>
          </w:tcPr>
          <w:p w14:paraId="52DE5233" w14:textId="77777777" w:rsidR="003D3542" w:rsidRPr="003D3542" w:rsidRDefault="003D3542" w:rsidP="003D3542">
            <w:pPr>
              <w:keepNext/>
              <w:keepLines/>
              <w:spacing w:after="0"/>
              <w:jc w:val="center"/>
              <w:rPr>
                <w:rFonts w:ascii="Arial" w:eastAsia="宋体" w:hAnsi="Arial" w:cs="Arial"/>
                <w:bCs/>
                <w:color w:val="000000"/>
                <w:sz w:val="18"/>
                <w:szCs w:val="18"/>
              </w:rPr>
            </w:pPr>
            <w:r w:rsidRPr="003D3542">
              <w:rPr>
                <w:rFonts w:ascii="Arial" w:eastAsia="宋体" w:hAnsi="Arial" w:cs="Arial"/>
                <w:bCs/>
                <w:color w:val="000000"/>
                <w:sz w:val="18"/>
                <w:szCs w:val="18"/>
              </w:rPr>
              <w:t>DC_3A_n40A</w:t>
            </w:r>
          </w:p>
          <w:p w14:paraId="36043D9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bCs/>
                <w:color w:val="000000"/>
                <w:sz w:val="18"/>
                <w:szCs w:val="18"/>
              </w:rPr>
              <w:t>DC_7A_n40A</w:t>
            </w:r>
            <w:r w:rsidRPr="003D3542">
              <w:rPr>
                <w:rFonts w:ascii="Arial" w:eastAsia="宋体" w:hAnsi="Arial" w:cs="Arial"/>
                <w:bCs/>
                <w:color w:val="000000"/>
                <w:sz w:val="18"/>
                <w:szCs w:val="18"/>
              </w:rPr>
              <w:br/>
              <w:t>DC_8A_n40A</w:t>
            </w:r>
          </w:p>
        </w:tc>
      </w:tr>
      <w:tr w:rsidR="003D3542" w:rsidRPr="003D3542" w:rsidDel="00E07672" w14:paraId="3237430E" w14:textId="77777777" w:rsidTr="003D3542">
        <w:trPr>
          <w:trHeight w:val="187"/>
          <w:jc w:val="center"/>
        </w:trPr>
        <w:tc>
          <w:tcPr>
            <w:tcW w:w="3397" w:type="dxa"/>
            <w:shd w:val="clear" w:color="auto" w:fill="auto"/>
            <w:noWrap/>
          </w:tcPr>
          <w:p w14:paraId="3525346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77</w:t>
            </w:r>
            <w:r w:rsidRPr="003D3542">
              <w:rPr>
                <w:rFonts w:ascii="Arial" w:eastAsia="宋体" w:hAnsi="Arial"/>
                <w:sz w:val="18"/>
                <w:lang w:eastAsia="fi-FI"/>
              </w:rPr>
              <w:t>A</w:t>
            </w:r>
            <w:r w:rsidRPr="003D3542">
              <w:rPr>
                <w:rFonts w:ascii="Arial" w:eastAsia="宋体" w:hAnsi="Arial"/>
                <w:sz w:val="18"/>
                <w:vertAlign w:val="superscript"/>
                <w:lang w:eastAsia="fi-FI"/>
              </w:rPr>
              <w:t>2</w:t>
            </w:r>
          </w:p>
        </w:tc>
        <w:tc>
          <w:tcPr>
            <w:tcW w:w="3686" w:type="dxa"/>
          </w:tcPr>
          <w:p w14:paraId="6F58F83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DC_3A_n77A</w:t>
            </w:r>
          </w:p>
          <w:p w14:paraId="4338104E"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A_n77A</w:t>
            </w:r>
          </w:p>
          <w:p w14:paraId="58D6599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A_n77A</w:t>
            </w:r>
          </w:p>
        </w:tc>
      </w:tr>
      <w:tr w:rsidR="003D3542" w:rsidRPr="003D3542" w:rsidDel="00E07672" w14:paraId="5EC16567" w14:textId="77777777" w:rsidTr="003D3542">
        <w:trPr>
          <w:trHeight w:val="187"/>
          <w:jc w:val="center"/>
        </w:trPr>
        <w:tc>
          <w:tcPr>
            <w:tcW w:w="3397" w:type="dxa"/>
            <w:shd w:val="clear" w:color="auto" w:fill="auto"/>
            <w:noWrap/>
          </w:tcPr>
          <w:p w14:paraId="0D144416"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fi-FI"/>
              </w:rPr>
              <w:t>DC_</w:t>
            </w:r>
            <w:r w:rsidRPr="003D3542">
              <w:rPr>
                <w:rFonts w:ascii="Arial" w:eastAsia="宋体" w:hAnsi="Arial"/>
                <w:sz w:val="18"/>
                <w:lang w:eastAsia="zh-TW"/>
              </w:rPr>
              <w:t>3A-7</w:t>
            </w:r>
            <w:r w:rsidRPr="003D3542">
              <w:rPr>
                <w:rFonts w:ascii="Arial" w:eastAsia="宋体" w:hAnsi="Arial"/>
                <w:sz w:val="18"/>
                <w:lang w:eastAsia="fi-FI"/>
              </w:rPr>
              <w:t>A</w:t>
            </w:r>
            <w:r w:rsidRPr="003D3542">
              <w:rPr>
                <w:rFonts w:ascii="Arial" w:eastAsia="宋体" w:hAnsi="Arial"/>
                <w:sz w:val="18"/>
                <w:lang w:eastAsia="zh-TW"/>
              </w:rPr>
              <w:t>-8A</w:t>
            </w:r>
            <w:r w:rsidRPr="003D3542">
              <w:rPr>
                <w:rFonts w:ascii="Arial" w:eastAsia="宋体" w:hAnsi="Arial"/>
                <w:sz w:val="18"/>
                <w:lang w:eastAsia="fi-FI"/>
              </w:rPr>
              <w:t>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fi-FI"/>
              </w:rPr>
              <w:t>2, 9</w:t>
            </w:r>
          </w:p>
        </w:tc>
        <w:tc>
          <w:tcPr>
            <w:tcW w:w="3686" w:type="dxa"/>
          </w:tcPr>
          <w:p w14:paraId="5D84A4D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44B54D7C"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 xml:space="preserve"> 9</w:t>
            </w:r>
          </w:p>
          <w:p w14:paraId="7A6A6569" w14:textId="77777777" w:rsidR="003D3542" w:rsidRPr="003D3542" w:rsidRDefault="003D3542" w:rsidP="003D3542">
            <w:pPr>
              <w:keepNext/>
              <w:keepLines/>
              <w:spacing w:after="0"/>
              <w:jc w:val="center"/>
              <w:rPr>
                <w:rFonts w:ascii="Arial" w:eastAsia="宋体" w:hAnsi="Arial"/>
                <w:noProof/>
                <w:kern w:val="2"/>
                <w:sz w:val="18"/>
                <w:lang w:eastAsia="zh-CN"/>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1A82AFB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C0ECA"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2B0243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p>
          <w:p w14:paraId="2A6A1AB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lang w:eastAsia="zh-TW"/>
              </w:rPr>
              <w:t>,</w:t>
            </w:r>
          </w:p>
          <w:p w14:paraId="43908673" w14:textId="77777777" w:rsidR="003D3542" w:rsidRPr="003D3542" w:rsidRDefault="003D3542" w:rsidP="003D3542">
            <w:pPr>
              <w:keepNext/>
              <w:keepLines/>
              <w:spacing w:after="0"/>
              <w:jc w:val="center"/>
              <w:rPr>
                <w:rFonts w:ascii="Arial" w:eastAsia="宋体" w:hAnsi="Arial"/>
                <w:sz w:val="18"/>
                <w:lang w:val="fr-FR" w:eastAsia="zh-TW"/>
              </w:rPr>
            </w:pPr>
            <w:r w:rsidRPr="003D3542">
              <w:rPr>
                <w:rFonts w:ascii="Arial" w:eastAsia="宋体" w:hAnsi="Arial"/>
                <w:sz w:val="18"/>
                <w:lang w:val="fr-FR" w:eastAsia="fi-FI"/>
              </w:rPr>
              <w:t>DC_</w:t>
            </w:r>
            <w:r w:rsidRPr="003D3542">
              <w:rPr>
                <w:rFonts w:ascii="Arial" w:eastAsia="宋体" w:hAnsi="Arial"/>
                <w:sz w:val="18"/>
                <w:lang w:val="fr-FR" w:eastAsia="zh-TW"/>
              </w:rPr>
              <w:t>8</w:t>
            </w:r>
            <w:r w:rsidRPr="003D3542">
              <w:rPr>
                <w:rFonts w:ascii="Arial" w:eastAsia="宋体" w:hAnsi="Arial"/>
                <w:sz w:val="18"/>
                <w:lang w:val="fr-FR" w:eastAsia="fi-FI"/>
              </w:rPr>
              <w:t>A_n</w:t>
            </w:r>
            <w:r w:rsidRPr="003D3542">
              <w:rPr>
                <w:rFonts w:ascii="Arial" w:eastAsia="宋体" w:hAnsi="Arial"/>
                <w:sz w:val="18"/>
                <w:lang w:val="fr-FR" w:eastAsia="zh-TW"/>
              </w:rPr>
              <w:t>78</w:t>
            </w:r>
            <w:r w:rsidRPr="003D3542">
              <w:rPr>
                <w:rFonts w:ascii="Arial" w:eastAsia="宋体" w:hAnsi="Arial"/>
                <w:sz w:val="18"/>
                <w:lang w:val="fr-FR" w:eastAsia="fi-FI"/>
              </w:rPr>
              <w:t>A</w:t>
            </w:r>
          </w:p>
        </w:tc>
      </w:tr>
      <w:tr w:rsidR="003D3542" w:rsidRPr="003D3542" w:rsidDel="00E07672" w14:paraId="4935912A" w14:textId="77777777" w:rsidTr="003D3542">
        <w:trPr>
          <w:trHeight w:val="187"/>
          <w:jc w:val="center"/>
        </w:trPr>
        <w:tc>
          <w:tcPr>
            <w:tcW w:w="3397" w:type="dxa"/>
            <w:shd w:val="clear" w:color="auto" w:fill="auto"/>
            <w:noWrap/>
          </w:tcPr>
          <w:p w14:paraId="229AB87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DC_3A-3A-7A-8A_n78A</w:t>
            </w:r>
            <w:r w:rsidRPr="003D3542">
              <w:rPr>
                <w:rFonts w:ascii="Arial" w:eastAsia="宋体" w:hAnsi="Arial"/>
                <w:sz w:val="18"/>
                <w:vertAlign w:val="superscript"/>
                <w:lang w:eastAsia="fi-FI"/>
              </w:rPr>
              <w:t>2, 9</w:t>
            </w:r>
          </w:p>
        </w:tc>
        <w:tc>
          <w:tcPr>
            <w:tcW w:w="3686" w:type="dxa"/>
          </w:tcPr>
          <w:p w14:paraId="24A3C30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397D27C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116ACC8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386CE4E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ED997"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DC_3A-7A-7A-8A_n78A</w:t>
            </w:r>
            <w:r w:rsidRPr="003D3542">
              <w:rPr>
                <w:rFonts w:ascii="Arial" w:eastAsia="宋体" w:hAnsi="Arial"/>
                <w:sz w:val="18"/>
                <w:vertAlign w:val="superscript"/>
                <w:lang w:val="fr-FR" w:eastAsia="fi-FI"/>
              </w:rPr>
              <w:t>2</w:t>
            </w:r>
            <w:r w:rsidRPr="003D3542">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FBE4DD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42BC549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4E05327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34DD629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55EAF"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DC_3A-3A-7A-7A-8A_n78A</w:t>
            </w:r>
            <w:r w:rsidRPr="003D3542">
              <w:rPr>
                <w:rFonts w:ascii="Arial" w:eastAsia="宋体" w:hAnsi="Arial"/>
                <w:sz w:val="18"/>
                <w:vertAlign w:val="superscript"/>
                <w:lang w:val="fr-FR" w:eastAsia="fi-FI"/>
              </w:rPr>
              <w:t>2</w:t>
            </w:r>
            <w:r w:rsidRPr="003D3542">
              <w:rPr>
                <w:rFonts w:ascii="Arial" w:eastAsia="宋体"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315E3C5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DC_3A_n78A</w:t>
            </w:r>
            <w:r w:rsidRPr="003D3542">
              <w:rPr>
                <w:rFonts w:ascii="Arial" w:eastAsia="宋体" w:hAnsi="Arial"/>
                <w:sz w:val="18"/>
                <w:vertAlign w:val="superscript"/>
                <w:lang w:eastAsia="zh-TW"/>
              </w:rPr>
              <w:t>9</w:t>
            </w:r>
          </w:p>
          <w:p w14:paraId="073D842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7</w:t>
            </w:r>
            <w:r w:rsidRPr="003D3542">
              <w:rPr>
                <w:rFonts w:ascii="Arial" w:eastAsia="宋体" w:hAnsi="Arial"/>
                <w:sz w:val="18"/>
                <w:lang w:eastAsia="fi-FI"/>
              </w:rPr>
              <w:t>A_n7</w:t>
            </w:r>
            <w:r w:rsidRPr="003D3542">
              <w:rPr>
                <w:rFonts w:ascii="Arial" w:eastAsia="宋体" w:hAnsi="Arial"/>
                <w:sz w:val="18"/>
                <w:lang w:eastAsia="zh-TW"/>
              </w:rPr>
              <w:t>8</w:t>
            </w:r>
            <w:r w:rsidRPr="003D3542">
              <w:rPr>
                <w:rFonts w:ascii="Arial" w:eastAsia="宋体" w:hAnsi="Arial"/>
                <w:sz w:val="18"/>
                <w:lang w:eastAsia="fi-FI"/>
              </w:rPr>
              <w:t>A</w:t>
            </w:r>
            <w:r w:rsidRPr="003D3542">
              <w:rPr>
                <w:rFonts w:ascii="Arial" w:eastAsia="宋体" w:hAnsi="Arial"/>
                <w:sz w:val="18"/>
                <w:vertAlign w:val="superscript"/>
                <w:lang w:eastAsia="zh-TW"/>
              </w:rPr>
              <w:t>9</w:t>
            </w:r>
          </w:p>
          <w:p w14:paraId="5E0304D6"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zh-TW"/>
              </w:rPr>
              <w:t>8</w:t>
            </w:r>
            <w:r w:rsidRPr="003D3542">
              <w:rPr>
                <w:rFonts w:ascii="Arial" w:eastAsia="宋体" w:hAnsi="Arial"/>
                <w:sz w:val="18"/>
                <w:lang w:eastAsia="fi-FI"/>
              </w:rPr>
              <w:t>A_n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zh-TW"/>
              </w:rPr>
              <w:t>9</w:t>
            </w:r>
          </w:p>
        </w:tc>
      </w:tr>
      <w:tr w:rsidR="003D3542" w:rsidRPr="003D3542" w14:paraId="628B04A0" w14:textId="77777777" w:rsidTr="003D3542">
        <w:trPr>
          <w:trHeight w:val="187"/>
          <w:jc w:val="center"/>
        </w:trPr>
        <w:tc>
          <w:tcPr>
            <w:tcW w:w="3397" w:type="dxa"/>
            <w:shd w:val="clear" w:color="auto" w:fill="auto"/>
            <w:noWrap/>
            <w:vAlign w:val="center"/>
          </w:tcPr>
          <w:p w14:paraId="2C1BA3A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DC_3A-7A_n8A-n78A</w:t>
            </w:r>
            <w:r w:rsidRPr="003D3542">
              <w:rPr>
                <w:rFonts w:ascii="Arial" w:eastAsia="宋体" w:hAnsi="Arial" w:cs="Arial"/>
                <w:sz w:val="18"/>
                <w:vertAlign w:val="superscript"/>
                <w:lang w:eastAsia="zh-TW"/>
              </w:rPr>
              <w:t>2</w:t>
            </w:r>
          </w:p>
          <w:p w14:paraId="3B61257D" w14:textId="77777777" w:rsidR="003D3542" w:rsidRPr="003D3542" w:rsidRDefault="003D3542" w:rsidP="003D3542">
            <w:pPr>
              <w:keepNext/>
              <w:keepLines/>
              <w:spacing w:after="0"/>
              <w:jc w:val="center"/>
              <w:rPr>
                <w:rFonts w:ascii="Arial" w:eastAsia="宋体" w:hAnsi="Arial"/>
                <w:sz w:val="18"/>
                <w:lang w:eastAsia="fi-FI"/>
              </w:rPr>
            </w:pPr>
          </w:p>
        </w:tc>
        <w:tc>
          <w:tcPr>
            <w:tcW w:w="3686" w:type="dxa"/>
            <w:vAlign w:val="center"/>
          </w:tcPr>
          <w:p w14:paraId="18E809A0"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DC_3A_n8A</w:t>
            </w:r>
          </w:p>
          <w:p w14:paraId="18C5F11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DC_3A_n78A</w:t>
            </w:r>
          </w:p>
          <w:p w14:paraId="7CBF5233"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hint="eastAsia"/>
                <w:sz w:val="18"/>
                <w:lang w:eastAsia="zh-TW"/>
              </w:rPr>
              <w:t>DC_7A_n8A</w:t>
            </w:r>
          </w:p>
          <w:p w14:paraId="52C173F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hint="eastAsia"/>
                <w:sz w:val="18"/>
                <w:lang w:eastAsia="zh-TW"/>
              </w:rPr>
              <w:t>DC_7A_n78A</w:t>
            </w:r>
          </w:p>
        </w:tc>
      </w:tr>
      <w:tr w:rsidR="003D3542" w:rsidRPr="003D3542" w14:paraId="0364D44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3D60EB"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DC_3A-3A-7A_n8A-n78A</w:t>
            </w:r>
            <w:r w:rsidRPr="003D3542">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BD556"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13F4266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1871EF1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65EE55F7"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14:paraId="22DBF14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315335"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DC_3A-7A-7A_n8A-n78A</w:t>
            </w:r>
            <w:r w:rsidRPr="003D3542">
              <w:rPr>
                <w:rFonts w:ascii="Arial" w:eastAsia="宋体"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1EBCC"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42CFDF4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3BB49AE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1AA7650A"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14:paraId="30BF7A5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C4C114"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DC_3A-3A-7A-7A_n8A-n78A</w:t>
            </w:r>
            <w:r w:rsidRPr="003D3542">
              <w:rPr>
                <w:rFonts w:ascii="Arial" w:eastAsia="宋体"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01F9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DC_3A_n8A</w:t>
            </w:r>
          </w:p>
          <w:p w14:paraId="6639B3E8"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DC_3A_n78A</w:t>
            </w:r>
          </w:p>
          <w:p w14:paraId="4EB7BE5F"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DC_7A_n8A</w:t>
            </w:r>
          </w:p>
          <w:p w14:paraId="7A0F1C59" w14:textId="77777777" w:rsidR="003D3542" w:rsidRPr="003D3542" w:rsidRDefault="003D3542" w:rsidP="003D3542">
            <w:pPr>
              <w:keepNext/>
              <w:keepLines/>
              <w:spacing w:after="0"/>
              <w:jc w:val="center"/>
              <w:rPr>
                <w:rFonts w:ascii="Arial" w:eastAsia="宋体" w:hAnsi="Arial" w:cs="Arial"/>
                <w:sz w:val="18"/>
                <w:lang w:val="fr-FR" w:eastAsia="zh-TW"/>
              </w:rPr>
            </w:pPr>
            <w:r w:rsidRPr="003D3542">
              <w:rPr>
                <w:rFonts w:ascii="Arial" w:eastAsia="宋体" w:hAnsi="Arial" w:cs="Arial"/>
                <w:sz w:val="18"/>
                <w:lang w:val="fr-FR" w:eastAsia="zh-TW"/>
              </w:rPr>
              <w:t>DC_7A_n78A</w:t>
            </w:r>
          </w:p>
        </w:tc>
      </w:tr>
      <w:tr w:rsidR="003D3542" w:rsidRPr="003D3542" w:rsidDel="00E07672" w14:paraId="2B4A9350" w14:textId="77777777" w:rsidTr="003D3542">
        <w:trPr>
          <w:trHeight w:val="187"/>
          <w:jc w:val="center"/>
        </w:trPr>
        <w:tc>
          <w:tcPr>
            <w:tcW w:w="3397" w:type="dxa"/>
            <w:shd w:val="clear" w:color="auto" w:fill="auto"/>
            <w:noWrap/>
          </w:tcPr>
          <w:p w14:paraId="3CC641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DC_3A-7A-20A_n1A</w:t>
            </w:r>
          </w:p>
          <w:p w14:paraId="1CD2D91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DC_3C-7A-20A_n1A</w:t>
            </w:r>
          </w:p>
          <w:p w14:paraId="5FDF7D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DC_3A-7C-20A_n1A</w:t>
            </w:r>
          </w:p>
          <w:p w14:paraId="1BEFEC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DC_3C-7C-20A_n1A</w:t>
            </w:r>
          </w:p>
        </w:tc>
        <w:tc>
          <w:tcPr>
            <w:tcW w:w="3686" w:type="dxa"/>
          </w:tcPr>
          <w:p w14:paraId="5E599B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n1A</w:t>
            </w:r>
          </w:p>
          <w:p w14:paraId="2EB9CC9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DC_3C_</w:t>
            </w:r>
            <w:r w:rsidRPr="003D3542">
              <w:rPr>
                <w:rFonts w:ascii="Arial" w:eastAsia="宋体" w:hAnsi="Arial"/>
                <w:sz w:val="18"/>
                <w:lang w:eastAsia="ja-JP"/>
              </w:rPr>
              <w:t>n1A</w:t>
            </w:r>
          </w:p>
          <w:p w14:paraId="28EB09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p w14:paraId="5BD1F67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C_</w:t>
            </w:r>
            <w:r w:rsidRPr="003D3542">
              <w:rPr>
                <w:rFonts w:ascii="Arial" w:eastAsia="宋体" w:hAnsi="Arial"/>
                <w:sz w:val="18"/>
                <w:lang w:eastAsia="ja-JP"/>
              </w:rPr>
              <w:t>n1</w:t>
            </w:r>
            <w:r w:rsidRPr="003D3542">
              <w:rPr>
                <w:rFonts w:ascii="Arial" w:eastAsia="宋体" w:hAnsi="Arial"/>
                <w:sz w:val="18"/>
                <w:lang w:eastAsia="fi-FI"/>
              </w:rPr>
              <w:t>A</w:t>
            </w:r>
          </w:p>
          <w:p w14:paraId="20E9255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w:t>
            </w:r>
            <w:r w:rsidRPr="003D3542">
              <w:rPr>
                <w:rFonts w:ascii="Arial" w:eastAsia="宋体" w:hAnsi="Arial"/>
                <w:sz w:val="18"/>
                <w:lang w:eastAsia="ja-JP"/>
              </w:rPr>
              <w:t>20</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tc>
      </w:tr>
      <w:tr w:rsidR="003D3542" w:rsidRPr="003D3542" w:rsidDel="00E07672" w14:paraId="25D1210D" w14:textId="77777777" w:rsidTr="003D3542">
        <w:trPr>
          <w:trHeight w:val="187"/>
          <w:jc w:val="center"/>
        </w:trPr>
        <w:tc>
          <w:tcPr>
            <w:tcW w:w="3397" w:type="dxa"/>
            <w:shd w:val="clear" w:color="auto" w:fill="auto"/>
            <w:noWrap/>
          </w:tcPr>
          <w:p w14:paraId="67021E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DC_3A-7A-20A_n8A</w:t>
            </w:r>
          </w:p>
        </w:tc>
        <w:tc>
          <w:tcPr>
            <w:tcW w:w="3686" w:type="dxa"/>
          </w:tcPr>
          <w:p w14:paraId="575C0E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3A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p w14:paraId="01AACB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DC_7A_</w:t>
            </w:r>
            <w:r w:rsidRPr="003D3542">
              <w:rPr>
                <w:rFonts w:ascii="Arial" w:eastAsia="宋体" w:hAnsi="Arial"/>
                <w:sz w:val="18"/>
                <w:lang w:eastAsia="ja-JP"/>
              </w:rPr>
              <w:t>n8A</w:t>
            </w:r>
          </w:p>
          <w:p w14:paraId="105EF4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20A</w:t>
            </w:r>
            <w:r w:rsidRPr="003D3542">
              <w:rPr>
                <w:rFonts w:ascii="Arial" w:eastAsia="宋体" w:hAnsi="Arial"/>
                <w:sz w:val="18"/>
                <w:lang w:eastAsia="fi-FI"/>
              </w:rPr>
              <w:t>_</w:t>
            </w:r>
            <w:r w:rsidRPr="003D3542">
              <w:rPr>
                <w:rFonts w:ascii="Arial" w:eastAsia="宋体" w:hAnsi="Arial"/>
                <w:sz w:val="18"/>
                <w:lang w:eastAsia="ja-JP"/>
              </w:rPr>
              <w:t>n8</w:t>
            </w:r>
            <w:r w:rsidRPr="003D3542">
              <w:rPr>
                <w:rFonts w:ascii="Arial" w:eastAsia="宋体" w:hAnsi="Arial"/>
                <w:sz w:val="18"/>
                <w:lang w:eastAsia="fi-FI"/>
              </w:rPr>
              <w:t>A</w:t>
            </w:r>
          </w:p>
        </w:tc>
      </w:tr>
      <w:tr w:rsidR="003D3542" w:rsidRPr="003D3542" w14:paraId="7043DB4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DBFF8" w14:textId="77777777" w:rsidR="003D3542" w:rsidRPr="003D3542" w:rsidRDefault="003D3542" w:rsidP="003D3542">
            <w:pPr>
              <w:keepNext/>
              <w:keepLines/>
              <w:spacing w:after="0"/>
              <w:jc w:val="center"/>
              <w:rPr>
                <w:rFonts w:ascii="Arial" w:eastAsia="Malgun Gothic" w:hAnsi="Arial"/>
                <w:sz w:val="18"/>
                <w:vertAlign w:val="superscript"/>
                <w:lang w:eastAsia="ko-KR"/>
              </w:rPr>
            </w:pPr>
            <w:r w:rsidRPr="003D3542">
              <w:rPr>
                <w:rFonts w:ascii="Arial" w:eastAsia="宋体" w:hAnsi="Arial"/>
                <w:sz w:val="18"/>
                <w:lang w:eastAsia="fi-FI"/>
              </w:rPr>
              <w:t>DC_3A-7A-20A_n28A</w:t>
            </w:r>
            <w:r w:rsidRPr="003D3542">
              <w:rPr>
                <w:rFonts w:ascii="Arial" w:eastAsia="宋体" w:hAnsi="Arial"/>
                <w:sz w:val="18"/>
                <w:vertAlign w:val="superscript"/>
                <w:lang w:eastAsia="fi-FI"/>
              </w:rPr>
              <w:t>3</w:t>
            </w:r>
            <w:r w:rsidRPr="003D3542">
              <w:rPr>
                <w:rFonts w:ascii="Arial" w:eastAsia="宋体" w:hAnsi="Arial"/>
                <w:sz w:val="18"/>
                <w:vertAlign w:val="superscript"/>
                <w:lang w:eastAsia="zh-CN"/>
              </w:rPr>
              <w:t>,</w:t>
            </w:r>
            <w:r w:rsidRPr="003D3542">
              <w:rPr>
                <w:rFonts w:ascii="Arial" w:eastAsia="Malgun Gothic" w:hAnsi="Arial"/>
                <w:sz w:val="18"/>
                <w:vertAlign w:val="superscript"/>
                <w:lang w:eastAsia="ko-KR"/>
              </w:rPr>
              <w:t>8,14</w:t>
            </w:r>
          </w:p>
          <w:p w14:paraId="55EA7B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DC_3</w:t>
            </w:r>
            <w:r w:rsidRPr="003D3542">
              <w:rPr>
                <w:rFonts w:ascii="Arial" w:eastAsia="宋体" w:hAnsi="Arial" w:hint="eastAsia"/>
                <w:sz w:val="18"/>
                <w:lang w:eastAsia="zh-CN"/>
              </w:rPr>
              <w:t>C</w:t>
            </w:r>
            <w:r w:rsidRPr="003D3542">
              <w:rPr>
                <w:rFonts w:ascii="Arial" w:eastAsia="宋体" w:hAnsi="Arial"/>
                <w:sz w:val="18"/>
                <w:lang w:eastAsia="fi-FI"/>
              </w:rPr>
              <w:t>-7A-20A_n28A</w:t>
            </w:r>
            <w:r w:rsidRPr="003D3542">
              <w:rPr>
                <w:rFonts w:ascii="Arial" w:eastAsia="宋体" w:hAnsi="Arial"/>
                <w:sz w:val="18"/>
                <w:vertAlign w:val="superscript"/>
                <w:lang w:eastAsia="fi-FI"/>
              </w:rPr>
              <w:t>3</w:t>
            </w:r>
          </w:p>
        </w:tc>
        <w:tc>
          <w:tcPr>
            <w:tcW w:w="3686" w:type="dxa"/>
          </w:tcPr>
          <w:p w14:paraId="1F922C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DC_3A_n28A</w:t>
            </w:r>
          </w:p>
          <w:p w14:paraId="45D291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DC_7A_n28A</w:t>
            </w:r>
          </w:p>
          <w:p w14:paraId="3A231E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DC_20A_n28A</w:t>
            </w:r>
          </w:p>
        </w:tc>
      </w:tr>
      <w:tr w:rsidR="003D3542" w:rsidRPr="003D3542" w14:paraId="1C4801D0" w14:textId="77777777" w:rsidTr="003D3542">
        <w:trPr>
          <w:trHeight w:val="187"/>
          <w:jc w:val="center"/>
        </w:trPr>
        <w:tc>
          <w:tcPr>
            <w:tcW w:w="3397" w:type="dxa"/>
            <w:shd w:val="clear" w:color="auto" w:fill="auto"/>
            <w:noWrap/>
          </w:tcPr>
          <w:p w14:paraId="7640A3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lastRenderedPageBreak/>
              <w:t>DC_3A-7A-20A_n38A</w:t>
            </w:r>
            <w:r w:rsidRPr="003D3542">
              <w:rPr>
                <w:rFonts w:ascii="Arial" w:eastAsia="宋体" w:hAnsi="Arial"/>
                <w:color w:val="000000"/>
                <w:sz w:val="18"/>
                <w:szCs w:val="18"/>
                <w:vertAlign w:val="superscript"/>
                <w:lang w:val="en-US" w:eastAsia="zh-CN" w:bidi="ar"/>
              </w:rPr>
              <w:t>12,13</w:t>
            </w:r>
          </w:p>
        </w:tc>
        <w:tc>
          <w:tcPr>
            <w:tcW w:w="3686" w:type="dxa"/>
          </w:tcPr>
          <w:p w14:paraId="28CEB02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cs"/>
                <w:color w:val="000000"/>
                <w:sz w:val="18"/>
                <w:szCs w:val="18"/>
                <w:lang w:val="en-US" w:eastAsia="zh-CN" w:bidi="ar"/>
              </w:rPr>
              <w:t>CA_3A-20A</w:t>
            </w:r>
          </w:p>
        </w:tc>
      </w:tr>
      <w:tr w:rsidR="003D3542" w:rsidRPr="003D3542" w14:paraId="07F9E7FB" w14:textId="77777777" w:rsidTr="003D3542">
        <w:trPr>
          <w:trHeight w:val="187"/>
          <w:jc w:val="center"/>
        </w:trPr>
        <w:tc>
          <w:tcPr>
            <w:tcW w:w="3397" w:type="dxa"/>
            <w:shd w:val="clear" w:color="auto" w:fill="auto"/>
            <w:noWrap/>
          </w:tcPr>
          <w:p w14:paraId="117A4CE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sz w:val="18"/>
              </w:rPr>
              <w:t>DC_3A-7A-20A_n78A</w:t>
            </w:r>
            <w:r w:rsidRPr="003D3542">
              <w:rPr>
                <w:rFonts w:ascii="Arial" w:eastAsia="宋体" w:hAnsi="Arial"/>
                <w:sz w:val="18"/>
                <w:vertAlign w:val="superscript"/>
              </w:rPr>
              <w:t>2</w:t>
            </w:r>
          </w:p>
          <w:p w14:paraId="1BE4E0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zh-TW"/>
              </w:rPr>
              <w:t>3C-7</w:t>
            </w:r>
            <w:r w:rsidRPr="003D3542">
              <w:rPr>
                <w:rFonts w:ascii="Arial" w:eastAsia="宋体" w:hAnsi="Arial"/>
                <w:sz w:val="18"/>
                <w:lang w:eastAsia="fi-FI"/>
              </w:rPr>
              <w:t>A</w:t>
            </w:r>
            <w:r w:rsidRPr="003D3542">
              <w:rPr>
                <w:rFonts w:ascii="Arial" w:eastAsia="宋体" w:hAnsi="Arial"/>
                <w:sz w:val="18"/>
                <w:lang w:eastAsia="zh-TW"/>
              </w:rPr>
              <w:t>-20A</w:t>
            </w:r>
            <w:r w:rsidRPr="003D3542">
              <w:rPr>
                <w:rFonts w:ascii="Arial" w:eastAsia="宋体" w:hAnsi="Arial"/>
                <w:sz w:val="18"/>
                <w:lang w:eastAsia="fi-FI"/>
              </w:rPr>
              <w:t>_n</w:t>
            </w:r>
            <w:r w:rsidRPr="003D3542">
              <w:rPr>
                <w:rFonts w:ascii="Arial" w:eastAsia="宋体" w:hAnsi="Arial"/>
                <w:sz w:val="18"/>
                <w:lang w:eastAsia="zh-TW"/>
              </w:rPr>
              <w:t>78</w:t>
            </w:r>
            <w:r w:rsidRPr="003D3542">
              <w:rPr>
                <w:rFonts w:ascii="Arial" w:eastAsia="宋体" w:hAnsi="Arial"/>
                <w:sz w:val="18"/>
                <w:lang w:eastAsia="fi-FI"/>
              </w:rPr>
              <w:t>A</w:t>
            </w:r>
            <w:r w:rsidRPr="003D3542">
              <w:rPr>
                <w:rFonts w:ascii="Arial" w:eastAsia="宋体" w:hAnsi="Arial"/>
                <w:sz w:val="18"/>
                <w:vertAlign w:val="superscript"/>
                <w:lang w:eastAsia="fi-FI"/>
              </w:rPr>
              <w:t>2</w:t>
            </w:r>
          </w:p>
        </w:tc>
        <w:tc>
          <w:tcPr>
            <w:tcW w:w="3686" w:type="dxa"/>
          </w:tcPr>
          <w:p w14:paraId="367A24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06C8B5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DC_3C_n78A</w:t>
            </w:r>
          </w:p>
          <w:p w14:paraId="5CE4A2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A49B03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DC_7A_n78A</w:t>
            </w:r>
          </w:p>
        </w:tc>
      </w:tr>
      <w:tr w:rsidR="003D3542" w:rsidRPr="003D3542" w14:paraId="4E8A572E" w14:textId="77777777" w:rsidTr="003D3542">
        <w:trPr>
          <w:trHeight w:val="187"/>
          <w:jc w:val="center"/>
        </w:trPr>
        <w:tc>
          <w:tcPr>
            <w:tcW w:w="3397" w:type="dxa"/>
            <w:shd w:val="clear" w:color="auto" w:fill="auto"/>
            <w:noWrap/>
          </w:tcPr>
          <w:p w14:paraId="19452B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DC_3A-7A-20A_n78(2A)</w:t>
            </w:r>
          </w:p>
        </w:tc>
        <w:tc>
          <w:tcPr>
            <w:tcW w:w="3686" w:type="dxa"/>
          </w:tcPr>
          <w:p w14:paraId="0DB2EF3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24904C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ED4A3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19F03927" w14:textId="77777777" w:rsidTr="003D3542">
        <w:trPr>
          <w:trHeight w:val="187"/>
          <w:jc w:val="center"/>
        </w:trPr>
        <w:tc>
          <w:tcPr>
            <w:tcW w:w="3397" w:type="dxa"/>
            <w:shd w:val="clear" w:color="auto" w:fill="auto"/>
            <w:noWrap/>
          </w:tcPr>
          <w:p w14:paraId="2C3F6A1C"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DC_3A-7A-28A_n1A</w:t>
            </w:r>
          </w:p>
          <w:p w14:paraId="17D68B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fi-FI" w:eastAsia="fi-FI"/>
              </w:rPr>
              <w:t>DC_3C-7A-28A_n1A</w:t>
            </w:r>
          </w:p>
        </w:tc>
        <w:tc>
          <w:tcPr>
            <w:tcW w:w="3686" w:type="dxa"/>
          </w:tcPr>
          <w:p w14:paraId="1CAB5F6B"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7578602A"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DC_3C_n1A</w:t>
            </w:r>
          </w:p>
          <w:p w14:paraId="260E125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04E32A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DC_28A_n1A</w:t>
            </w:r>
          </w:p>
        </w:tc>
      </w:tr>
      <w:tr w:rsidR="003D3542" w:rsidRPr="003D3542" w14:paraId="4002BEB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D50FB"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2A86F6B"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42C74B97"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72ABB319"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DC_28A_n1A</w:t>
            </w:r>
          </w:p>
        </w:tc>
      </w:tr>
      <w:tr w:rsidR="003D3542" w:rsidRPr="003D3542" w14:paraId="58A4AAA0" w14:textId="77777777" w:rsidTr="003D3542">
        <w:trPr>
          <w:trHeight w:val="187"/>
          <w:jc w:val="center"/>
        </w:trPr>
        <w:tc>
          <w:tcPr>
            <w:tcW w:w="3397" w:type="dxa"/>
            <w:shd w:val="clear" w:color="auto" w:fill="auto"/>
            <w:noWrap/>
          </w:tcPr>
          <w:p w14:paraId="445B5D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DC_3A-7A-28A_n3A</w:t>
            </w:r>
          </w:p>
          <w:p w14:paraId="001B19FB"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zh-CN"/>
              </w:rPr>
              <w:t>DC_3A-7C-28A_n3A</w:t>
            </w:r>
          </w:p>
        </w:tc>
        <w:tc>
          <w:tcPr>
            <w:tcW w:w="3686" w:type="dxa"/>
          </w:tcPr>
          <w:p w14:paraId="2AC052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DC_3A_n3A</w:t>
            </w:r>
            <w:r w:rsidRPr="003D3542">
              <w:rPr>
                <w:rFonts w:ascii="Arial" w:eastAsia="宋体" w:hAnsi="Arial"/>
                <w:sz w:val="18"/>
                <w:vertAlign w:val="superscript"/>
                <w:lang w:eastAsia="zh-CN"/>
              </w:rPr>
              <w:t>4</w:t>
            </w:r>
          </w:p>
          <w:p w14:paraId="2F23376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DC_7A_n3A</w:t>
            </w:r>
          </w:p>
          <w:p w14:paraId="75127A2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DC_7C_n3A</w:t>
            </w:r>
          </w:p>
          <w:p w14:paraId="60E552C1"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DC_28A_n3A</w:t>
            </w:r>
          </w:p>
        </w:tc>
      </w:tr>
      <w:tr w:rsidR="003D3542" w:rsidRPr="003D3542" w14:paraId="0415D811" w14:textId="77777777" w:rsidTr="003D3542">
        <w:trPr>
          <w:trHeight w:val="187"/>
          <w:jc w:val="center"/>
        </w:trPr>
        <w:tc>
          <w:tcPr>
            <w:tcW w:w="3397" w:type="dxa"/>
            <w:shd w:val="clear" w:color="auto" w:fill="auto"/>
            <w:noWrap/>
          </w:tcPr>
          <w:p w14:paraId="4032A74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DC_3A-7A-28A_n5A</w:t>
            </w:r>
          </w:p>
          <w:p w14:paraId="7247F88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zh-TW"/>
              </w:rPr>
              <w:t>DC_3A-7C-28A_n5A</w:t>
            </w:r>
          </w:p>
          <w:p w14:paraId="4E16338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DC_3C-7A-28A_n5A</w:t>
            </w:r>
          </w:p>
          <w:p w14:paraId="44C480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DC_3C-7C-28A_n5A</w:t>
            </w:r>
          </w:p>
        </w:tc>
        <w:tc>
          <w:tcPr>
            <w:tcW w:w="3686" w:type="dxa"/>
          </w:tcPr>
          <w:p w14:paraId="4179749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DC_3A_n5A</w:t>
            </w:r>
          </w:p>
          <w:p w14:paraId="6B7A8E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DC_7A_n5A</w:t>
            </w:r>
          </w:p>
          <w:p w14:paraId="57A8C1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DC_7C_n5A</w:t>
            </w:r>
          </w:p>
          <w:p w14:paraId="0002BC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DC_28A_n5A</w:t>
            </w:r>
          </w:p>
        </w:tc>
      </w:tr>
      <w:tr w:rsidR="003D3542" w:rsidRPr="003D3542" w14:paraId="45A60E50" w14:textId="77777777" w:rsidTr="003D3542">
        <w:trPr>
          <w:trHeight w:val="187"/>
          <w:jc w:val="center"/>
        </w:trPr>
        <w:tc>
          <w:tcPr>
            <w:tcW w:w="3397" w:type="dxa"/>
            <w:shd w:val="clear" w:color="auto" w:fill="auto"/>
            <w:noWrap/>
          </w:tcPr>
          <w:p w14:paraId="550EB81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DC_3A-7A-28A_n7A</w:t>
            </w:r>
          </w:p>
          <w:p w14:paraId="30B9A066"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DC_3C-7A-28A_n7A</w:t>
            </w:r>
          </w:p>
        </w:tc>
        <w:tc>
          <w:tcPr>
            <w:tcW w:w="3686" w:type="dxa"/>
          </w:tcPr>
          <w:p w14:paraId="5C4B397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4CE7ED28"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DC_3C_n7A</w:t>
            </w:r>
          </w:p>
          <w:p w14:paraId="78820573"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2F17F8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1CAD867" w14:textId="77777777" w:rsidTr="003D3542">
        <w:trPr>
          <w:trHeight w:val="187"/>
          <w:jc w:val="center"/>
        </w:trPr>
        <w:tc>
          <w:tcPr>
            <w:tcW w:w="3397" w:type="dxa"/>
            <w:shd w:val="clear" w:color="auto" w:fill="auto"/>
            <w:noWrap/>
          </w:tcPr>
          <w:p w14:paraId="0E7FE08B"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DC_3A-3A-7A-28A_n7A</w:t>
            </w:r>
          </w:p>
        </w:tc>
        <w:tc>
          <w:tcPr>
            <w:tcW w:w="3686" w:type="dxa"/>
          </w:tcPr>
          <w:p w14:paraId="5AD5E0E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DC_3A_n7A</w:t>
            </w:r>
          </w:p>
          <w:p w14:paraId="5A22D94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DC_7A_n7A</w:t>
            </w:r>
            <w:r w:rsidRPr="003D3542">
              <w:rPr>
                <w:rFonts w:ascii="Arial" w:eastAsia="宋体" w:hAnsi="Arial"/>
                <w:sz w:val="18"/>
                <w:vertAlign w:val="superscript"/>
                <w:lang w:eastAsia="zh-TW"/>
              </w:rPr>
              <w:t>4</w:t>
            </w:r>
          </w:p>
          <w:p w14:paraId="05F6A2A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TW"/>
              </w:rPr>
              <w:t>DC_28A_n7A</w:t>
            </w:r>
          </w:p>
        </w:tc>
      </w:tr>
      <w:tr w:rsidR="003D3542" w:rsidRPr="003D3542" w14:paraId="64C05F06" w14:textId="77777777" w:rsidTr="003D3542">
        <w:trPr>
          <w:trHeight w:val="187"/>
          <w:jc w:val="center"/>
        </w:trPr>
        <w:tc>
          <w:tcPr>
            <w:tcW w:w="3397" w:type="dxa"/>
            <w:shd w:val="clear" w:color="auto" w:fill="auto"/>
            <w:noWrap/>
          </w:tcPr>
          <w:p w14:paraId="3DDCCB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DC_3A-7A-28A_n40A</w:t>
            </w:r>
          </w:p>
        </w:tc>
        <w:tc>
          <w:tcPr>
            <w:tcW w:w="3686" w:type="dxa"/>
          </w:tcPr>
          <w:p w14:paraId="5A70015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DC_3A_n40A</w:t>
            </w:r>
          </w:p>
          <w:p w14:paraId="15EF710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DC_7A_n40A</w:t>
            </w:r>
          </w:p>
          <w:p w14:paraId="1DD08D1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DC_28A_n40A</w:t>
            </w:r>
          </w:p>
        </w:tc>
      </w:tr>
      <w:tr w:rsidR="003D3542" w:rsidRPr="003D3542" w14:paraId="7DD3E48A" w14:textId="77777777" w:rsidTr="003D3542">
        <w:trPr>
          <w:trHeight w:val="187"/>
          <w:jc w:val="center"/>
        </w:trPr>
        <w:tc>
          <w:tcPr>
            <w:tcW w:w="3397" w:type="dxa"/>
            <w:shd w:val="clear" w:color="auto" w:fill="auto"/>
            <w:noWrap/>
          </w:tcPr>
          <w:p w14:paraId="430A5C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DC_3A-7A-28A_n78A</w:t>
            </w:r>
            <w:r w:rsidRPr="003D3542">
              <w:rPr>
                <w:rFonts w:ascii="Arial" w:eastAsia="宋体" w:hAnsi="Arial"/>
                <w:sz w:val="18"/>
                <w:vertAlign w:val="superscript"/>
              </w:rPr>
              <w:t>2, 9</w:t>
            </w:r>
          </w:p>
          <w:p w14:paraId="7F8E1C62"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cs="Arial"/>
                <w:sz w:val="18"/>
                <w:szCs w:val="18"/>
                <w:lang w:eastAsia="ja-JP"/>
              </w:rPr>
              <w:t>DC_3A-7C-28A_n78</w:t>
            </w:r>
            <w:r w:rsidRPr="003D3542">
              <w:rPr>
                <w:rFonts w:ascii="Arial" w:eastAsia="宋体" w:hAnsi="Arial" w:cs="Arial"/>
                <w:sz w:val="18"/>
                <w:szCs w:val="18"/>
                <w:lang w:eastAsia="zh-CN"/>
              </w:rPr>
              <w:t>A</w:t>
            </w:r>
            <w:r w:rsidRPr="003D3542">
              <w:rPr>
                <w:rFonts w:ascii="Arial" w:eastAsia="宋体" w:hAnsi="Arial"/>
                <w:sz w:val="18"/>
                <w:vertAlign w:val="superscript"/>
              </w:rPr>
              <w:t>2, 9</w:t>
            </w:r>
          </w:p>
          <w:p w14:paraId="09E3E985"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ja-JP"/>
              </w:rPr>
              <w:t>DC_3C-7A-28A_n78</w:t>
            </w:r>
            <w:r w:rsidRPr="003D3542">
              <w:rPr>
                <w:rFonts w:ascii="Arial" w:eastAsia="宋体" w:hAnsi="Arial" w:cs="Arial"/>
                <w:sz w:val="18"/>
                <w:szCs w:val="18"/>
                <w:lang w:eastAsia="zh-CN"/>
              </w:rPr>
              <w:t>A</w:t>
            </w:r>
            <w:r w:rsidRPr="003D3542">
              <w:rPr>
                <w:rFonts w:ascii="Arial" w:eastAsia="宋体" w:hAnsi="Arial"/>
                <w:sz w:val="18"/>
                <w:vertAlign w:val="superscript"/>
              </w:rPr>
              <w:t>9</w:t>
            </w:r>
          </w:p>
          <w:p w14:paraId="078247F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eastAsia="ja-JP"/>
              </w:rPr>
              <w:t>DC_3C-7C-28A_n78</w:t>
            </w:r>
            <w:r w:rsidRPr="003D3542">
              <w:rPr>
                <w:rFonts w:ascii="Arial" w:eastAsia="宋体" w:hAnsi="Arial" w:cs="Arial"/>
                <w:sz w:val="18"/>
                <w:szCs w:val="18"/>
                <w:lang w:eastAsia="zh-CN"/>
              </w:rPr>
              <w:t>A</w:t>
            </w:r>
            <w:r w:rsidRPr="003D3542">
              <w:rPr>
                <w:rFonts w:ascii="Arial" w:eastAsia="宋体" w:hAnsi="Arial"/>
                <w:sz w:val="18"/>
                <w:vertAlign w:val="superscript"/>
              </w:rPr>
              <w:t>9</w:t>
            </w:r>
          </w:p>
        </w:tc>
        <w:tc>
          <w:tcPr>
            <w:tcW w:w="3686" w:type="dxa"/>
          </w:tcPr>
          <w:p w14:paraId="2C10A9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r w:rsidRPr="003D3542">
              <w:rPr>
                <w:rFonts w:ascii="Arial" w:eastAsia="宋体" w:hAnsi="Arial"/>
                <w:sz w:val="18"/>
                <w:vertAlign w:val="superscript"/>
              </w:rPr>
              <w:t>9</w:t>
            </w:r>
          </w:p>
          <w:p w14:paraId="163D9F8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DC_3C_n78A</w:t>
            </w:r>
            <w:r w:rsidRPr="003D3542">
              <w:rPr>
                <w:rFonts w:ascii="Arial" w:eastAsia="宋体" w:hAnsi="Arial"/>
                <w:sz w:val="18"/>
                <w:vertAlign w:val="superscript"/>
              </w:rPr>
              <w:t>9</w:t>
            </w:r>
          </w:p>
          <w:p w14:paraId="551D38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r w:rsidRPr="003D3542">
              <w:rPr>
                <w:rFonts w:ascii="Arial" w:eastAsia="宋体" w:hAnsi="Arial"/>
                <w:sz w:val="18"/>
                <w:vertAlign w:val="superscript"/>
              </w:rPr>
              <w:t>9</w:t>
            </w:r>
          </w:p>
          <w:p w14:paraId="5D193D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fi-FI"/>
              </w:rPr>
              <w:t>DC_7C_n78A</w:t>
            </w:r>
            <w:r w:rsidRPr="003D3542">
              <w:rPr>
                <w:rFonts w:ascii="Arial" w:eastAsia="宋体" w:hAnsi="Arial"/>
                <w:sz w:val="18"/>
                <w:vertAlign w:val="superscript"/>
              </w:rPr>
              <w:t>9</w:t>
            </w:r>
          </w:p>
          <w:p w14:paraId="2C52C1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r w:rsidRPr="003D3542">
              <w:rPr>
                <w:rFonts w:ascii="Arial" w:eastAsia="宋体" w:hAnsi="Arial"/>
                <w:sz w:val="18"/>
                <w:vertAlign w:val="superscript"/>
              </w:rPr>
              <w:t>9</w:t>
            </w:r>
          </w:p>
        </w:tc>
      </w:tr>
      <w:tr w:rsidR="003D3542" w:rsidRPr="003D3542" w14:paraId="1B3B564A" w14:textId="77777777" w:rsidTr="003D3542">
        <w:trPr>
          <w:trHeight w:val="187"/>
          <w:jc w:val="center"/>
        </w:trPr>
        <w:tc>
          <w:tcPr>
            <w:tcW w:w="3397" w:type="dxa"/>
            <w:shd w:val="clear" w:color="auto" w:fill="auto"/>
            <w:noWrap/>
          </w:tcPr>
          <w:p w14:paraId="44F36FD4"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Malgun Gothic" w:hAnsi="Arial"/>
                <w:sz w:val="18"/>
                <w:lang w:eastAsia="ko-KR"/>
              </w:rPr>
              <w:t>DC_3A-7A_n28A-n78A</w:t>
            </w:r>
            <w:r w:rsidRPr="003D3542">
              <w:rPr>
                <w:rFonts w:ascii="Arial" w:eastAsia="宋体" w:hAnsi="Arial"/>
                <w:sz w:val="18"/>
                <w:vertAlign w:val="superscript"/>
              </w:rPr>
              <w:t>2, 9</w:t>
            </w:r>
          </w:p>
          <w:p w14:paraId="4A15EED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DC_3A-7C_n28A-n78A</w:t>
            </w:r>
            <w:r w:rsidRPr="003D3542">
              <w:rPr>
                <w:rFonts w:ascii="Arial" w:eastAsia="宋体" w:hAnsi="Arial"/>
                <w:sz w:val="18"/>
                <w:vertAlign w:val="superscript"/>
              </w:rPr>
              <w:t>9</w:t>
            </w:r>
          </w:p>
          <w:p w14:paraId="467935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DC_3C-7A_n28A-n78A</w:t>
            </w:r>
            <w:r w:rsidRPr="003D3542">
              <w:rPr>
                <w:rFonts w:ascii="Arial" w:eastAsia="宋体" w:hAnsi="Arial"/>
                <w:sz w:val="18"/>
                <w:vertAlign w:val="superscript"/>
              </w:rPr>
              <w:t>9</w:t>
            </w:r>
          </w:p>
          <w:p w14:paraId="330295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DC_3C-7C_n28A-n78A</w:t>
            </w:r>
            <w:r w:rsidRPr="003D3542">
              <w:rPr>
                <w:rFonts w:ascii="Arial" w:eastAsia="宋体" w:hAnsi="Arial"/>
                <w:sz w:val="18"/>
                <w:vertAlign w:val="superscript"/>
              </w:rPr>
              <w:t>9</w:t>
            </w:r>
          </w:p>
        </w:tc>
        <w:tc>
          <w:tcPr>
            <w:tcW w:w="3686" w:type="dxa"/>
          </w:tcPr>
          <w:p w14:paraId="052284C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184C38B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r w:rsidRPr="003D3542">
              <w:rPr>
                <w:rFonts w:ascii="Arial" w:eastAsia="宋体" w:hAnsi="Arial"/>
                <w:sz w:val="18"/>
                <w:vertAlign w:val="superscript"/>
              </w:rPr>
              <w:t>9</w:t>
            </w:r>
          </w:p>
          <w:p w14:paraId="3F293C7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DC_3C_n78A</w:t>
            </w:r>
            <w:r w:rsidRPr="003D3542">
              <w:rPr>
                <w:rFonts w:ascii="Arial" w:eastAsia="宋体" w:hAnsi="Arial"/>
                <w:sz w:val="18"/>
                <w:vertAlign w:val="superscript"/>
              </w:rPr>
              <w:t>9</w:t>
            </w:r>
          </w:p>
          <w:p w14:paraId="2C02907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DC_7A_n28A</w:t>
            </w:r>
          </w:p>
          <w:p w14:paraId="796C947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r w:rsidRPr="003D3542">
              <w:rPr>
                <w:rFonts w:ascii="Arial" w:eastAsia="宋体" w:hAnsi="Arial"/>
                <w:sz w:val="18"/>
                <w:vertAlign w:val="superscript"/>
              </w:rPr>
              <w:t>9</w:t>
            </w:r>
          </w:p>
          <w:p w14:paraId="5587BF3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DC_7C_n28A</w:t>
            </w:r>
          </w:p>
          <w:p w14:paraId="53C081A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DC_7C_n78A</w:t>
            </w:r>
            <w:r w:rsidRPr="003D3542">
              <w:rPr>
                <w:rFonts w:ascii="Arial" w:eastAsia="宋体" w:hAnsi="Arial"/>
                <w:sz w:val="18"/>
                <w:vertAlign w:val="superscript"/>
              </w:rPr>
              <w:t>9</w:t>
            </w:r>
          </w:p>
        </w:tc>
      </w:tr>
      <w:tr w:rsidR="003D3542" w:rsidRPr="003D3542" w14:paraId="69DBB536" w14:textId="77777777" w:rsidTr="003D3542">
        <w:trPr>
          <w:trHeight w:val="187"/>
          <w:jc w:val="center"/>
        </w:trPr>
        <w:tc>
          <w:tcPr>
            <w:tcW w:w="3397" w:type="dxa"/>
            <w:shd w:val="clear" w:color="auto" w:fill="auto"/>
            <w:noWrap/>
          </w:tcPr>
          <w:p w14:paraId="4E6A0E34" w14:textId="77777777" w:rsidR="003D3542" w:rsidRPr="003D3542" w:rsidRDefault="003D3542" w:rsidP="003D3542">
            <w:pPr>
              <w:keepNext/>
              <w:keepLines/>
              <w:tabs>
                <w:tab w:val="left" w:pos="1200"/>
              </w:tabs>
              <w:spacing w:after="0"/>
              <w:jc w:val="center"/>
              <w:rPr>
                <w:rFonts w:ascii="Arial" w:eastAsia="宋体" w:hAnsi="Arial"/>
                <w:sz w:val="18"/>
              </w:rPr>
            </w:pPr>
            <w:r w:rsidRPr="003D3542">
              <w:rPr>
                <w:rFonts w:ascii="Arial" w:eastAsia="宋体" w:hAnsi="Arial"/>
                <w:sz w:val="18"/>
              </w:rPr>
              <w:t>DC_3A-7A-32A_n1</w:t>
            </w:r>
            <w:r w:rsidRPr="003D3542">
              <w:rPr>
                <w:rFonts w:ascii="Arial" w:eastAsia="宋体" w:hAnsi="Arial"/>
                <w:sz w:val="18"/>
                <w:lang w:val="fi-FI"/>
              </w:rPr>
              <w:t>A</w:t>
            </w:r>
          </w:p>
        </w:tc>
        <w:tc>
          <w:tcPr>
            <w:tcW w:w="3686" w:type="dxa"/>
          </w:tcPr>
          <w:p w14:paraId="55AFB9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1594C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tc>
      </w:tr>
      <w:tr w:rsidR="003D3542" w:rsidRPr="003D3542" w14:paraId="2E148A63" w14:textId="77777777" w:rsidTr="003D3542">
        <w:trPr>
          <w:trHeight w:val="187"/>
          <w:jc w:val="center"/>
        </w:trPr>
        <w:tc>
          <w:tcPr>
            <w:tcW w:w="3397" w:type="dxa"/>
            <w:shd w:val="clear" w:color="auto" w:fill="auto"/>
            <w:noWrap/>
          </w:tcPr>
          <w:p w14:paraId="2CC3C497"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DC_3A-7A-32A_n28A</w:t>
            </w:r>
          </w:p>
          <w:p w14:paraId="6D59A4E0" w14:textId="77777777" w:rsidR="003D3542" w:rsidRPr="003D3542" w:rsidRDefault="003D3542" w:rsidP="003D3542">
            <w:pPr>
              <w:keepNext/>
              <w:keepLines/>
              <w:tabs>
                <w:tab w:val="left" w:pos="1200"/>
              </w:tabs>
              <w:spacing w:after="0"/>
              <w:jc w:val="center"/>
              <w:rPr>
                <w:rFonts w:ascii="Arial" w:eastAsia="宋体" w:hAnsi="Arial"/>
                <w:sz w:val="18"/>
              </w:rPr>
            </w:pPr>
            <w:r w:rsidRPr="003D3542">
              <w:rPr>
                <w:rFonts w:ascii="Arial" w:eastAsia="宋体" w:hAnsi="Arial"/>
                <w:sz w:val="18"/>
                <w:lang w:val="fi-FI" w:eastAsia="fi-FI"/>
              </w:rPr>
              <w:t>DC_3C-7A-32A_n28A</w:t>
            </w:r>
          </w:p>
        </w:tc>
        <w:tc>
          <w:tcPr>
            <w:tcW w:w="3686" w:type="dxa"/>
          </w:tcPr>
          <w:p w14:paraId="23172548"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49FDF1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DC_7A_n28A</w:t>
            </w:r>
          </w:p>
        </w:tc>
      </w:tr>
      <w:tr w:rsidR="003D3542" w:rsidRPr="003D3542" w14:paraId="6D5E5C3B" w14:textId="77777777" w:rsidTr="003D3542">
        <w:trPr>
          <w:trHeight w:val="187"/>
          <w:jc w:val="center"/>
        </w:trPr>
        <w:tc>
          <w:tcPr>
            <w:tcW w:w="3397" w:type="dxa"/>
            <w:shd w:val="clear" w:color="auto" w:fill="auto"/>
            <w:noWrap/>
          </w:tcPr>
          <w:p w14:paraId="650DC092"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DC_3A-7A-32A_n</w:t>
            </w:r>
            <w:r w:rsidRPr="003D3542">
              <w:rPr>
                <w:rFonts w:ascii="Arial" w:eastAsia="宋体" w:hAnsi="Arial"/>
                <w:sz w:val="18"/>
                <w:lang w:val="fi-FI"/>
              </w:rPr>
              <w:t>78A</w:t>
            </w:r>
          </w:p>
          <w:p w14:paraId="5BA17B40" w14:textId="77777777" w:rsidR="003D3542" w:rsidRPr="003D3542" w:rsidRDefault="003D3542" w:rsidP="003D3542">
            <w:pPr>
              <w:keepNext/>
              <w:keepLines/>
              <w:tabs>
                <w:tab w:val="left" w:pos="1200"/>
              </w:tabs>
              <w:spacing w:after="0"/>
              <w:jc w:val="center"/>
              <w:rPr>
                <w:rFonts w:ascii="Arial" w:eastAsia="Malgun Gothic" w:hAnsi="Arial"/>
                <w:sz w:val="18"/>
                <w:lang w:eastAsia="ko-KR"/>
              </w:rPr>
            </w:pPr>
            <w:r w:rsidRPr="003D3542">
              <w:rPr>
                <w:rFonts w:ascii="Arial" w:eastAsia="宋体" w:hAnsi="Arial"/>
                <w:sz w:val="18"/>
              </w:rPr>
              <w:t>DC_3C-7A-32A_n</w:t>
            </w:r>
            <w:r w:rsidRPr="003D3542">
              <w:rPr>
                <w:rFonts w:ascii="Arial" w:eastAsia="宋体" w:hAnsi="Arial"/>
                <w:sz w:val="18"/>
                <w:lang w:val="fi-FI"/>
              </w:rPr>
              <w:t>78A</w:t>
            </w:r>
          </w:p>
        </w:tc>
        <w:tc>
          <w:tcPr>
            <w:tcW w:w="3686" w:type="dxa"/>
          </w:tcPr>
          <w:p w14:paraId="5D023A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399535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DC_3C_n78A</w:t>
            </w:r>
          </w:p>
          <w:p w14:paraId="2C44FB0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DC_7A_n78A</w:t>
            </w:r>
          </w:p>
        </w:tc>
      </w:tr>
      <w:tr w:rsidR="003D3542" w:rsidRPr="003D3542" w14:paraId="2D96CACF" w14:textId="77777777" w:rsidTr="003D3542">
        <w:trPr>
          <w:trHeight w:val="187"/>
          <w:jc w:val="center"/>
        </w:trPr>
        <w:tc>
          <w:tcPr>
            <w:tcW w:w="3397" w:type="dxa"/>
            <w:shd w:val="clear" w:color="auto" w:fill="auto"/>
            <w:noWrap/>
          </w:tcPr>
          <w:p w14:paraId="580541D6" w14:textId="77777777" w:rsidR="003D3542" w:rsidRPr="003D3542" w:rsidRDefault="003D3542" w:rsidP="003D3542">
            <w:pPr>
              <w:keepNext/>
              <w:keepLines/>
              <w:spacing w:after="0"/>
              <w:jc w:val="center"/>
              <w:rPr>
                <w:rFonts w:ascii="Arial" w:eastAsia="宋体" w:hAnsi="Arial"/>
                <w:sz w:val="18"/>
                <w:vertAlign w:val="superscript"/>
                <w:lang w:val="fi-FI" w:eastAsia="fi-FI"/>
              </w:rPr>
            </w:pPr>
            <w:r w:rsidRPr="003D3542">
              <w:rPr>
                <w:rFonts w:ascii="Arial" w:eastAsia="宋体" w:hAnsi="Arial"/>
                <w:sz w:val="18"/>
                <w:lang w:val="fi-FI" w:eastAsia="fi-FI"/>
              </w:rPr>
              <w:t>DC_3A-7A-38A_n28A</w:t>
            </w:r>
            <w:r w:rsidRPr="003D3542">
              <w:rPr>
                <w:rFonts w:ascii="Arial" w:eastAsia="宋体" w:hAnsi="Arial"/>
                <w:sz w:val="18"/>
                <w:vertAlign w:val="superscript"/>
                <w:lang w:val="fi-FI" w:eastAsia="fi-FI"/>
              </w:rPr>
              <w:t>10</w:t>
            </w:r>
          </w:p>
          <w:p w14:paraId="5CBB99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val="fi-FI" w:eastAsia="fi-FI"/>
              </w:rPr>
              <w:t>DC_3C-7A-38A_n28A</w:t>
            </w:r>
            <w:r w:rsidRPr="003D3542">
              <w:rPr>
                <w:rFonts w:ascii="Arial" w:eastAsia="宋体" w:hAnsi="Arial"/>
                <w:sz w:val="18"/>
                <w:vertAlign w:val="superscript"/>
                <w:lang w:val="fi-FI" w:eastAsia="fi-FI"/>
              </w:rPr>
              <w:t>10</w:t>
            </w:r>
          </w:p>
        </w:tc>
        <w:tc>
          <w:tcPr>
            <w:tcW w:w="3686" w:type="dxa"/>
          </w:tcPr>
          <w:p w14:paraId="23EBF15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color w:val="000000"/>
                <w:sz w:val="18"/>
                <w:szCs w:val="18"/>
              </w:rPr>
              <w:t>DC_3A_n28A</w:t>
            </w:r>
          </w:p>
        </w:tc>
      </w:tr>
      <w:tr w:rsidR="003D3542" w:rsidRPr="003D3542" w14:paraId="516E525D" w14:textId="77777777" w:rsidTr="003D3542">
        <w:trPr>
          <w:trHeight w:val="187"/>
          <w:jc w:val="center"/>
        </w:trPr>
        <w:tc>
          <w:tcPr>
            <w:tcW w:w="3397" w:type="dxa"/>
            <w:shd w:val="clear" w:color="auto" w:fill="auto"/>
            <w:noWrap/>
          </w:tcPr>
          <w:p w14:paraId="0CEF3B1F"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DC_3A-7A_n38A-n78A</w:t>
            </w:r>
          </w:p>
        </w:tc>
        <w:tc>
          <w:tcPr>
            <w:tcW w:w="3686" w:type="dxa"/>
          </w:tcPr>
          <w:p w14:paraId="50BBD885"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lang w:eastAsia="ja-JP"/>
              </w:rPr>
              <w:t>DC_3A_n78A</w:t>
            </w:r>
          </w:p>
        </w:tc>
      </w:tr>
      <w:tr w:rsidR="003D3542" w:rsidRPr="003D3542" w14:paraId="2B7B7B73" w14:textId="77777777" w:rsidTr="003D3542">
        <w:trPr>
          <w:trHeight w:val="187"/>
          <w:jc w:val="center"/>
        </w:trPr>
        <w:tc>
          <w:tcPr>
            <w:tcW w:w="3397" w:type="dxa"/>
            <w:shd w:val="clear" w:color="auto" w:fill="auto"/>
            <w:noWrap/>
          </w:tcPr>
          <w:p w14:paraId="105A90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DC_3A-7A-40A_n1A</w:t>
            </w:r>
          </w:p>
          <w:p w14:paraId="7D70F7B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DC_3A-7A-40C_n1A</w:t>
            </w:r>
          </w:p>
        </w:tc>
        <w:tc>
          <w:tcPr>
            <w:tcW w:w="3686" w:type="dxa"/>
          </w:tcPr>
          <w:p w14:paraId="71DBDDA7"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sz w:val="18"/>
                <w:lang w:eastAsia="ja-JP"/>
              </w:rPr>
              <w:t>n1A</w:t>
            </w:r>
          </w:p>
          <w:p w14:paraId="1AD33619"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w:t>
            </w:r>
            <w:r w:rsidRPr="003D3542">
              <w:rPr>
                <w:rFonts w:ascii="Arial" w:eastAsia="宋体" w:hAnsi="Arial"/>
                <w:sz w:val="18"/>
                <w:lang w:eastAsia="ja-JP"/>
              </w:rPr>
              <w:t>7</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p w14:paraId="33CF1C3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fi-FI"/>
              </w:rPr>
              <w:t>DC_</w:t>
            </w:r>
            <w:r w:rsidRPr="003D3542">
              <w:rPr>
                <w:rFonts w:ascii="Arial" w:eastAsia="宋体" w:hAnsi="Arial"/>
                <w:sz w:val="18"/>
                <w:lang w:eastAsia="ja-JP"/>
              </w:rPr>
              <w:t>40</w:t>
            </w:r>
            <w:r w:rsidRPr="003D3542">
              <w:rPr>
                <w:rFonts w:ascii="Arial" w:eastAsia="宋体" w:hAnsi="Arial"/>
                <w:sz w:val="18"/>
                <w:lang w:eastAsia="fi-FI"/>
              </w:rPr>
              <w:t>A_</w:t>
            </w:r>
            <w:r w:rsidRPr="003D3542">
              <w:rPr>
                <w:rFonts w:ascii="Arial" w:eastAsia="宋体" w:hAnsi="Arial"/>
                <w:sz w:val="18"/>
                <w:lang w:eastAsia="ja-JP"/>
              </w:rPr>
              <w:t>n1</w:t>
            </w:r>
            <w:r w:rsidRPr="003D3542">
              <w:rPr>
                <w:rFonts w:ascii="Arial" w:eastAsia="宋体" w:hAnsi="Arial"/>
                <w:sz w:val="18"/>
                <w:lang w:eastAsia="fi-FI"/>
              </w:rPr>
              <w:t>A</w:t>
            </w:r>
          </w:p>
        </w:tc>
      </w:tr>
      <w:tr w:rsidR="003D3542" w:rsidRPr="003D3542" w14:paraId="5A5C7408" w14:textId="77777777" w:rsidTr="003D3542">
        <w:trPr>
          <w:trHeight w:val="187"/>
          <w:jc w:val="center"/>
        </w:trPr>
        <w:tc>
          <w:tcPr>
            <w:tcW w:w="3397" w:type="dxa"/>
            <w:shd w:val="clear" w:color="auto" w:fill="auto"/>
            <w:noWrap/>
          </w:tcPr>
          <w:p w14:paraId="3B3BA718"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eastAsia="ja-JP"/>
              </w:rPr>
              <w:t>DC_3</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7</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A</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p w14:paraId="7A8626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w:t>
            </w:r>
            <w:r w:rsidRPr="003D3542">
              <w:rPr>
                <w:rFonts w:ascii="Arial" w:eastAsia="宋体" w:hAnsi="Arial" w:hint="eastAsia"/>
                <w:sz w:val="18"/>
                <w:lang w:val="en-US" w:eastAsia="ja-JP"/>
              </w:rPr>
              <w:t>A</w:t>
            </w:r>
            <w:r w:rsidRPr="003D3542">
              <w:rPr>
                <w:rFonts w:ascii="Arial" w:eastAsia="宋体" w:hAnsi="Arial" w:hint="eastAsia"/>
                <w:sz w:val="18"/>
                <w:lang w:eastAsia="ja-JP"/>
              </w:rPr>
              <w:t>-</w:t>
            </w:r>
            <w:r w:rsidRPr="003D3542">
              <w:rPr>
                <w:rFonts w:ascii="Arial" w:eastAsia="宋体" w:hAnsi="Arial"/>
                <w:sz w:val="18"/>
                <w:lang w:eastAsia="ja-JP"/>
              </w:rPr>
              <w:t>7</w:t>
            </w:r>
            <w:r w:rsidRPr="003D3542">
              <w:rPr>
                <w:rFonts w:ascii="Arial" w:eastAsia="宋体" w:hAnsi="Arial" w:hint="eastAsia"/>
                <w:sz w:val="18"/>
                <w:lang w:val="en-US" w:eastAsia="ja-JP"/>
              </w:rPr>
              <w:t>A</w:t>
            </w:r>
            <w:r w:rsidRPr="003D3542">
              <w:rPr>
                <w:rFonts w:ascii="Arial" w:eastAsia="宋体" w:hAnsi="Arial"/>
                <w:sz w:val="18"/>
                <w:lang w:eastAsia="ja-JP"/>
              </w:rPr>
              <w:t>-40</w:t>
            </w:r>
            <w:r w:rsidRPr="003D3542">
              <w:rPr>
                <w:rFonts w:ascii="Arial" w:eastAsia="宋体" w:hAnsi="Arial" w:hint="eastAsia"/>
                <w:sz w:val="18"/>
                <w:lang w:val="en-US" w:eastAsia="ja-JP"/>
              </w:rPr>
              <w:t>C</w:t>
            </w:r>
            <w:r w:rsidRPr="003D3542">
              <w:rPr>
                <w:rFonts w:ascii="Arial" w:eastAsia="宋体" w:hAnsi="Arial"/>
                <w:sz w:val="18"/>
                <w:lang w:eastAsia="ja-JP"/>
              </w:rPr>
              <w:t>_</w:t>
            </w:r>
            <w:r w:rsidRPr="003D3542">
              <w:rPr>
                <w:rFonts w:ascii="Arial" w:eastAsia="宋体" w:hAnsi="Arial" w:hint="eastAsia"/>
                <w:sz w:val="18"/>
                <w:lang w:eastAsia="ja-JP"/>
              </w:rPr>
              <w:t>n</w:t>
            </w:r>
            <w:r w:rsidRPr="003D3542">
              <w:rPr>
                <w:rFonts w:ascii="Arial" w:eastAsia="宋体" w:hAnsi="Arial"/>
                <w:sz w:val="18"/>
                <w:lang w:eastAsia="zh-CN"/>
              </w:rPr>
              <w:t>7</w:t>
            </w:r>
            <w:r w:rsidRPr="003D3542">
              <w:rPr>
                <w:rFonts w:ascii="Arial" w:eastAsia="宋体" w:hAnsi="Arial" w:hint="eastAsia"/>
                <w:sz w:val="18"/>
                <w:lang w:eastAsia="ja-JP"/>
              </w:rPr>
              <w:t>8</w:t>
            </w:r>
            <w:r w:rsidRPr="003D3542">
              <w:rPr>
                <w:rFonts w:ascii="Arial" w:eastAsia="宋体" w:hAnsi="Arial" w:hint="eastAsia"/>
                <w:sz w:val="18"/>
                <w:lang w:val="en-US" w:eastAsia="ja-JP"/>
              </w:rPr>
              <w:t>A</w:t>
            </w:r>
          </w:p>
        </w:tc>
        <w:tc>
          <w:tcPr>
            <w:tcW w:w="3686" w:type="dxa"/>
          </w:tcPr>
          <w:p w14:paraId="076D9A03"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12BA12E0"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772CE2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7A356FC" w14:textId="77777777" w:rsidTr="003D3542">
        <w:trPr>
          <w:trHeight w:val="187"/>
          <w:jc w:val="center"/>
        </w:trPr>
        <w:tc>
          <w:tcPr>
            <w:tcW w:w="3397" w:type="dxa"/>
            <w:shd w:val="clear" w:color="auto" w:fill="auto"/>
            <w:noWrap/>
          </w:tcPr>
          <w:p w14:paraId="27DC2F06" w14:textId="77777777" w:rsidR="003D3542" w:rsidRPr="003D3542" w:rsidRDefault="003D3542" w:rsidP="003D3542">
            <w:pPr>
              <w:keepNext/>
              <w:keepLines/>
              <w:spacing w:after="0"/>
              <w:jc w:val="center"/>
              <w:rPr>
                <w:rFonts w:ascii="Arial" w:eastAsia="宋体" w:hAnsi="Arial"/>
                <w:sz w:val="18"/>
                <w:lang w:val="en-US" w:eastAsia="ja-JP"/>
              </w:rPr>
            </w:pPr>
            <w:r w:rsidRPr="003D3542">
              <w:rPr>
                <w:rFonts w:ascii="Arial" w:eastAsia="宋体" w:hAnsi="Arial"/>
                <w:sz w:val="18"/>
                <w:lang w:val="en-US" w:eastAsia="ja-JP"/>
              </w:rPr>
              <w:t>DC_3A-7A-40A_n78(2A)</w:t>
            </w:r>
          </w:p>
          <w:p w14:paraId="4504C40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DC_3A-7A-40C_n78(2A)</w:t>
            </w:r>
          </w:p>
        </w:tc>
        <w:tc>
          <w:tcPr>
            <w:tcW w:w="3686" w:type="dxa"/>
          </w:tcPr>
          <w:p w14:paraId="62E1525A"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792132AA"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DC_7A_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9A19A2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01125DDE" w14:textId="77777777" w:rsidTr="003D3542">
        <w:trPr>
          <w:trHeight w:val="187"/>
          <w:jc w:val="center"/>
        </w:trPr>
        <w:tc>
          <w:tcPr>
            <w:tcW w:w="3397" w:type="dxa"/>
            <w:shd w:val="clear" w:color="auto" w:fill="auto"/>
            <w:noWrap/>
          </w:tcPr>
          <w:p w14:paraId="704CB75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lastRenderedPageBreak/>
              <w:t>DC_3A-7A_n40A-n78A</w:t>
            </w:r>
          </w:p>
        </w:tc>
        <w:tc>
          <w:tcPr>
            <w:tcW w:w="3686" w:type="dxa"/>
          </w:tcPr>
          <w:p w14:paraId="4A2294D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DC_3A_n40A</w:t>
            </w:r>
          </w:p>
          <w:p w14:paraId="2BB4EF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574C0A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1B4A00E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DC_7A_n78A</w:t>
            </w:r>
          </w:p>
        </w:tc>
      </w:tr>
      <w:tr w:rsidR="003D3542" w:rsidRPr="003D3542" w14:paraId="2E7FFCA1" w14:textId="77777777" w:rsidTr="003D3542">
        <w:trPr>
          <w:trHeight w:val="187"/>
          <w:jc w:val="center"/>
        </w:trPr>
        <w:tc>
          <w:tcPr>
            <w:tcW w:w="3397" w:type="dxa"/>
            <w:shd w:val="clear" w:color="auto" w:fill="auto"/>
            <w:noWrap/>
          </w:tcPr>
          <w:p w14:paraId="38A7B1FD"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kern w:val="2"/>
                <w:sz w:val="18"/>
                <w:szCs w:val="24"/>
                <w:lang w:eastAsia="ja-JP"/>
              </w:rPr>
              <w:t>DC_3A-7A_SUL_n78A-n80A</w:t>
            </w:r>
          </w:p>
          <w:p w14:paraId="1464146D"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kern w:val="2"/>
                <w:sz w:val="18"/>
                <w:szCs w:val="24"/>
                <w:lang w:eastAsia="ja-JP"/>
              </w:rPr>
              <w:t>DC_3C-7A_SUL_n78A-n80A</w:t>
            </w:r>
          </w:p>
        </w:tc>
        <w:tc>
          <w:tcPr>
            <w:tcW w:w="3686" w:type="dxa"/>
          </w:tcPr>
          <w:p w14:paraId="5E704C8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1535847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4128328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DC_7A_n78A</w:t>
            </w:r>
          </w:p>
          <w:p w14:paraId="3E28638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DC_7A_n80A</w:t>
            </w:r>
          </w:p>
        </w:tc>
      </w:tr>
      <w:tr w:rsidR="003D3542" w:rsidRPr="003D3542" w14:paraId="6C9B8BE2" w14:textId="77777777" w:rsidTr="003D3542">
        <w:trPr>
          <w:trHeight w:val="187"/>
          <w:jc w:val="center"/>
        </w:trPr>
        <w:tc>
          <w:tcPr>
            <w:tcW w:w="3397" w:type="dxa"/>
            <w:shd w:val="clear" w:color="auto" w:fill="auto"/>
            <w:noWrap/>
            <w:vAlign w:val="center"/>
          </w:tcPr>
          <w:p w14:paraId="7F0B6F3F"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DC_3A-8A_n1A-n28A</w:t>
            </w:r>
          </w:p>
        </w:tc>
        <w:tc>
          <w:tcPr>
            <w:tcW w:w="3686" w:type="dxa"/>
            <w:vAlign w:val="center"/>
          </w:tcPr>
          <w:p w14:paraId="74B7BE0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DC_3A_n1A</w:t>
            </w:r>
          </w:p>
          <w:p w14:paraId="4801A2A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01C9BC9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DC_3A_n28A</w:t>
            </w:r>
          </w:p>
          <w:p w14:paraId="33555B4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DC_8A_n28A</w:t>
            </w:r>
          </w:p>
        </w:tc>
      </w:tr>
      <w:tr w:rsidR="003D3542" w:rsidRPr="003D3542" w14:paraId="5BE4F62B" w14:textId="77777777" w:rsidTr="003D3542">
        <w:trPr>
          <w:trHeight w:val="187"/>
          <w:jc w:val="center"/>
        </w:trPr>
        <w:tc>
          <w:tcPr>
            <w:tcW w:w="3397" w:type="dxa"/>
            <w:shd w:val="clear" w:color="auto" w:fill="auto"/>
            <w:noWrap/>
            <w:vAlign w:val="center"/>
          </w:tcPr>
          <w:p w14:paraId="26524CD2"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DC_3A-8A_n1A-n40A</w:t>
            </w:r>
          </w:p>
        </w:tc>
        <w:tc>
          <w:tcPr>
            <w:tcW w:w="3686" w:type="dxa"/>
            <w:vAlign w:val="center"/>
          </w:tcPr>
          <w:p w14:paraId="3E59E7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DC_3A_n1A</w:t>
            </w:r>
          </w:p>
          <w:p w14:paraId="1A14450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16A97B6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DC_3A_n40A</w:t>
            </w:r>
          </w:p>
          <w:p w14:paraId="7EF0186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DC_8A_n40A</w:t>
            </w:r>
          </w:p>
        </w:tc>
      </w:tr>
      <w:tr w:rsidR="003D3542" w:rsidRPr="003D3542" w14:paraId="1C7F9438" w14:textId="77777777" w:rsidTr="003D3542">
        <w:trPr>
          <w:trHeight w:val="187"/>
          <w:jc w:val="center"/>
        </w:trPr>
        <w:tc>
          <w:tcPr>
            <w:tcW w:w="3397" w:type="dxa"/>
            <w:shd w:val="clear" w:color="auto" w:fill="auto"/>
            <w:noWrap/>
          </w:tcPr>
          <w:p w14:paraId="79C4A5DC"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MS Mincho" w:hAnsi="Arial" w:cs="Arial"/>
                <w:sz w:val="18"/>
                <w:szCs w:val="18"/>
              </w:rPr>
              <w:t>DC_3A-</w:t>
            </w:r>
            <w:r w:rsidRPr="003D3542">
              <w:rPr>
                <w:rFonts w:ascii="Arial" w:eastAsia="宋体" w:hAnsi="Arial" w:cs="Arial"/>
                <w:sz w:val="18"/>
                <w:szCs w:val="18"/>
                <w:lang w:eastAsia="zh-TW"/>
              </w:rPr>
              <w:t>8</w:t>
            </w:r>
            <w:r w:rsidRPr="003D3542">
              <w:rPr>
                <w:rFonts w:ascii="Arial" w:eastAsia="MS Mincho" w:hAnsi="Arial" w:cs="Arial"/>
                <w:sz w:val="18"/>
                <w:szCs w:val="18"/>
              </w:rPr>
              <w:t>A_n1A-n78A</w:t>
            </w:r>
            <w:r w:rsidRPr="003D3542">
              <w:rPr>
                <w:rFonts w:ascii="Arial" w:eastAsia="宋体" w:hAnsi="Arial"/>
                <w:sz w:val="18"/>
                <w:vertAlign w:val="superscript"/>
                <w:lang w:eastAsia="fi-FI"/>
              </w:rPr>
              <w:t>2</w:t>
            </w:r>
          </w:p>
        </w:tc>
        <w:tc>
          <w:tcPr>
            <w:tcW w:w="3686" w:type="dxa"/>
          </w:tcPr>
          <w:p w14:paraId="081BEBC0"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DC_3A_n1A</w:t>
            </w:r>
          </w:p>
          <w:p w14:paraId="322FDDE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DC_3A_n78A</w:t>
            </w:r>
          </w:p>
          <w:p w14:paraId="716170E9"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4235941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algun Gothic" w:hAnsi="Arial" w:cs="Arial"/>
                <w:sz w:val="18"/>
                <w:szCs w:val="18"/>
                <w:lang w:eastAsia="ko-KR"/>
              </w:rPr>
              <w:t>DC_8A_n78A</w:t>
            </w:r>
          </w:p>
        </w:tc>
      </w:tr>
      <w:tr w:rsidR="003D3542" w:rsidRPr="003D3542" w14:paraId="1830CD4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65FBF6"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DC_3A-</w:t>
            </w:r>
            <w:r w:rsidRPr="003D3542">
              <w:rPr>
                <w:rFonts w:ascii="Arial" w:eastAsia="宋体" w:hAnsi="Arial" w:cs="Arial"/>
                <w:sz w:val="18"/>
                <w:szCs w:val="18"/>
                <w:lang w:val="fr-FR" w:eastAsia="zh-TW"/>
              </w:rPr>
              <w:t>3A-8</w:t>
            </w:r>
            <w:r w:rsidRPr="003D3542">
              <w:rPr>
                <w:rFonts w:ascii="Arial" w:eastAsia="MS Mincho" w:hAnsi="Arial" w:cs="Arial"/>
                <w:sz w:val="18"/>
                <w:szCs w:val="18"/>
                <w:lang w:val="fr-FR"/>
              </w:rPr>
              <w:t>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480017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DC_3A_n1A</w:t>
            </w:r>
          </w:p>
          <w:p w14:paraId="0DC5A1DB"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DC_3A_n78A</w:t>
            </w:r>
          </w:p>
          <w:p w14:paraId="71DEFDB0"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12B72C72"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DC_8A_n78A</w:t>
            </w:r>
          </w:p>
        </w:tc>
      </w:tr>
      <w:tr w:rsidR="003D3542" w:rsidRPr="003D3542" w14:paraId="76CEF19A" w14:textId="77777777" w:rsidTr="003D3542">
        <w:trPr>
          <w:trHeight w:val="187"/>
          <w:jc w:val="center"/>
        </w:trPr>
        <w:tc>
          <w:tcPr>
            <w:tcW w:w="3397" w:type="dxa"/>
            <w:shd w:val="clear" w:color="auto" w:fill="auto"/>
            <w:noWrap/>
          </w:tcPr>
          <w:p w14:paraId="23402204"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DC_3A-8A-11A_n28</w:t>
            </w:r>
            <w:r w:rsidRPr="003D3542">
              <w:rPr>
                <w:rFonts w:ascii="Arial" w:eastAsia="宋体" w:hAnsi="Arial"/>
                <w:sz w:val="18"/>
                <w:lang w:val="fi-FI"/>
              </w:rPr>
              <w:t>A</w:t>
            </w:r>
          </w:p>
        </w:tc>
        <w:tc>
          <w:tcPr>
            <w:tcW w:w="3686" w:type="dxa"/>
          </w:tcPr>
          <w:p w14:paraId="6E65CB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52424A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43B022A"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DC_11A_n28A</w:t>
            </w:r>
          </w:p>
        </w:tc>
      </w:tr>
      <w:tr w:rsidR="003D3542" w:rsidRPr="003D3542" w14:paraId="0EF22324" w14:textId="77777777" w:rsidTr="003D3542">
        <w:trPr>
          <w:trHeight w:val="187"/>
          <w:jc w:val="center"/>
        </w:trPr>
        <w:tc>
          <w:tcPr>
            <w:tcW w:w="3397" w:type="dxa"/>
            <w:shd w:val="clear" w:color="auto" w:fill="auto"/>
            <w:noWrap/>
          </w:tcPr>
          <w:p w14:paraId="7C1793CF"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DC_3A-8A-11A_n77</w:t>
            </w:r>
            <w:r w:rsidRPr="003D3542">
              <w:rPr>
                <w:rFonts w:ascii="Arial" w:eastAsia="宋体" w:hAnsi="Arial"/>
                <w:sz w:val="18"/>
                <w:lang w:val="fi-FI"/>
              </w:rPr>
              <w:t>A</w:t>
            </w:r>
            <w:r w:rsidRPr="003D3542">
              <w:rPr>
                <w:rFonts w:ascii="Arial" w:eastAsia="宋体" w:hAnsi="Arial"/>
                <w:noProof/>
                <w:sz w:val="18"/>
                <w:vertAlign w:val="superscript"/>
                <w:lang w:eastAsia="zh-CN"/>
              </w:rPr>
              <w:t>2</w:t>
            </w:r>
          </w:p>
        </w:tc>
        <w:tc>
          <w:tcPr>
            <w:tcW w:w="3686" w:type="dxa"/>
          </w:tcPr>
          <w:p w14:paraId="2F8E57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2C261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6149702"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DC_11A_n77A</w:t>
            </w:r>
          </w:p>
        </w:tc>
      </w:tr>
      <w:tr w:rsidR="003D3542" w:rsidRPr="003D3542" w14:paraId="560280E1" w14:textId="77777777" w:rsidTr="003D3542">
        <w:trPr>
          <w:trHeight w:val="187"/>
          <w:jc w:val="center"/>
        </w:trPr>
        <w:tc>
          <w:tcPr>
            <w:tcW w:w="3397" w:type="dxa"/>
            <w:shd w:val="clear" w:color="auto" w:fill="auto"/>
            <w:noWrap/>
          </w:tcPr>
          <w:p w14:paraId="7A3AC669" w14:textId="77777777" w:rsidR="003D3542" w:rsidRPr="003D3542" w:rsidRDefault="003D3542" w:rsidP="003D3542">
            <w:pPr>
              <w:keepNext/>
              <w:keepLines/>
              <w:spacing w:after="0"/>
              <w:jc w:val="center"/>
              <w:rPr>
                <w:rFonts w:ascii="Arial" w:eastAsia="宋体" w:hAnsi="Arial"/>
                <w:noProof/>
                <w:sz w:val="18"/>
                <w:vertAlign w:val="superscript"/>
                <w:lang w:eastAsia="zh-CN"/>
              </w:rPr>
            </w:pPr>
            <w:r w:rsidRPr="003D3542">
              <w:rPr>
                <w:rFonts w:ascii="Arial" w:eastAsia="宋体" w:hAnsi="Arial"/>
                <w:sz w:val="18"/>
              </w:rPr>
              <w:t>DC_3A-8A-11A_n77(2</w:t>
            </w:r>
            <w:r w:rsidRPr="003D3542">
              <w:rPr>
                <w:rFonts w:ascii="Arial" w:eastAsia="宋体" w:hAnsi="Arial"/>
                <w:sz w:val="18"/>
                <w:lang w:val="fi-FI"/>
              </w:rPr>
              <w:t>A)</w:t>
            </w:r>
            <w:r w:rsidRPr="003D3542">
              <w:rPr>
                <w:rFonts w:ascii="Arial" w:eastAsia="宋体" w:hAnsi="Arial"/>
                <w:noProof/>
                <w:sz w:val="18"/>
                <w:vertAlign w:val="superscript"/>
                <w:lang w:eastAsia="zh-CN"/>
              </w:rPr>
              <w:t xml:space="preserve"> 2</w:t>
            </w:r>
          </w:p>
          <w:p w14:paraId="3BDA9C0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DC_3A-8A-11A_n77(3A)</w:t>
            </w:r>
            <w:r w:rsidRPr="003D3542">
              <w:rPr>
                <w:rFonts w:ascii="Arial" w:eastAsia="MS Mincho" w:hAnsi="Arial" w:cs="Arial"/>
                <w:sz w:val="18"/>
                <w:szCs w:val="18"/>
                <w:vertAlign w:val="superscript"/>
              </w:rPr>
              <w:t>2</w:t>
            </w:r>
          </w:p>
        </w:tc>
        <w:tc>
          <w:tcPr>
            <w:tcW w:w="3686" w:type="dxa"/>
          </w:tcPr>
          <w:p w14:paraId="4CA0E2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32600A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3F3409B"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DC_11A_n77A</w:t>
            </w:r>
          </w:p>
        </w:tc>
      </w:tr>
      <w:tr w:rsidR="003D3542" w:rsidRPr="003D3542" w14:paraId="619DCB54" w14:textId="77777777" w:rsidTr="003D3542">
        <w:trPr>
          <w:trHeight w:val="187"/>
          <w:jc w:val="center"/>
        </w:trPr>
        <w:tc>
          <w:tcPr>
            <w:tcW w:w="3397" w:type="dxa"/>
            <w:shd w:val="clear" w:color="auto" w:fill="auto"/>
            <w:noWrap/>
          </w:tcPr>
          <w:p w14:paraId="39171A4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DC_3A-8A-20A_n</w:t>
            </w:r>
            <w:r w:rsidRPr="003D3542">
              <w:rPr>
                <w:rFonts w:ascii="Arial" w:eastAsia="宋体" w:hAnsi="Arial"/>
                <w:sz w:val="18"/>
                <w:lang w:val="fi-FI"/>
              </w:rPr>
              <w:t>1A</w:t>
            </w:r>
          </w:p>
        </w:tc>
        <w:tc>
          <w:tcPr>
            <w:tcW w:w="3686" w:type="dxa"/>
          </w:tcPr>
          <w:p w14:paraId="46579D7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2A3F99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64EC8B02"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DC_20A_n1A</w:t>
            </w:r>
          </w:p>
        </w:tc>
      </w:tr>
      <w:tr w:rsidR="003D3542" w:rsidRPr="003D3542" w14:paraId="530CDAFB" w14:textId="77777777" w:rsidTr="003D3542">
        <w:trPr>
          <w:trHeight w:val="187"/>
          <w:jc w:val="center"/>
        </w:trPr>
        <w:tc>
          <w:tcPr>
            <w:tcW w:w="3397" w:type="dxa"/>
            <w:shd w:val="clear" w:color="auto" w:fill="auto"/>
            <w:noWrap/>
          </w:tcPr>
          <w:p w14:paraId="7D8E3C2A"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DC_3A-8A-20A_n78A</w:t>
            </w:r>
          </w:p>
        </w:tc>
        <w:tc>
          <w:tcPr>
            <w:tcW w:w="3686" w:type="dxa"/>
          </w:tcPr>
          <w:p w14:paraId="54A7119D"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DC_3A_n78A</w:t>
            </w:r>
          </w:p>
          <w:p w14:paraId="285BA5B4"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szCs w:val="18"/>
                <w:lang w:eastAsia="ja-JP"/>
              </w:rPr>
              <w:t>DC_8A_n78A</w:t>
            </w:r>
          </w:p>
          <w:p w14:paraId="5EF0B2E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ja-JP"/>
              </w:rPr>
              <w:t>DC_20A_n78A</w:t>
            </w:r>
          </w:p>
        </w:tc>
      </w:tr>
      <w:tr w:rsidR="003D3542" w:rsidRPr="003D3542" w14:paraId="45997202" w14:textId="77777777" w:rsidTr="003D3542">
        <w:trPr>
          <w:trHeight w:val="187"/>
          <w:jc w:val="center"/>
        </w:trPr>
        <w:tc>
          <w:tcPr>
            <w:tcW w:w="3397" w:type="dxa"/>
            <w:shd w:val="clear" w:color="auto" w:fill="auto"/>
            <w:noWrap/>
          </w:tcPr>
          <w:p w14:paraId="2F39A175"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DC_3A-8A_n28A-n77A</w:t>
            </w:r>
            <w:r w:rsidRPr="003D3542">
              <w:rPr>
                <w:rFonts w:ascii="Arial" w:eastAsia="宋体" w:hAnsi="Arial"/>
                <w:sz w:val="18"/>
                <w:vertAlign w:val="superscript"/>
                <w:lang w:eastAsia="fi-FI"/>
              </w:rPr>
              <w:t>2</w:t>
            </w:r>
          </w:p>
        </w:tc>
        <w:tc>
          <w:tcPr>
            <w:tcW w:w="3686" w:type="dxa"/>
          </w:tcPr>
          <w:p w14:paraId="50F3C9EA"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3395E9A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DC_3A_n77A</w:t>
            </w:r>
          </w:p>
          <w:p w14:paraId="1930943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77B3BE5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EF34115" w14:textId="77777777" w:rsidTr="003D3542">
        <w:trPr>
          <w:trHeight w:val="187"/>
          <w:jc w:val="center"/>
        </w:trPr>
        <w:tc>
          <w:tcPr>
            <w:tcW w:w="3397" w:type="dxa"/>
            <w:shd w:val="clear" w:color="auto" w:fill="auto"/>
            <w:noWrap/>
          </w:tcPr>
          <w:p w14:paraId="2AB79A4F"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rPr>
              <w:t>DC_3A-8A_n28A-n77(2A)</w:t>
            </w:r>
            <w:r w:rsidRPr="003D3542">
              <w:rPr>
                <w:rFonts w:ascii="Arial" w:eastAsia="宋体" w:hAnsi="Arial"/>
                <w:sz w:val="18"/>
                <w:vertAlign w:val="superscript"/>
                <w:lang w:eastAsia="fi-FI"/>
              </w:rPr>
              <w:t>2</w:t>
            </w:r>
          </w:p>
        </w:tc>
        <w:tc>
          <w:tcPr>
            <w:tcW w:w="3686" w:type="dxa"/>
          </w:tcPr>
          <w:p w14:paraId="60A78B8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16A0E18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DC_3A_n77A</w:t>
            </w:r>
          </w:p>
          <w:p w14:paraId="34F810C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DC_8A</w:t>
            </w:r>
            <w:r w:rsidRPr="003D3542">
              <w:rPr>
                <w:rFonts w:ascii="Arial" w:eastAsia="Malgun Gothic" w:hAnsi="Arial" w:cs="Arial"/>
                <w:sz w:val="18"/>
                <w:lang w:eastAsia="ko-KR"/>
              </w:rPr>
              <w:t>_</w:t>
            </w:r>
            <w:r w:rsidRPr="003D3542">
              <w:rPr>
                <w:rFonts w:ascii="Arial" w:eastAsia="宋体" w:hAnsi="Arial" w:cs="Arial"/>
                <w:sz w:val="18"/>
                <w:lang w:eastAsia="zh-CN"/>
              </w:rPr>
              <w:t>n28A</w:t>
            </w:r>
          </w:p>
          <w:p w14:paraId="2BA90A0C"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cs="Arial"/>
                <w:sz w:val="18"/>
                <w:lang w:eastAsia="zh-CN"/>
              </w:rPr>
              <w:t>DC_8A_n77A</w:t>
            </w:r>
          </w:p>
        </w:tc>
      </w:tr>
      <w:tr w:rsidR="003D3542" w:rsidRPr="003D3542" w14:paraId="05526C1D" w14:textId="77777777" w:rsidTr="003D3542">
        <w:trPr>
          <w:trHeight w:val="187"/>
          <w:jc w:val="center"/>
        </w:trPr>
        <w:tc>
          <w:tcPr>
            <w:tcW w:w="3397" w:type="dxa"/>
            <w:shd w:val="clear" w:color="auto" w:fill="auto"/>
            <w:noWrap/>
            <w:vAlign w:val="center"/>
          </w:tcPr>
          <w:p w14:paraId="25148A7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DC_3A-8A-28A_n78</w:t>
            </w:r>
            <w:r w:rsidRPr="003D3542">
              <w:rPr>
                <w:rFonts w:ascii="Arial" w:eastAsia="宋体" w:hAnsi="Arial"/>
                <w:sz w:val="18"/>
                <w:lang w:val="fi-FI"/>
              </w:rPr>
              <w:t>A</w:t>
            </w:r>
          </w:p>
        </w:tc>
        <w:tc>
          <w:tcPr>
            <w:tcW w:w="3686" w:type="dxa"/>
            <w:vAlign w:val="center"/>
          </w:tcPr>
          <w:p w14:paraId="2011984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5E0CB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292ED94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DC_28A_n78A</w:t>
            </w:r>
          </w:p>
        </w:tc>
      </w:tr>
      <w:tr w:rsidR="003D3542" w:rsidRPr="003D3542" w14:paraId="11B9EE96" w14:textId="77777777" w:rsidTr="003D3542">
        <w:trPr>
          <w:trHeight w:val="187"/>
          <w:jc w:val="center"/>
        </w:trPr>
        <w:tc>
          <w:tcPr>
            <w:tcW w:w="3397" w:type="dxa"/>
            <w:shd w:val="clear" w:color="auto" w:fill="auto"/>
            <w:noWrap/>
            <w:vAlign w:val="center"/>
          </w:tcPr>
          <w:p w14:paraId="460A368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zh-TW"/>
              </w:rPr>
              <w:t>DC_3A-8A_n28A-n78A</w:t>
            </w:r>
            <w:r w:rsidRPr="003D3542">
              <w:rPr>
                <w:rFonts w:ascii="Arial" w:eastAsia="宋体" w:hAnsi="Arial"/>
                <w:noProof/>
                <w:sz w:val="18"/>
                <w:vertAlign w:val="superscript"/>
                <w:lang w:eastAsia="zh-CN"/>
              </w:rPr>
              <w:t>2</w:t>
            </w:r>
          </w:p>
        </w:tc>
        <w:tc>
          <w:tcPr>
            <w:tcW w:w="3686" w:type="dxa"/>
            <w:vAlign w:val="center"/>
          </w:tcPr>
          <w:p w14:paraId="10DBAAE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DC_3A_n28A</w:t>
            </w:r>
          </w:p>
          <w:p w14:paraId="5637EDB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3AA6FC6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332E492C"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szCs w:val="18"/>
              </w:rPr>
              <w:t>DC_8A_n78A</w:t>
            </w:r>
          </w:p>
        </w:tc>
      </w:tr>
      <w:tr w:rsidR="003D3542" w:rsidRPr="003D3542" w14:paraId="1E392B86" w14:textId="77777777" w:rsidTr="003D3542">
        <w:trPr>
          <w:trHeight w:val="187"/>
          <w:jc w:val="center"/>
        </w:trPr>
        <w:tc>
          <w:tcPr>
            <w:tcW w:w="3397" w:type="dxa"/>
            <w:shd w:val="clear" w:color="auto" w:fill="auto"/>
            <w:noWrap/>
            <w:vAlign w:val="center"/>
          </w:tcPr>
          <w:p w14:paraId="25029C8D"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DC_3A-8A-32A_n1A</w:t>
            </w:r>
          </w:p>
        </w:tc>
        <w:tc>
          <w:tcPr>
            <w:tcW w:w="3686" w:type="dxa"/>
            <w:vAlign w:val="center"/>
          </w:tcPr>
          <w:p w14:paraId="703C9F9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DC_3A_n1A</w:t>
            </w:r>
          </w:p>
          <w:p w14:paraId="60C26F6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DC_8A_n1A</w:t>
            </w:r>
          </w:p>
        </w:tc>
      </w:tr>
      <w:tr w:rsidR="003D3542" w:rsidRPr="003D3542" w14:paraId="1D24CB39" w14:textId="77777777" w:rsidTr="003D3542">
        <w:trPr>
          <w:trHeight w:val="187"/>
          <w:jc w:val="center"/>
        </w:trPr>
        <w:tc>
          <w:tcPr>
            <w:tcW w:w="3397" w:type="dxa"/>
            <w:shd w:val="clear" w:color="auto" w:fill="auto"/>
            <w:noWrap/>
          </w:tcPr>
          <w:p w14:paraId="12476A61" w14:textId="77777777" w:rsidR="003D3542" w:rsidRPr="003D3542" w:rsidRDefault="003D3542" w:rsidP="003D3542">
            <w:pPr>
              <w:keepNext/>
              <w:keepLines/>
              <w:spacing w:after="0"/>
              <w:jc w:val="center"/>
              <w:rPr>
                <w:rFonts w:ascii="Arial" w:eastAsia="宋体" w:hAnsi="Arial"/>
                <w:sz w:val="18"/>
                <w:lang w:eastAsia="fr-FR"/>
              </w:rPr>
            </w:pPr>
            <w:r w:rsidRPr="003D3542">
              <w:rPr>
                <w:rFonts w:ascii="Arial" w:eastAsia="宋体" w:hAnsi="Arial"/>
                <w:sz w:val="18"/>
                <w:lang w:eastAsia="fr-FR"/>
              </w:rPr>
              <w:t>DC_3A-8A-32A_n28A</w:t>
            </w:r>
          </w:p>
          <w:p w14:paraId="58C8D5A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color w:val="000000"/>
                <w:sz w:val="18"/>
                <w:szCs w:val="18"/>
              </w:rPr>
              <w:t>DC_3C-8A-32A_n28A</w:t>
            </w:r>
          </w:p>
        </w:tc>
        <w:tc>
          <w:tcPr>
            <w:tcW w:w="3686" w:type="dxa"/>
            <w:vAlign w:val="center"/>
          </w:tcPr>
          <w:p w14:paraId="2BB8DC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6DF2F81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DC_8A_n28A</w:t>
            </w:r>
          </w:p>
        </w:tc>
      </w:tr>
      <w:tr w:rsidR="003D3542" w:rsidRPr="003D3542" w14:paraId="7F179E4A" w14:textId="77777777" w:rsidTr="003D3542">
        <w:trPr>
          <w:trHeight w:val="187"/>
          <w:jc w:val="center"/>
        </w:trPr>
        <w:tc>
          <w:tcPr>
            <w:tcW w:w="3397" w:type="dxa"/>
            <w:shd w:val="clear" w:color="auto" w:fill="auto"/>
            <w:noWrap/>
            <w:vAlign w:val="center"/>
          </w:tcPr>
          <w:p w14:paraId="2795122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DC_3A-8A-32A_n78A</w:t>
            </w:r>
          </w:p>
        </w:tc>
        <w:tc>
          <w:tcPr>
            <w:tcW w:w="3686" w:type="dxa"/>
            <w:vAlign w:val="center"/>
          </w:tcPr>
          <w:p w14:paraId="1CE6A18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56CFDB2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DC_8A_n78A</w:t>
            </w:r>
          </w:p>
        </w:tc>
      </w:tr>
      <w:tr w:rsidR="003D3542" w:rsidRPr="003D3542" w14:paraId="727F591B" w14:textId="77777777" w:rsidTr="003D3542">
        <w:trPr>
          <w:trHeight w:val="187"/>
          <w:jc w:val="center"/>
        </w:trPr>
        <w:tc>
          <w:tcPr>
            <w:tcW w:w="3397" w:type="dxa"/>
            <w:shd w:val="clear" w:color="auto" w:fill="auto"/>
            <w:noWrap/>
          </w:tcPr>
          <w:p w14:paraId="48207A63"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zh-CN"/>
              </w:rPr>
              <w:t>DC_3A-8A_n40A-n78A</w:t>
            </w:r>
          </w:p>
        </w:tc>
        <w:tc>
          <w:tcPr>
            <w:tcW w:w="3686" w:type="dxa"/>
          </w:tcPr>
          <w:p w14:paraId="21040B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DC_3A_n40A</w:t>
            </w:r>
          </w:p>
          <w:p w14:paraId="3335FCF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3935FF9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DC_8A_n40A</w:t>
            </w:r>
          </w:p>
          <w:p w14:paraId="679C4E9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DC_8A_n78A</w:t>
            </w:r>
          </w:p>
        </w:tc>
      </w:tr>
      <w:tr w:rsidR="003D3542" w:rsidRPr="003D3542" w14:paraId="303CC1DB" w14:textId="77777777" w:rsidTr="003D3542">
        <w:trPr>
          <w:trHeight w:val="187"/>
          <w:jc w:val="center"/>
        </w:trPr>
        <w:tc>
          <w:tcPr>
            <w:tcW w:w="3397" w:type="dxa"/>
            <w:shd w:val="clear" w:color="auto" w:fill="auto"/>
            <w:noWrap/>
          </w:tcPr>
          <w:p w14:paraId="1A8A5CBE"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lastRenderedPageBreak/>
              <w:t>DC_3A-8A-40A_n1A</w:t>
            </w:r>
          </w:p>
          <w:p w14:paraId="4914A94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DC_3A-8A-40C_n1A</w:t>
            </w:r>
          </w:p>
        </w:tc>
        <w:tc>
          <w:tcPr>
            <w:tcW w:w="3686" w:type="dxa"/>
          </w:tcPr>
          <w:p w14:paraId="38AF1B34"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30B370E2"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DC_8A_n1A</w:t>
            </w:r>
          </w:p>
          <w:p w14:paraId="6EFE638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color w:val="000000"/>
                <w:sz w:val="18"/>
                <w:szCs w:val="18"/>
              </w:rPr>
              <w:t>DC_40A_n1A</w:t>
            </w:r>
          </w:p>
        </w:tc>
      </w:tr>
      <w:tr w:rsidR="003D3542" w:rsidRPr="003D3542" w14:paraId="7271E582" w14:textId="77777777" w:rsidTr="003D3542">
        <w:trPr>
          <w:trHeight w:val="187"/>
          <w:jc w:val="center"/>
        </w:trPr>
        <w:tc>
          <w:tcPr>
            <w:tcW w:w="3397" w:type="dxa"/>
            <w:shd w:val="clear" w:color="auto" w:fill="auto"/>
            <w:noWrap/>
          </w:tcPr>
          <w:p w14:paraId="25E5AEA0" w14:textId="77777777" w:rsidR="003D3542" w:rsidRPr="003D3542" w:rsidRDefault="003D3542" w:rsidP="003D3542">
            <w:pPr>
              <w:keepNext/>
              <w:keepLines/>
              <w:spacing w:after="0"/>
              <w:jc w:val="center"/>
              <w:rPr>
                <w:rFonts w:ascii="Arial" w:eastAsia="宋体" w:hAnsi="Arial" w:cs="Arial"/>
                <w:sz w:val="18"/>
                <w:szCs w:val="18"/>
                <w:lang w:val="en-US" w:eastAsia="ja-JP"/>
              </w:rPr>
            </w:pPr>
            <w:r w:rsidRPr="003D3542">
              <w:rPr>
                <w:rFonts w:ascii="Arial" w:eastAsia="宋体" w:hAnsi="Arial" w:cs="Arial"/>
                <w:sz w:val="18"/>
                <w:szCs w:val="18"/>
                <w:lang w:eastAsia="ja-JP"/>
              </w:rPr>
              <w:t>DC_3</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-40</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_n78</w:t>
            </w:r>
            <w:r w:rsidRPr="003D3542">
              <w:rPr>
                <w:rFonts w:ascii="Arial" w:eastAsia="宋体" w:hAnsi="Arial" w:cs="Arial"/>
                <w:sz w:val="18"/>
                <w:szCs w:val="18"/>
                <w:lang w:val="en-US" w:eastAsia="ja-JP"/>
              </w:rPr>
              <w:t>A</w:t>
            </w:r>
          </w:p>
          <w:p w14:paraId="7768EF3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lang w:eastAsia="ja-JP"/>
              </w:rPr>
              <w:t>DC_3</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r w:rsidRPr="003D3542">
              <w:rPr>
                <w:rFonts w:ascii="Arial" w:eastAsia="宋体" w:hAnsi="Arial" w:cs="Arial"/>
                <w:sz w:val="18"/>
                <w:szCs w:val="18"/>
                <w:lang w:eastAsia="ja-JP"/>
              </w:rPr>
              <w:t>-40</w:t>
            </w:r>
            <w:r w:rsidRPr="003D3542">
              <w:rPr>
                <w:rFonts w:ascii="Arial" w:eastAsia="宋体" w:hAnsi="Arial" w:cs="Arial"/>
                <w:sz w:val="18"/>
                <w:szCs w:val="18"/>
                <w:lang w:val="en-US" w:eastAsia="ja-JP"/>
              </w:rPr>
              <w:t>C</w:t>
            </w:r>
            <w:r w:rsidRPr="003D3542">
              <w:rPr>
                <w:rFonts w:ascii="Arial" w:eastAsia="宋体" w:hAnsi="Arial" w:cs="Arial"/>
                <w:sz w:val="18"/>
                <w:szCs w:val="18"/>
                <w:lang w:eastAsia="ja-JP"/>
              </w:rPr>
              <w:t>_n</w:t>
            </w:r>
            <w:r w:rsidRPr="003D3542">
              <w:rPr>
                <w:rFonts w:ascii="Arial" w:eastAsia="宋体" w:hAnsi="Arial" w:cs="Arial"/>
                <w:sz w:val="18"/>
                <w:szCs w:val="18"/>
                <w:lang w:eastAsia="zh-CN"/>
              </w:rPr>
              <w:t>7</w:t>
            </w:r>
            <w:r w:rsidRPr="003D3542">
              <w:rPr>
                <w:rFonts w:ascii="Arial" w:eastAsia="宋体" w:hAnsi="Arial" w:cs="Arial"/>
                <w:sz w:val="18"/>
                <w:szCs w:val="18"/>
                <w:lang w:eastAsia="ja-JP"/>
              </w:rPr>
              <w:t>8</w:t>
            </w:r>
            <w:r w:rsidRPr="003D3542">
              <w:rPr>
                <w:rFonts w:ascii="Arial" w:eastAsia="宋体" w:hAnsi="Arial" w:cs="Arial"/>
                <w:sz w:val="18"/>
                <w:szCs w:val="18"/>
                <w:lang w:val="en-US" w:eastAsia="ja-JP"/>
              </w:rPr>
              <w:t>A</w:t>
            </w:r>
          </w:p>
        </w:tc>
        <w:tc>
          <w:tcPr>
            <w:tcW w:w="3686" w:type="dxa"/>
          </w:tcPr>
          <w:p w14:paraId="0FADE893"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DC_3A_</w:t>
            </w:r>
            <w:r w:rsidRPr="003D3542">
              <w:rPr>
                <w:rFonts w:ascii="Arial" w:eastAsia="宋体" w:hAnsi="Arial" w:cs="Arial"/>
                <w:sz w:val="18"/>
                <w:szCs w:val="18"/>
                <w:lang w:eastAsia="ja-JP"/>
              </w:rPr>
              <w:t>n78A</w:t>
            </w:r>
          </w:p>
          <w:p w14:paraId="1DC00FEB" w14:textId="77777777" w:rsidR="003D3542" w:rsidRPr="003D3542" w:rsidRDefault="003D3542" w:rsidP="003D3542">
            <w:pPr>
              <w:keepNext/>
              <w:keepLines/>
              <w:spacing w:after="0"/>
              <w:jc w:val="center"/>
              <w:rPr>
                <w:rFonts w:ascii="Arial" w:eastAsia="宋体" w:hAnsi="Arial" w:cs="Arial"/>
                <w:b/>
                <w:sz w:val="18"/>
                <w:szCs w:val="18"/>
                <w:lang w:val="en-US" w:eastAsia="fi-FI"/>
              </w:rPr>
            </w:pPr>
            <w:r w:rsidRPr="003D3542">
              <w:rPr>
                <w:rFonts w:ascii="Arial" w:eastAsia="宋体" w:hAnsi="Arial" w:cs="Arial"/>
                <w:sz w:val="18"/>
                <w:szCs w:val="18"/>
                <w:lang w:val="en-US" w:eastAsia="fi-FI"/>
              </w:rPr>
              <w:t>DC_8A_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p w14:paraId="6C2F6C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40</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tc>
      </w:tr>
      <w:tr w:rsidR="003D3542" w:rsidRPr="003D3542" w14:paraId="439EB707" w14:textId="77777777" w:rsidTr="003D3542">
        <w:trPr>
          <w:trHeight w:val="187"/>
          <w:jc w:val="center"/>
        </w:trPr>
        <w:tc>
          <w:tcPr>
            <w:tcW w:w="3397" w:type="dxa"/>
            <w:shd w:val="clear" w:color="auto" w:fill="auto"/>
            <w:noWrap/>
          </w:tcPr>
          <w:p w14:paraId="167E955B" w14:textId="77777777" w:rsidR="003D3542" w:rsidRPr="003D3542" w:rsidRDefault="003D3542" w:rsidP="003D3542">
            <w:pPr>
              <w:keepNext/>
              <w:keepLines/>
              <w:spacing w:after="0"/>
              <w:jc w:val="center"/>
              <w:rPr>
                <w:rFonts w:ascii="Arial" w:eastAsia="宋体" w:hAnsi="Arial" w:cs="Arial"/>
                <w:sz w:val="18"/>
                <w:szCs w:val="18"/>
                <w:lang w:val="en-US" w:eastAsia="ja-JP"/>
              </w:rPr>
            </w:pPr>
            <w:r w:rsidRPr="003D3542">
              <w:rPr>
                <w:rFonts w:ascii="Arial" w:eastAsia="宋体" w:hAnsi="Arial" w:cs="Arial"/>
                <w:sz w:val="18"/>
                <w:szCs w:val="18"/>
                <w:lang w:val="en-US" w:eastAsia="ja-JP"/>
              </w:rPr>
              <w:t>DC_3A-8A-40A_n78(2A)</w:t>
            </w:r>
          </w:p>
          <w:p w14:paraId="1134718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eastAsia="zh-CN"/>
              </w:rPr>
              <w:t>DC_3A-8A-40C_n78(2A)</w:t>
            </w:r>
          </w:p>
        </w:tc>
        <w:tc>
          <w:tcPr>
            <w:tcW w:w="3686" w:type="dxa"/>
          </w:tcPr>
          <w:p w14:paraId="23F49ECA"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DC_3A_</w:t>
            </w:r>
            <w:r w:rsidRPr="003D3542">
              <w:rPr>
                <w:rFonts w:ascii="Arial" w:eastAsia="宋体" w:hAnsi="Arial" w:cs="Arial"/>
                <w:sz w:val="18"/>
                <w:szCs w:val="18"/>
                <w:lang w:eastAsia="ja-JP"/>
              </w:rPr>
              <w:t>n78A</w:t>
            </w:r>
          </w:p>
          <w:p w14:paraId="7A7C752F" w14:textId="77777777" w:rsidR="003D3542" w:rsidRPr="003D3542" w:rsidRDefault="003D3542" w:rsidP="003D3542">
            <w:pPr>
              <w:keepNext/>
              <w:keepLines/>
              <w:spacing w:after="0"/>
              <w:jc w:val="center"/>
              <w:rPr>
                <w:rFonts w:ascii="Arial" w:eastAsia="宋体" w:hAnsi="Arial" w:cs="Arial"/>
                <w:b/>
                <w:sz w:val="18"/>
                <w:szCs w:val="18"/>
                <w:lang w:val="en-US" w:eastAsia="fi-FI"/>
              </w:rPr>
            </w:pPr>
            <w:r w:rsidRPr="003D3542">
              <w:rPr>
                <w:rFonts w:ascii="Arial" w:eastAsia="宋体" w:hAnsi="Arial" w:cs="Arial"/>
                <w:sz w:val="18"/>
                <w:szCs w:val="18"/>
                <w:lang w:val="en-US" w:eastAsia="fi-FI"/>
              </w:rPr>
              <w:t>DC_8A_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p w14:paraId="13A8890F"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40</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n78</w:t>
            </w:r>
            <w:r w:rsidRPr="003D3542">
              <w:rPr>
                <w:rFonts w:ascii="Arial" w:eastAsia="宋体" w:hAnsi="Arial" w:cs="Arial"/>
                <w:sz w:val="18"/>
                <w:szCs w:val="18"/>
                <w:lang w:val="en-US" w:eastAsia="fi-FI"/>
              </w:rPr>
              <w:t>A</w:t>
            </w:r>
          </w:p>
        </w:tc>
      </w:tr>
      <w:tr w:rsidR="003D3542" w:rsidRPr="003D3542" w14:paraId="60EB8C89" w14:textId="77777777" w:rsidTr="003D3542">
        <w:trPr>
          <w:trHeight w:val="187"/>
          <w:jc w:val="center"/>
        </w:trPr>
        <w:tc>
          <w:tcPr>
            <w:tcW w:w="3397" w:type="dxa"/>
            <w:shd w:val="clear" w:color="auto" w:fill="auto"/>
            <w:noWrap/>
          </w:tcPr>
          <w:p w14:paraId="3AE052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DC_3A-8A_n40A-n79A</w:t>
            </w:r>
          </w:p>
        </w:tc>
        <w:tc>
          <w:tcPr>
            <w:tcW w:w="3686" w:type="dxa"/>
          </w:tcPr>
          <w:p w14:paraId="4AC2F844"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DC_3A_n40A</w:t>
            </w:r>
          </w:p>
          <w:p w14:paraId="34BB38CC"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DC_3A_</w:t>
            </w:r>
            <w:r w:rsidRPr="003D3542">
              <w:rPr>
                <w:rFonts w:ascii="Arial" w:eastAsia="宋体" w:hAnsi="Arial" w:cs="Arial"/>
                <w:sz w:val="18"/>
                <w:lang w:val="x-none" w:eastAsia="zh-CN"/>
              </w:rPr>
              <w:t>n79</w:t>
            </w:r>
            <w:r w:rsidRPr="003D3542">
              <w:rPr>
                <w:rFonts w:ascii="Arial" w:eastAsia="宋体" w:hAnsi="Arial" w:cs="Arial"/>
                <w:sz w:val="18"/>
                <w:lang w:val="x-none" w:eastAsia="ja-JP"/>
              </w:rPr>
              <w:t>A</w:t>
            </w:r>
          </w:p>
          <w:p w14:paraId="0D7EB9C3" w14:textId="77777777" w:rsidR="003D3542" w:rsidRPr="003D3542" w:rsidRDefault="003D3542" w:rsidP="003D3542">
            <w:pPr>
              <w:keepNext/>
              <w:keepLines/>
              <w:spacing w:after="0"/>
              <w:jc w:val="center"/>
              <w:rPr>
                <w:rFonts w:ascii="Arial" w:eastAsia="宋体" w:hAnsi="Arial"/>
                <w:sz w:val="18"/>
                <w:lang w:val="x-none" w:eastAsia="ja-JP"/>
              </w:rPr>
            </w:pPr>
            <w:r w:rsidRPr="003D3542">
              <w:rPr>
                <w:rFonts w:ascii="Arial" w:eastAsia="宋体" w:hAnsi="Arial" w:cs="Arial"/>
                <w:sz w:val="18"/>
                <w:lang w:val="x-none" w:eastAsia="ja-JP"/>
              </w:rPr>
              <w:t>DC_8A_n40A</w:t>
            </w:r>
          </w:p>
          <w:p w14:paraId="51A924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ja-JP"/>
              </w:rPr>
              <w:t>DC_8A_</w:t>
            </w:r>
            <w:r w:rsidRPr="003D3542">
              <w:rPr>
                <w:rFonts w:ascii="Arial" w:eastAsia="宋体" w:hAnsi="Arial" w:cs="Arial"/>
                <w:sz w:val="18"/>
                <w:lang w:val="x-none" w:eastAsia="zh-CN"/>
              </w:rPr>
              <w:t>n79</w:t>
            </w:r>
            <w:r w:rsidRPr="003D3542">
              <w:rPr>
                <w:rFonts w:ascii="Arial" w:eastAsia="宋体" w:hAnsi="Arial" w:cs="Arial"/>
                <w:sz w:val="18"/>
                <w:lang w:val="x-none" w:eastAsia="ja-JP"/>
              </w:rPr>
              <w:t>A</w:t>
            </w:r>
          </w:p>
        </w:tc>
      </w:tr>
      <w:tr w:rsidR="003D3542" w:rsidRPr="003D3542" w14:paraId="17FA5FC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B4BC5"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DC_3A-</w:t>
            </w:r>
            <w:r w:rsidRPr="003D3542">
              <w:rPr>
                <w:rFonts w:ascii="Arial" w:eastAsia="Malgun Gothic" w:hAnsi="Arial"/>
                <w:sz w:val="18"/>
              </w:rPr>
              <w:t>8A-42A_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rPr>
              <w:t>7</w:t>
            </w:r>
            <w:r w:rsidRPr="003D3542">
              <w:rPr>
                <w:rFonts w:ascii="Arial" w:eastAsia="宋体" w:hAnsi="Arial"/>
                <w:sz w:val="18"/>
                <w:vertAlign w:val="superscript"/>
                <w:lang w:eastAsia="ja-JP"/>
              </w:rPr>
              <w:t>,8</w:t>
            </w:r>
          </w:p>
          <w:p w14:paraId="6016A2E6"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DC_3A-8</w:t>
            </w:r>
            <w:r w:rsidRPr="003D3542">
              <w:rPr>
                <w:rFonts w:ascii="Arial" w:eastAsia="Malgun Gothic" w:hAnsi="Arial"/>
                <w:sz w:val="18"/>
              </w:rPr>
              <w:t>A-42C_</w:t>
            </w:r>
            <w:r w:rsidRPr="003D3542">
              <w:rPr>
                <w:rFonts w:ascii="Arial" w:eastAsia="宋体" w:hAnsi="Arial"/>
                <w:sz w:val="18"/>
              </w:rPr>
              <w:t>n</w:t>
            </w:r>
            <w:r w:rsidRPr="003D3542">
              <w:rPr>
                <w:rFonts w:ascii="Arial" w:eastAsia="Malgun Gothic" w:hAnsi="Arial"/>
                <w:sz w:val="18"/>
              </w:rPr>
              <w:t>77</w:t>
            </w:r>
            <w:r w:rsidRPr="003D3542">
              <w:rPr>
                <w:rFonts w:ascii="Arial" w:eastAsia="宋体" w:hAnsi="Arial"/>
                <w:sz w:val="18"/>
              </w:rPr>
              <w:t>A</w:t>
            </w:r>
            <w:r w:rsidRPr="003D3542">
              <w:rPr>
                <w:rFonts w:ascii="Arial" w:eastAsia="宋体" w:hAnsi="Arial"/>
                <w:sz w:val="18"/>
                <w:vertAlign w:val="superscript"/>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7445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AA285F9"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DC_8A_n77A</w:t>
            </w:r>
          </w:p>
        </w:tc>
      </w:tr>
      <w:tr w:rsidR="003D3542" w:rsidRPr="003D3542" w14:paraId="28154426" w14:textId="77777777" w:rsidTr="003D3542">
        <w:trPr>
          <w:trHeight w:val="187"/>
          <w:jc w:val="center"/>
        </w:trPr>
        <w:tc>
          <w:tcPr>
            <w:tcW w:w="3397" w:type="dxa"/>
            <w:shd w:val="clear" w:color="auto" w:fill="auto"/>
            <w:noWrap/>
          </w:tcPr>
          <w:p w14:paraId="7B39F3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DC_3A-8A_n77A-n79A</w:t>
            </w:r>
          </w:p>
        </w:tc>
        <w:tc>
          <w:tcPr>
            <w:tcW w:w="3686" w:type="dxa"/>
            <w:vAlign w:val="center"/>
          </w:tcPr>
          <w:p w14:paraId="7948A9A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w:t>
            </w:r>
            <w:r w:rsidRPr="003D3542">
              <w:rPr>
                <w:rFonts w:ascii="Arial" w:eastAsia="Malgun Gothic" w:hAnsi="Arial"/>
                <w:sz w:val="18"/>
                <w:lang w:val="x-none" w:eastAsia="ko-KR"/>
              </w:rPr>
              <w:t>_</w:t>
            </w:r>
            <w:r w:rsidRPr="003D3542">
              <w:rPr>
                <w:rFonts w:ascii="Arial" w:eastAsia="宋体" w:hAnsi="Arial"/>
                <w:sz w:val="18"/>
              </w:rPr>
              <w:t>n77A</w:t>
            </w:r>
          </w:p>
          <w:p w14:paraId="73A209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DC_3A_n79A</w:t>
            </w:r>
          </w:p>
          <w:p w14:paraId="2A5F8B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2E69B36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tc>
      </w:tr>
      <w:tr w:rsidR="003D3542" w:rsidRPr="003D3542" w14:paraId="5625B573" w14:textId="77777777" w:rsidTr="003D3542">
        <w:trPr>
          <w:trHeight w:val="187"/>
          <w:jc w:val="center"/>
        </w:trPr>
        <w:tc>
          <w:tcPr>
            <w:tcW w:w="3397" w:type="dxa"/>
            <w:shd w:val="clear" w:color="auto" w:fill="auto"/>
            <w:noWrap/>
          </w:tcPr>
          <w:p w14:paraId="52E440B1"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kern w:val="2"/>
                <w:sz w:val="18"/>
                <w:szCs w:val="24"/>
                <w:lang w:eastAsia="ja-JP"/>
              </w:rPr>
              <w:t>DC_3A-8A_SUL_n78A-n80A</w:t>
            </w:r>
          </w:p>
        </w:tc>
        <w:tc>
          <w:tcPr>
            <w:tcW w:w="3686" w:type="dxa"/>
          </w:tcPr>
          <w:p w14:paraId="1992ACC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2AFC20E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2586C4A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DC_8A_n78A</w:t>
            </w:r>
          </w:p>
          <w:p w14:paraId="3E336E9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DC_8A_n80A</w:t>
            </w:r>
          </w:p>
        </w:tc>
      </w:tr>
      <w:tr w:rsidR="003D3542" w:rsidRPr="003D3542" w14:paraId="2EEDF1F0" w14:textId="77777777" w:rsidTr="003D3542">
        <w:trPr>
          <w:trHeight w:val="187"/>
          <w:jc w:val="center"/>
        </w:trPr>
        <w:tc>
          <w:tcPr>
            <w:tcW w:w="3397" w:type="dxa"/>
            <w:shd w:val="clear" w:color="auto" w:fill="auto"/>
            <w:noWrap/>
          </w:tcPr>
          <w:p w14:paraId="7FAED185"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szCs w:val="18"/>
              </w:rPr>
              <w:t>DC_3A-11A_n28A-n77A</w:t>
            </w:r>
            <w:r w:rsidRPr="003D3542">
              <w:rPr>
                <w:rFonts w:ascii="Arial" w:eastAsia="宋体" w:hAnsi="Arial"/>
                <w:noProof/>
                <w:sz w:val="18"/>
                <w:vertAlign w:val="superscript"/>
                <w:lang w:eastAsia="zh-CN"/>
              </w:rPr>
              <w:t>2</w:t>
            </w:r>
          </w:p>
        </w:tc>
        <w:tc>
          <w:tcPr>
            <w:tcW w:w="3686" w:type="dxa"/>
          </w:tcPr>
          <w:p w14:paraId="70A8C5D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DC_3A_n28A</w:t>
            </w:r>
          </w:p>
          <w:p w14:paraId="15BB948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583D4EB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4301964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lang w:eastAsia="ja-JP"/>
              </w:rPr>
              <w:t>DC_11A_n77A</w:t>
            </w:r>
          </w:p>
        </w:tc>
      </w:tr>
      <w:tr w:rsidR="003D3542" w:rsidRPr="003D3542" w14:paraId="66A5E790" w14:textId="77777777" w:rsidTr="003D3542">
        <w:trPr>
          <w:trHeight w:val="187"/>
          <w:jc w:val="center"/>
        </w:trPr>
        <w:tc>
          <w:tcPr>
            <w:tcW w:w="3397" w:type="dxa"/>
            <w:shd w:val="clear" w:color="auto" w:fill="auto"/>
            <w:noWrap/>
          </w:tcPr>
          <w:p w14:paraId="7967521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DC_3A-11A_n28A-n77(2A)</w:t>
            </w:r>
            <w:r w:rsidRPr="003D3542">
              <w:rPr>
                <w:rFonts w:ascii="Arial" w:eastAsia="宋体" w:hAnsi="Arial"/>
                <w:noProof/>
                <w:sz w:val="18"/>
                <w:vertAlign w:val="superscript"/>
                <w:lang w:eastAsia="zh-CN"/>
              </w:rPr>
              <w:t xml:space="preserve"> 2</w:t>
            </w:r>
          </w:p>
        </w:tc>
        <w:tc>
          <w:tcPr>
            <w:tcW w:w="3686" w:type="dxa"/>
          </w:tcPr>
          <w:p w14:paraId="0BC5F8C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DC_3A_n28A</w:t>
            </w:r>
          </w:p>
          <w:p w14:paraId="44E5C6D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3E0999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114D89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DC_11A_n77A</w:t>
            </w:r>
          </w:p>
        </w:tc>
      </w:tr>
      <w:tr w:rsidR="003D3542" w:rsidRPr="003D3542" w14:paraId="6459D69A" w14:textId="77777777" w:rsidTr="003D3542">
        <w:trPr>
          <w:trHeight w:val="187"/>
          <w:jc w:val="center"/>
        </w:trPr>
        <w:tc>
          <w:tcPr>
            <w:tcW w:w="3397" w:type="dxa"/>
            <w:shd w:val="clear" w:color="auto" w:fill="auto"/>
            <w:noWrap/>
          </w:tcPr>
          <w:p w14:paraId="05B165BE"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DC_3A-18A_n3A-n41A</w:t>
            </w:r>
          </w:p>
        </w:tc>
        <w:tc>
          <w:tcPr>
            <w:tcW w:w="3686" w:type="dxa"/>
          </w:tcPr>
          <w:p w14:paraId="0198E91E" w14:textId="77777777" w:rsidR="003D3542" w:rsidRPr="003D3542" w:rsidRDefault="003D3542" w:rsidP="003D3542">
            <w:pPr>
              <w:keepNext/>
              <w:keepLines/>
              <w:spacing w:after="0"/>
              <w:jc w:val="center"/>
              <w:rPr>
                <w:rFonts w:ascii="Arial" w:eastAsia="Yu Mincho" w:hAnsi="Arial"/>
                <w:sz w:val="18"/>
                <w:lang w:eastAsia="ja-JP"/>
              </w:rPr>
            </w:pPr>
            <w:r w:rsidRPr="003D3542">
              <w:rPr>
                <w:rFonts w:ascii="Arial" w:eastAsia="宋体" w:hAnsi="Arial"/>
                <w:sz w:val="18"/>
                <w:lang w:eastAsia="zh-CN"/>
              </w:rPr>
              <w:t>DC_3A_n3A</w:t>
            </w:r>
            <w:r w:rsidRPr="003D3542">
              <w:rPr>
                <w:rFonts w:ascii="Arial" w:eastAsia="Yu Mincho" w:hAnsi="Arial"/>
                <w:sz w:val="18"/>
                <w:vertAlign w:val="superscript"/>
                <w:lang w:eastAsia="ja-JP"/>
              </w:rPr>
              <w:t>4</w:t>
            </w:r>
          </w:p>
          <w:p w14:paraId="6233D52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41</w:t>
            </w:r>
            <w:r w:rsidRPr="003D3542">
              <w:rPr>
                <w:rFonts w:ascii="Arial" w:eastAsia="宋体" w:hAnsi="Arial"/>
                <w:sz w:val="18"/>
                <w:lang w:eastAsia="zh-CN"/>
              </w:rPr>
              <w:t>A</w:t>
            </w:r>
          </w:p>
          <w:p w14:paraId="7984136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A_n3A</w:t>
            </w:r>
          </w:p>
          <w:p w14:paraId="5AEA29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3B0BE1AC" w14:textId="77777777" w:rsidTr="003D3542">
        <w:trPr>
          <w:trHeight w:val="187"/>
          <w:jc w:val="center"/>
        </w:trPr>
        <w:tc>
          <w:tcPr>
            <w:tcW w:w="3397" w:type="dxa"/>
            <w:shd w:val="clear" w:color="auto" w:fill="auto"/>
            <w:noWrap/>
          </w:tcPr>
          <w:p w14:paraId="658AD046"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MS Mincho" w:hAnsi="Arial"/>
                <w:sz w:val="18"/>
                <w:szCs w:val="16"/>
              </w:rPr>
              <w:t>DC_3</w:t>
            </w:r>
            <w:r w:rsidRPr="003D3542">
              <w:rPr>
                <w:rFonts w:ascii="Arial" w:eastAsia="等线" w:hAnsi="Arial"/>
                <w:sz w:val="18"/>
                <w:szCs w:val="16"/>
                <w:lang w:eastAsia="zh-CN"/>
              </w:rPr>
              <w:t>A</w:t>
            </w:r>
            <w:r w:rsidRPr="003D3542">
              <w:rPr>
                <w:rFonts w:ascii="Arial" w:eastAsia="MS Mincho" w:hAnsi="Arial"/>
                <w:sz w:val="18"/>
                <w:szCs w:val="16"/>
              </w:rPr>
              <w:t>-18</w:t>
            </w:r>
            <w:r w:rsidRPr="003D3542">
              <w:rPr>
                <w:rFonts w:ascii="Arial" w:eastAsia="等线" w:hAnsi="Arial"/>
                <w:sz w:val="18"/>
                <w:szCs w:val="16"/>
                <w:lang w:eastAsia="zh-CN"/>
              </w:rPr>
              <w:t>A</w:t>
            </w:r>
            <w:r w:rsidRPr="003D3542">
              <w:rPr>
                <w:rFonts w:ascii="Arial" w:eastAsia="MS Mincho" w:hAnsi="Arial"/>
                <w:sz w:val="18"/>
                <w:szCs w:val="16"/>
              </w:rPr>
              <w:t>_n3</w:t>
            </w:r>
            <w:r w:rsidRPr="003D3542">
              <w:rPr>
                <w:rFonts w:ascii="Arial" w:eastAsia="等线" w:hAnsi="Arial"/>
                <w:sz w:val="18"/>
                <w:szCs w:val="16"/>
                <w:lang w:eastAsia="zh-CN"/>
              </w:rPr>
              <w:t>A</w:t>
            </w:r>
            <w:r w:rsidRPr="003D3542">
              <w:rPr>
                <w:rFonts w:ascii="Arial" w:eastAsia="MS Mincho" w:hAnsi="Arial"/>
                <w:sz w:val="18"/>
                <w:szCs w:val="16"/>
              </w:rPr>
              <w:t>-n77</w:t>
            </w:r>
            <w:r w:rsidRPr="003D3542">
              <w:rPr>
                <w:rFonts w:ascii="Arial" w:eastAsia="等线" w:hAnsi="Arial"/>
                <w:sz w:val="18"/>
                <w:szCs w:val="16"/>
                <w:lang w:eastAsia="zh-CN"/>
              </w:rPr>
              <w:t>A</w:t>
            </w:r>
          </w:p>
        </w:tc>
        <w:tc>
          <w:tcPr>
            <w:tcW w:w="3686" w:type="dxa"/>
          </w:tcPr>
          <w:p w14:paraId="1964F0B6" w14:textId="77777777" w:rsidR="003D3542" w:rsidRPr="003D3542" w:rsidRDefault="003D3542" w:rsidP="003D3542">
            <w:pPr>
              <w:keepNext/>
              <w:keepLines/>
              <w:spacing w:after="0"/>
              <w:jc w:val="center"/>
              <w:rPr>
                <w:rFonts w:ascii="Arial" w:eastAsia="宋体" w:hAnsi="Arial"/>
                <w:sz w:val="18"/>
                <w:szCs w:val="16"/>
                <w:vertAlign w:val="superscript"/>
                <w:lang w:eastAsia="zh-CN"/>
              </w:rPr>
            </w:pPr>
            <w:r w:rsidRPr="003D3542">
              <w:rPr>
                <w:rFonts w:ascii="Arial" w:eastAsia="宋体" w:hAnsi="Arial"/>
                <w:sz w:val="18"/>
                <w:szCs w:val="16"/>
              </w:rPr>
              <w:t>DC_3A_n3A</w:t>
            </w:r>
            <w:r w:rsidRPr="003D3542">
              <w:rPr>
                <w:rFonts w:ascii="Arial" w:eastAsia="宋体" w:hAnsi="Arial"/>
                <w:sz w:val="18"/>
                <w:szCs w:val="16"/>
                <w:vertAlign w:val="superscript"/>
                <w:lang w:eastAsia="zh-CN"/>
              </w:rPr>
              <w:t>4</w:t>
            </w:r>
          </w:p>
          <w:p w14:paraId="50734371"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sz w:val="18"/>
                <w:szCs w:val="16"/>
              </w:rPr>
              <w:t>DC_3A_n77A</w:t>
            </w:r>
          </w:p>
          <w:p w14:paraId="70EF314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A_n3A</w:t>
            </w:r>
          </w:p>
          <w:p w14:paraId="234221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A_n77A</w:t>
            </w:r>
          </w:p>
        </w:tc>
      </w:tr>
      <w:tr w:rsidR="003D3542" w:rsidRPr="003D3542" w14:paraId="73F3F438" w14:textId="77777777" w:rsidTr="003D3542">
        <w:trPr>
          <w:trHeight w:val="187"/>
          <w:jc w:val="center"/>
        </w:trPr>
        <w:tc>
          <w:tcPr>
            <w:tcW w:w="3397" w:type="dxa"/>
            <w:shd w:val="clear" w:color="auto" w:fill="auto"/>
            <w:noWrap/>
          </w:tcPr>
          <w:p w14:paraId="51DD69D6"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MS Mincho" w:hAnsi="Arial"/>
                <w:sz w:val="18"/>
                <w:szCs w:val="16"/>
              </w:rPr>
              <w:t>DC_3</w:t>
            </w:r>
            <w:r w:rsidRPr="003D3542">
              <w:rPr>
                <w:rFonts w:ascii="Arial" w:eastAsia="等线" w:hAnsi="Arial"/>
                <w:sz w:val="18"/>
                <w:szCs w:val="16"/>
                <w:lang w:eastAsia="zh-CN"/>
              </w:rPr>
              <w:t>A</w:t>
            </w:r>
            <w:r w:rsidRPr="003D3542">
              <w:rPr>
                <w:rFonts w:ascii="Arial" w:eastAsia="MS Mincho" w:hAnsi="Arial"/>
                <w:sz w:val="18"/>
                <w:szCs w:val="16"/>
              </w:rPr>
              <w:t>-18</w:t>
            </w:r>
            <w:r w:rsidRPr="003D3542">
              <w:rPr>
                <w:rFonts w:ascii="Arial" w:eastAsia="等线" w:hAnsi="Arial"/>
                <w:sz w:val="18"/>
                <w:szCs w:val="16"/>
                <w:lang w:eastAsia="zh-CN"/>
              </w:rPr>
              <w:t>A</w:t>
            </w:r>
            <w:r w:rsidRPr="003D3542">
              <w:rPr>
                <w:rFonts w:ascii="Arial" w:eastAsia="MS Mincho" w:hAnsi="Arial"/>
                <w:sz w:val="18"/>
                <w:szCs w:val="16"/>
              </w:rPr>
              <w:t>_n3</w:t>
            </w:r>
            <w:r w:rsidRPr="003D3542">
              <w:rPr>
                <w:rFonts w:ascii="Arial" w:eastAsia="等线" w:hAnsi="Arial"/>
                <w:sz w:val="18"/>
                <w:szCs w:val="16"/>
                <w:lang w:eastAsia="zh-CN"/>
              </w:rPr>
              <w:t>A</w:t>
            </w:r>
            <w:r w:rsidRPr="003D3542">
              <w:rPr>
                <w:rFonts w:ascii="Arial" w:eastAsia="MS Mincho" w:hAnsi="Arial"/>
                <w:sz w:val="18"/>
                <w:szCs w:val="16"/>
              </w:rPr>
              <w:t>-n78</w:t>
            </w:r>
            <w:r w:rsidRPr="003D3542">
              <w:rPr>
                <w:rFonts w:ascii="Arial" w:eastAsia="等线" w:hAnsi="Arial"/>
                <w:sz w:val="18"/>
                <w:szCs w:val="16"/>
                <w:lang w:eastAsia="zh-CN"/>
              </w:rPr>
              <w:t>A</w:t>
            </w:r>
          </w:p>
        </w:tc>
        <w:tc>
          <w:tcPr>
            <w:tcW w:w="3686" w:type="dxa"/>
          </w:tcPr>
          <w:p w14:paraId="3632153A" w14:textId="77777777" w:rsidR="003D3542" w:rsidRPr="003D3542" w:rsidRDefault="003D3542" w:rsidP="003D3542">
            <w:pPr>
              <w:keepNext/>
              <w:keepLines/>
              <w:spacing w:after="0"/>
              <w:jc w:val="center"/>
              <w:rPr>
                <w:rFonts w:ascii="Arial" w:eastAsia="宋体" w:hAnsi="Arial"/>
                <w:sz w:val="18"/>
                <w:szCs w:val="16"/>
                <w:vertAlign w:val="superscript"/>
                <w:lang w:eastAsia="zh-CN"/>
              </w:rPr>
            </w:pPr>
            <w:r w:rsidRPr="003D3542">
              <w:rPr>
                <w:rFonts w:ascii="Arial" w:eastAsia="宋体" w:hAnsi="Arial"/>
                <w:sz w:val="18"/>
                <w:szCs w:val="16"/>
              </w:rPr>
              <w:t>DC_3A_n3A</w:t>
            </w:r>
            <w:r w:rsidRPr="003D3542">
              <w:rPr>
                <w:rFonts w:ascii="Arial" w:eastAsia="宋体" w:hAnsi="Arial"/>
                <w:sz w:val="18"/>
                <w:szCs w:val="16"/>
                <w:vertAlign w:val="superscript"/>
                <w:lang w:eastAsia="zh-CN"/>
              </w:rPr>
              <w:t>4</w:t>
            </w:r>
          </w:p>
          <w:p w14:paraId="3A652DC9"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sz w:val="18"/>
                <w:szCs w:val="16"/>
              </w:rPr>
              <w:t>DC_3A_n78A</w:t>
            </w:r>
          </w:p>
          <w:p w14:paraId="569A381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A_n3A</w:t>
            </w:r>
          </w:p>
          <w:p w14:paraId="756663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szCs w:val="16"/>
              </w:rPr>
              <w:t>DC_</w:t>
            </w:r>
            <w:r w:rsidRPr="003D3542">
              <w:rPr>
                <w:rFonts w:ascii="Arial" w:eastAsia="宋体" w:hAnsi="Arial"/>
                <w:sz w:val="18"/>
                <w:szCs w:val="16"/>
                <w:lang w:eastAsia="zh-CN"/>
              </w:rPr>
              <w:t>18</w:t>
            </w:r>
            <w:r w:rsidRPr="003D3542">
              <w:rPr>
                <w:rFonts w:ascii="Arial" w:eastAsia="宋体" w:hAnsi="Arial"/>
                <w:sz w:val="18"/>
                <w:szCs w:val="16"/>
              </w:rPr>
              <w:t>A_n78A</w:t>
            </w:r>
          </w:p>
        </w:tc>
      </w:tr>
      <w:tr w:rsidR="003D3542" w:rsidRPr="003D3542" w14:paraId="492496D0" w14:textId="77777777" w:rsidTr="003D3542">
        <w:trPr>
          <w:trHeight w:val="187"/>
          <w:jc w:val="center"/>
        </w:trPr>
        <w:tc>
          <w:tcPr>
            <w:tcW w:w="3397" w:type="dxa"/>
            <w:shd w:val="clear" w:color="auto" w:fill="auto"/>
            <w:noWrap/>
          </w:tcPr>
          <w:p w14:paraId="70ECEF38"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DC_3A-18A_n28A-n41A</w:t>
            </w:r>
          </w:p>
        </w:tc>
        <w:tc>
          <w:tcPr>
            <w:tcW w:w="3686" w:type="dxa"/>
          </w:tcPr>
          <w:p w14:paraId="4CA220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02BEAFB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41</w:t>
            </w:r>
            <w:r w:rsidRPr="003D3542">
              <w:rPr>
                <w:rFonts w:ascii="Arial" w:eastAsia="宋体" w:hAnsi="Arial"/>
                <w:sz w:val="18"/>
                <w:lang w:eastAsia="zh-CN"/>
              </w:rPr>
              <w:t>A</w:t>
            </w:r>
          </w:p>
          <w:p w14:paraId="68672B8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58FEFC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w:t>
            </w:r>
            <w:r w:rsidRPr="003D3542">
              <w:rPr>
                <w:rFonts w:ascii="Arial" w:eastAsia="等线" w:hAnsi="Arial"/>
                <w:sz w:val="18"/>
                <w:lang w:eastAsia="zh-CN"/>
              </w:rPr>
              <w:t>41</w:t>
            </w:r>
            <w:r w:rsidRPr="003D3542">
              <w:rPr>
                <w:rFonts w:ascii="Arial" w:eastAsia="宋体" w:hAnsi="Arial"/>
                <w:sz w:val="18"/>
                <w:lang w:eastAsia="zh-CN"/>
              </w:rPr>
              <w:t>A</w:t>
            </w:r>
          </w:p>
        </w:tc>
      </w:tr>
      <w:tr w:rsidR="003D3542" w:rsidRPr="003D3542" w14:paraId="1A994B1F" w14:textId="77777777" w:rsidTr="003D3542">
        <w:trPr>
          <w:trHeight w:val="187"/>
          <w:jc w:val="center"/>
        </w:trPr>
        <w:tc>
          <w:tcPr>
            <w:tcW w:w="3397" w:type="dxa"/>
            <w:shd w:val="clear" w:color="auto" w:fill="auto"/>
            <w:noWrap/>
          </w:tcPr>
          <w:p w14:paraId="1BBA7C49"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DC_3A-18A_n28A-n77A</w:t>
            </w:r>
          </w:p>
        </w:tc>
        <w:tc>
          <w:tcPr>
            <w:tcW w:w="3686" w:type="dxa"/>
          </w:tcPr>
          <w:p w14:paraId="5C3EC46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6F00782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77</w:t>
            </w:r>
            <w:r w:rsidRPr="003D3542">
              <w:rPr>
                <w:rFonts w:ascii="Arial" w:eastAsia="宋体" w:hAnsi="Arial"/>
                <w:sz w:val="18"/>
                <w:lang w:eastAsia="zh-CN"/>
              </w:rPr>
              <w:t>A</w:t>
            </w:r>
          </w:p>
          <w:p w14:paraId="000D815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21281A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62256FD" w14:textId="77777777" w:rsidTr="003D3542">
        <w:trPr>
          <w:trHeight w:val="187"/>
          <w:jc w:val="center"/>
        </w:trPr>
        <w:tc>
          <w:tcPr>
            <w:tcW w:w="3397" w:type="dxa"/>
            <w:shd w:val="clear" w:color="auto" w:fill="auto"/>
            <w:noWrap/>
          </w:tcPr>
          <w:p w14:paraId="05E3B62A"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DC_3A-18A_n28A-n77(2A)</w:t>
            </w:r>
          </w:p>
        </w:tc>
        <w:tc>
          <w:tcPr>
            <w:tcW w:w="3686" w:type="dxa"/>
          </w:tcPr>
          <w:p w14:paraId="0BD00A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473C28E1"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77</w:t>
            </w:r>
            <w:r w:rsidRPr="003D3542">
              <w:rPr>
                <w:rFonts w:ascii="Arial" w:eastAsia="宋体" w:hAnsi="Arial"/>
                <w:sz w:val="18"/>
                <w:lang w:eastAsia="zh-CN"/>
              </w:rPr>
              <w:t>A</w:t>
            </w:r>
          </w:p>
          <w:p w14:paraId="69F90C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1265CA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1AF56F8E" w14:textId="77777777" w:rsidTr="003D3542">
        <w:trPr>
          <w:trHeight w:val="187"/>
          <w:jc w:val="center"/>
        </w:trPr>
        <w:tc>
          <w:tcPr>
            <w:tcW w:w="3397" w:type="dxa"/>
            <w:shd w:val="clear" w:color="auto" w:fill="auto"/>
            <w:noWrap/>
          </w:tcPr>
          <w:p w14:paraId="4E702869"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DC_3A-18A_n28A-n78A</w:t>
            </w:r>
          </w:p>
        </w:tc>
        <w:tc>
          <w:tcPr>
            <w:tcW w:w="3686" w:type="dxa"/>
          </w:tcPr>
          <w:p w14:paraId="3FCB31B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713E1C3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78</w:t>
            </w:r>
            <w:r w:rsidRPr="003D3542">
              <w:rPr>
                <w:rFonts w:ascii="Arial" w:eastAsia="宋体" w:hAnsi="Arial"/>
                <w:sz w:val="18"/>
                <w:lang w:eastAsia="zh-CN"/>
              </w:rPr>
              <w:t>A</w:t>
            </w:r>
          </w:p>
          <w:p w14:paraId="76CCEC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2EAC16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06DDFC1F" w14:textId="77777777" w:rsidTr="003D3542">
        <w:trPr>
          <w:trHeight w:val="187"/>
          <w:jc w:val="center"/>
        </w:trPr>
        <w:tc>
          <w:tcPr>
            <w:tcW w:w="3397" w:type="dxa"/>
            <w:shd w:val="clear" w:color="auto" w:fill="auto"/>
            <w:noWrap/>
          </w:tcPr>
          <w:p w14:paraId="54C56391"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DC_3A-18A_n28A-n78(2A)</w:t>
            </w:r>
          </w:p>
        </w:tc>
        <w:tc>
          <w:tcPr>
            <w:tcW w:w="3686" w:type="dxa"/>
          </w:tcPr>
          <w:p w14:paraId="338988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DC_3A_n28A</w:t>
            </w:r>
          </w:p>
          <w:p w14:paraId="3E415E0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w:t>
            </w:r>
            <w:r w:rsidRPr="003D3542">
              <w:rPr>
                <w:rFonts w:ascii="Arial" w:eastAsia="等线" w:hAnsi="Arial"/>
                <w:sz w:val="18"/>
                <w:lang w:eastAsia="zh-CN"/>
              </w:rPr>
              <w:t>78</w:t>
            </w:r>
            <w:r w:rsidRPr="003D3542">
              <w:rPr>
                <w:rFonts w:ascii="Arial" w:eastAsia="宋体" w:hAnsi="Arial"/>
                <w:sz w:val="18"/>
                <w:lang w:eastAsia="zh-CN"/>
              </w:rPr>
              <w:t>A</w:t>
            </w:r>
          </w:p>
          <w:p w14:paraId="6CC22C1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A_n28A</w:t>
            </w:r>
          </w:p>
          <w:p w14:paraId="7022EC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11FEF903" w14:textId="77777777" w:rsidTr="003D3542">
        <w:trPr>
          <w:trHeight w:val="187"/>
          <w:jc w:val="center"/>
        </w:trPr>
        <w:tc>
          <w:tcPr>
            <w:tcW w:w="3397" w:type="dxa"/>
            <w:shd w:val="clear" w:color="auto" w:fill="auto"/>
            <w:noWrap/>
          </w:tcPr>
          <w:p w14:paraId="0D1DD3F5"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lastRenderedPageBreak/>
              <w:t>DC_3A-18A_n41A-n77A</w:t>
            </w:r>
          </w:p>
        </w:tc>
        <w:tc>
          <w:tcPr>
            <w:tcW w:w="3686" w:type="dxa"/>
          </w:tcPr>
          <w:p w14:paraId="4C59154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109306C3"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DC_3A_n77A</w:t>
            </w:r>
          </w:p>
          <w:p w14:paraId="73772DD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3E27A5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54670E92" w14:textId="77777777" w:rsidTr="003D3542">
        <w:trPr>
          <w:trHeight w:val="187"/>
          <w:jc w:val="center"/>
        </w:trPr>
        <w:tc>
          <w:tcPr>
            <w:tcW w:w="3397" w:type="dxa"/>
            <w:shd w:val="clear" w:color="auto" w:fill="auto"/>
            <w:noWrap/>
          </w:tcPr>
          <w:p w14:paraId="7DA3ABF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DC_3A-18A_n41A-n77(2A)</w:t>
            </w:r>
          </w:p>
        </w:tc>
        <w:tc>
          <w:tcPr>
            <w:tcW w:w="3686" w:type="dxa"/>
          </w:tcPr>
          <w:p w14:paraId="0B095F0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018F54DB"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DC_3A_n77A</w:t>
            </w:r>
          </w:p>
          <w:p w14:paraId="72B709B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72FC4EC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A_n77A</w:t>
            </w:r>
          </w:p>
        </w:tc>
      </w:tr>
      <w:tr w:rsidR="003D3542" w:rsidRPr="003D3542" w14:paraId="6722BA1C" w14:textId="77777777" w:rsidTr="003D3542">
        <w:trPr>
          <w:trHeight w:val="187"/>
          <w:jc w:val="center"/>
        </w:trPr>
        <w:tc>
          <w:tcPr>
            <w:tcW w:w="3397" w:type="dxa"/>
            <w:shd w:val="clear" w:color="auto" w:fill="auto"/>
            <w:noWrap/>
          </w:tcPr>
          <w:p w14:paraId="10A6CEA2"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zh-CN"/>
              </w:rPr>
              <w:t>DC_3A-18A_n41A-n78A</w:t>
            </w:r>
          </w:p>
        </w:tc>
        <w:tc>
          <w:tcPr>
            <w:tcW w:w="3686" w:type="dxa"/>
          </w:tcPr>
          <w:p w14:paraId="6A51DD4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61A341D0"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4F20B1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345620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5C849F5A" w14:textId="77777777" w:rsidTr="003D3542">
        <w:trPr>
          <w:trHeight w:val="187"/>
          <w:jc w:val="center"/>
        </w:trPr>
        <w:tc>
          <w:tcPr>
            <w:tcW w:w="3397" w:type="dxa"/>
            <w:shd w:val="clear" w:color="auto" w:fill="auto"/>
            <w:noWrap/>
          </w:tcPr>
          <w:p w14:paraId="3A4AB99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DC_3A-18A_n41A-n78(2A)</w:t>
            </w:r>
          </w:p>
        </w:tc>
        <w:tc>
          <w:tcPr>
            <w:tcW w:w="3686" w:type="dxa"/>
          </w:tcPr>
          <w:p w14:paraId="5FBE7B2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DC_3A_n41A</w:t>
            </w:r>
          </w:p>
          <w:p w14:paraId="29880BFF"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6340F44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A_n41A</w:t>
            </w:r>
          </w:p>
          <w:p w14:paraId="4DE81BF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18</w:t>
            </w:r>
            <w:r w:rsidRPr="003D3542">
              <w:rPr>
                <w:rFonts w:ascii="Arial" w:eastAsia="宋体" w:hAnsi="Arial"/>
                <w:sz w:val="18"/>
                <w:lang w:eastAsia="zh-CN"/>
              </w:rPr>
              <w:t>A_n78A</w:t>
            </w:r>
          </w:p>
        </w:tc>
      </w:tr>
      <w:tr w:rsidR="003D3542" w:rsidRPr="003D3542" w14:paraId="69D2E55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21F60"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DC_3A-18A-42A_n77A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0BDAA45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DC_3A-18A-42C_n77A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DE001E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n77A</w:t>
            </w:r>
          </w:p>
          <w:p w14:paraId="75B6331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n77</w:t>
            </w:r>
            <w:r w:rsidRPr="003D3542">
              <w:rPr>
                <w:rFonts w:ascii="Arial" w:eastAsia="宋体" w:hAnsi="Arial"/>
                <w:sz w:val="18"/>
                <w:lang w:eastAsia="fi-FI"/>
              </w:rPr>
              <w:t>A</w:t>
            </w:r>
          </w:p>
        </w:tc>
      </w:tr>
      <w:tr w:rsidR="003D3542" w:rsidRPr="003D3542" w14:paraId="5DEA490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979D" w14:textId="77777777" w:rsidR="003D3542" w:rsidRPr="003D3542" w:rsidRDefault="003D3542" w:rsidP="003D3542">
            <w:pPr>
              <w:keepNext/>
              <w:keepLines/>
              <w:spacing w:after="0"/>
              <w:jc w:val="center"/>
              <w:rPr>
                <w:rFonts w:ascii="Arial" w:eastAsia="宋体" w:hAnsi="Arial" w:cs="Arial"/>
                <w:sz w:val="18"/>
                <w:vertAlign w:val="superscript"/>
                <w:lang w:eastAsia="ja-JP"/>
              </w:rPr>
            </w:pPr>
            <w:r w:rsidRPr="003D3542">
              <w:rPr>
                <w:rFonts w:ascii="Arial" w:eastAsia="宋体" w:hAnsi="Arial" w:cs="Arial"/>
                <w:sz w:val="18"/>
                <w:lang w:eastAsia="ja-JP"/>
              </w:rPr>
              <w:t>DC_3A-18A-42A_n78A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p w14:paraId="5D29428B"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ja-JP"/>
              </w:rPr>
              <w:t>DC_3A-18A-42C_n78A</w:t>
            </w:r>
            <w:r w:rsidRPr="003D3542">
              <w:rPr>
                <w:rFonts w:ascii="Arial" w:eastAsia="宋体" w:hAnsi="Arial" w:cs="Arial"/>
                <w:sz w:val="18"/>
                <w:vertAlign w:val="superscript"/>
                <w:lang w:eastAsia="ja-JP"/>
              </w:rPr>
              <w:t>7</w:t>
            </w:r>
            <w:r w:rsidRPr="003D3542">
              <w:rPr>
                <w:rFonts w:ascii="Arial" w:eastAsia="宋体"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2EAA6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n78A</w:t>
            </w:r>
          </w:p>
          <w:p w14:paraId="4F03C00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3ABB3883" w14:textId="77777777" w:rsidTr="003D3542">
        <w:trPr>
          <w:trHeight w:val="187"/>
          <w:jc w:val="center"/>
        </w:trPr>
        <w:tc>
          <w:tcPr>
            <w:tcW w:w="3397" w:type="dxa"/>
            <w:shd w:val="clear" w:color="auto" w:fill="auto"/>
            <w:noWrap/>
          </w:tcPr>
          <w:p w14:paraId="0000306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DC_3A-18A-42A_n79A</w:t>
            </w:r>
          </w:p>
          <w:p w14:paraId="224E260E"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lang w:eastAsia="ja-JP"/>
              </w:rPr>
              <w:t>DC_3A-18A-42C_n79A</w:t>
            </w:r>
          </w:p>
        </w:tc>
        <w:tc>
          <w:tcPr>
            <w:tcW w:w="3686" w:type="dxa"/>
          </w:tcPr>
          <w:p w14:paraId="2B16AE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w:t>
            </w:r>
            <w:r w:rsidRPr="003D3542">
              <w:rPr>
                <w:rFonts w:ascii="Arial" w:eastAsia="宋体" w:hAnsi="Arial"/>
                <w:sz w:val="18"/>
                <w:lang w:eastAsia="ja-JP"/>
              </w:rPr>
              <w:t>3</w:t>
            </w:r>
            <w:r w:rsidRPr="003D3542">
              <w:rPr>
                <w:rFonts w:ascii="Arial" w:eastAsia="宋体" w:hAnsi="Arial"/>
                <w:sz w:val="18"/>
                <w:lang w:eastAsia="fi-FI"/>
              </w:rPr>
              <w:t>A_</w:t>
            </w:r>
            <w:r w:rsidRPr="003D3542">
              <w:rPr>
                <w:rFonts w:ascii="Arial" w:eastAsia="宋体" w:hAnsi="Arial"/>
                <w:sz w:val="18"/>
                <w:lang w:eastAsia="ja-JP"/>
              </w:rPr>
              <w:t>n79A</w:t>
            </w:r>
          </w:p>
          <w:p w14:paraId="203F62B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18</w:t>
            </w:r>
            <w:r w:rsidRPr="003D3542">
              <w:rPr>
                <w:rFonts w:ascii="Arial" w:eastAsia="宋体" w:hAnsi="Arial"/>
                <w:sz w:val="18"/>
                <w:lang w:eastAsia="fi-FI"/>
              </w:rPr>
              <w:t>A_</w:t>
            </w:r>
            <w:r w:rsidRPr="003D3542">
              <w:rPr>
                <w:rFonts w:ascii="Arial" w:eastAsia="宋体" w:hAnsi="Arial"/>
                <w:sz w:val="18"/>
                <w:lang w:eastAsia="ja-JP"/>
              </w:rPr>
              <w:t>n79</w:t>
            </w:r>
            <w:r w:rsidRPr="003D3542">
              <w:rPr>
                <w:rFonts w:ascii="Arial" w:eastAsia="宋体" w:hAnsi="Arial"/>
                <w:sz w:val="18"/>
                <w:lang w:eastAsia="fi-FI"/>
              </w:rPr>
              <w:t>A</w:t>
            </w:r>
          </w:p>
        </w:tc>
      </w:tr>
      <w:tr w:rsidR="003D3542" w:rsidRPr="003D3542" w14:paraId="0357060E" w14:textId="77777777" w:rsidTr="003D3542">
        <w:trPr>
          <w:trHeight w:val="187"/>
          <w:jc w:val="center"/>
        </w:trPr>
        <w:tc>
          <w:tcPr>
            <w:tcW w:w="3397" w:type="dxa"/>
            <w:shd w:val="clear" w:color="auto" w:fill="auto"/>
            <w:noWrap/>
          </w:tcPr>
          <w:p w14:paraId="3B73C33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DC_3A-19A_n1A-n77A</w:t>
            </w:r>
            <w:r w:rsidRPr="003D3542">
              <w:rPr>
                <w:rFonts w:ascii="Arial" w:eastAsia="宋体" w:hAnsi="Arial"/>
                <w:sz w:val="18"/>
                <w:vertAlign w:val="superscript"/>
                <w:lang w:eastAsia="ja-JP"/>
              </w:rPr>
              <w:t>2</w:t>
            </w:r>
          </w:p>
        </w:tc>
        <w:tc>
          <w:tcPr>
            <w:tcW w:w="3686" w:type="dxa"/>
          </w:tcPr>
          <w:p w14:paraId="6316109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60866B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1FE4A0F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20FF75C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DC_19A_n77A</w:t>
            </w:r>
          </w:p>
        </w:tc>
      </w:tr>
      <w:tr w:rsidR="003D3542" w:rsidRPr="003D3542" w14:paraId="5C82799C" w14:textId="77777777" w:rsidTr="003D3542">
        <w:trPr>
          <w:trHeight w:val="187"/>
          <w:jc w:val="center"/>
        </w:trPr>
        <w:tc>
          <w:tcPr>
            <w:tcW w:w="3397" w:type="dxa"/>
            <w:shd w:val="clear" w:color="auto" w:fill="auto"/>
            <w:noWrap/>
          </w:tcPr>
          <w:p w14:paraId="3C8FECA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DC_3A-19A_n1A-n78A</w:t>
            </w:r>
            <w:r w:rsidRPr="003D3542">
              <w:rPr>
                <w:rFonts w:ascii="Arial" w:eastAsia="宋体" w:hAnsi="Arial"/>
                <w:sz w:val="18"/>
                <w:vertAlign w:val="superscript"/>
                <w:lang w:eastAsia="ja-JP"/>
              </w:rPr>
              <w:t>2</w:t>
            </w:r>
          </w:p>
        </w:tc>
        <w:tc>
          <w:tcPr>
            <w:tcW w:w="3686" w:type="dxa"/>
          </w:tcPr>
          <w:p w14:paraId="787590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123A84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DC_3A_n78A</w:t>
            </w:r>
          </w:p>
          <w:p w14:paraId="5FFB5A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48D633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DC_19A_n78A</w:t>
            </w:r>
          </w:p>
        </w:tc>
      </w:tr>
      <w:tr w:rsidR="003D3542" w:rsidRPr="003D3542" w14:paraId="27BB0AF3" w14:textId="77777777" w:rsidTr="003D3542">
        <w:trPr>
          <w:trHeight w:val="187"/>
          <w:jc w:val="center"/>
        </w:trPr>
        <w:tc>
          <w:tcPr>
            <w:tcW w:w="3397" w:type="dxa"/>
            <w:shd w:val="clear" w:color="auto" w:fill="auto"/>
            <w:noWrap/>
          </w:tcPr>
          <w:p w14:paraId="148033C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DC_3A-19A_n1A-n79A</w:t>
            </w:r>
            <w:r w:rsidRPr="003D3542">
              <w:rPr>
                <w:rFonts w:ascii="Arial" w:eastAsia="宋体" w:hAnsi="Arial"/>
                <w:sz w:val="18"/>
                <w:vertAlign w:val="superscript"/>
                <w:lang w:eastAsia="ja-JP"/>
              </w:rPr>
              <w:t>2</w:t>
            </w:r>
          </w:p>
        </w:tc>
        <w:tc>
          <w:tcPr>
            <w:tcW w:w="3686" w:type="dxa"/>
          </w:tcPr>
          <w:p w14:paraId="154F5EE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20F8258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DC_3A_n79A</w:t>
            </w:r>
          </w:p>
          <w:p w14:paraId="6AC35CB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63C8C1A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DC_19A_n79A</w:t>
            </w:r>
          </w:p>
        </w:tc>
      </w:tr>
      <w:tr w:rsidR="003D3542" w:rsidRPr="003D3542" w14:paraId="5EFB955E" w14:textId="77777777" w:rsidTr="003D3542">
        <w:trPr>
          <w:trHeight w:val="187"/>
          <w:jc w:val="center"/>
        </w:trPr>
        <w:tc>
          <w:tcPr>
            <w:tcW w:w="3397" w:type="dxa"/>
            <w:shd w:val="clear" w:color="auto" w:fill="auto"/>
            <w:noWrap/>
          </w:tcPr>
          <w:p w14:paraId="4D9FE4D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DC_3A-19A-21A_n77A</w:t>
            </w:r>
            <w:r w:rsidRPr="003D3542">
              <w:rPr>
                <w:rFonts w:ascii="Arial" w:eastAsia="宋体" w:hAnsi="Arial"/>
                <w:sz w:val="18"/>
                <w:vertAlign w:val="superscript"/>
              </w:rPr>
              <w:t>2</w:t>
            </w:r>
          </w:p>
          <w:p w14:paraId="0A1B00C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DC_3A-19A-21A_n77C</w:t>
            </w:r>
            <w:r w:rsidRPr="003D3542">
              <w:rPr>
                <w:rFonts w:ascii="Arial" w:eastAsia="宋体" w:hAnsi="Arial"/>
                <w:sz w:val="18"/>
                <w:vertAlign w:val="superscript"/>
              </w:rPr>
              <w:t>2</w:t>
            </w:r>
          </w:p>
        </w:tc>
        <w:tc>
          <w:tcPr>
            <w:tcW w:w="3686" w:type="dxa"/>
          </w:tcPr>
          <w:p w14:paraId="48F9584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0BCD6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p w14:paraId="0786F1E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tc>
      </w:tr>
      <w:tr w:rsidR="003D3542" w:rsidRPr="003D3542" w14:paraId="53018363" w14:textId="77777777" w:rsidTr="003D3542">
        <w:trPr>
          <w:trHeight w:val="187"/>
          <w:jc w:val="center"/>
        </w:trPr>
        <w:tc>
          <w:tcPr>
            <w:tcW w:w="3397" w:type="dxa"/>
            <w:shd w:val="clear" w:color="auto" w:fill="auto"/>
            <w:noWrap/>
          </w:tcPr>
          <w:p w14:paraId="749E1E8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DC_3A-19A-21A_n78A</w:t>
            </w:r>
            <w:r w:rsidRPr="003D3542">
              <w:rPr>
                <w:rFonts w:ascii="Arial" w:eastAsia="宋体" w:hAnsi="Arial"/>
                <w:sz w:val="18"/>
                <w:vertAlign w:val="superscript"/>
              </w:rPr>
              <w:t>2</w:t>
            </w:r>
          </w:p>
          <w:p w14:paraId="7106D4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DC_3A-19A-21A_n78C</w:t>
            </w:r>
            <w:r w:rsidRPr="003D3542">
              <w:rPr>
                <w:rFonts w:ascii="Arial" w:eastAsia="宋体" w:hAnsi="Arial"/>
                <w:sz w:val="18"/>
                <w:vertAlign w:val="superscript"/>
              </w:rPr>
              <w:t>2</w:t>
            </w:r>
          </w:p>
        </w:tc>
        <w:tc>
          <w:tcPr>
            <w:tcW w:w="3686" w:type="dxa"/>
          </w:tcPr>
          <w:p w14:paraId="2E068A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4C07CD3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p w14:paraId="625787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tc>
      </w:tr>
      <w:tr w:rsidR="003D3542" w:rsidRPr="003D3542" w14:paraId="3A9CFFD2" w14:textId="77777777" w:rsidTr="003D3542">
        <w:trPr>
          <w:trHeight w:val="187"/>
          <w:jc w:val="center"/>
        </w:trPr>
        <w:tc>
          <w:tcPr>
            <w:tcW w:w="3397" w:type="dxa"/>
            <w:shd w:val="clear" w:color="auto" w:fill="auto"/>
            <w:noWrap/>
          </w:tcPr>
          <w:p w14:paraId="7C1A447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DC_3A-19A-21A_n79A</w:t>
            </w:r>
            <w:r w:rsidRPr="003D3542">
              <w:rPr>
                <w:rFonts w:ascii="Arial" w:eastAsia="宋体" w:hAnsi="Arial"/>
                <w:sz w:val="18"/>
                <w:vertAlign w:val="superscript"/>
              </w:rPr>
              <w:t>2</w:t>
            </w:r>
          </w:p>
          <w:p w14:paraId="16C202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DC_3A-19A-21A_n79C</w:t>
            </w:r>
            <w:r w:rsidRPr="003D3542">
              <w:rPr>
                <w:rFonts w:ascii="Arial" w:eastAsia="宋体" w:hAnsi="Arial"/>
                <w:sz w:val="18"/>
                <w:vertAlign w:val="superscript"/>
              </w:rPr>
              <w:t>2</w:t>
            </w:r>
          </w:p>
        </w:tc>
        <w:tc>
          <w:tcPr>
            <w:tcW w:w="3686" w:type="dxa"/>
          </w:tcPr>
          <w:p w14:paraId="2BE7681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6790B7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p w14:paraId="35D1545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tc>
      </w:tr>
      <w:tr w:rsidR="003D3542" w:rsidRPr="003D3542" w14:paraId="725EACC3" w14:textId="77777777" w:rsidTr="003D3542">
        <w:trPr>
          <w:trHeight w:val="187"/>
          <w:jc w:val="center"/>
        </w:trPr>
        <w:tc>
          <w:tcPr>
            <w:tcW w:w="3397" w:type="dxa"/>
            <w:shd w:val="clear" w:color="auto" w:fill="auto"/>
            <w:noWrap/>
          </w:tcPr>
          <w:p w14:paraId="340EE4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3A-19A-42A_n1A</w:t>
            </w:r>
            <w:r w:rsidRPr="003D3542">
              <w:rPr>
                <w:rFonts w:ascii="Arial" w:eastAsia="宋体" w:hAnsi="Arial"/>
                <w:sz w:val="18"/>
                <w:vertAlign w:val="superscript"/>
                <w:lang w:eastAsia="ja-JP"/>
              </w:rPr>
              <w:t>2</w:t>
            </w:r>
          </w:p>
          <w:p w14:paraId="3A71E09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eastAsia="ja-JP"/>
              </w:rPr>
              <w:t>DC_</w:t>
            </w:r>
            <w:r w:rsidRPr="003D3542">
              <w:rPr>
                <w:rFonts w:ascii="Arial" w:eastAsia="宋体" w:hAnsi="Arial"/>
                <w:sz w:val="18"/>
                <w:lang w:eastAsia="ja-JP"/>
              </w:rPr>
              <w:t>3A-19A-42C_n1A</w:t>
            </w:r>
            <w:r w:rsidRPr="003D3542">
              <w:rPr>
                <w:rFonts w:ascii="Arial" w:eastAsia="宋体" w:hAnsi="Arial"/>
                <w:sz w:val="18"/>
                <w:vertAlign w:val="superscript"/>
                <w:lang w:eastAsia="ja-JP"/>
              </w:rPr>
              <w:t>2</w:t>
            </w:r>
          </w:p>
        </w:tc>
        <w:tc>
          <w:tcPr>
            <w:tcW w:w="3686" w:type="dxa"/>
          </w:tcPr>
          <w:p w14:paraId="3DC208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7C921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5A14FDE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3AA829E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6A71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DC_3A-19A-42A_n77A</w:t>
            </w:r>
            <w:r w:rsidRPr="003D3542">
              <w:rPr>
                <w:rFonts w:ascii="Arial" w:eastAsia="宋体" w:hAnsi="Arial"/>
                <w:sz w:val="18"/>
                <w:vertAlign w:val="superscript"/>
                <w:lang w:eastAsia="ja-JP"/>
              </w:rPr>
              <w:t>7,8</w:t>
            </w:r>
          </w:p>
          <w:p w14:paraId="411590C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DC_3A-19A-42A_n77C</w:t>
            </w:r>
            <w:r w:rsidRPr="003D3542">
              <w:rPr>
                <w:rFonts w:ascii="Arial" w:eastAsia="宋体" w:hAnsi="Arial"/>
                <w:sz w:val="18"/>
                <w:vertAlign w:val="superscript"/>
                <w:lang w:eastAsia="ja-JP"/>
              </w:rPr>
              <w:t>7,8</w:t>
            </w:r>
          </w:p>
          <w:p w14:paraId="7360C1B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3A-19A-42C_n77</w:t>
            </w:r>
            <w:r w:rsidRPr="003D3542">
              <w:rPr>
                <w:rFonts w:ascii="Arial" w:eastAsia="宋体" w:hAnsi="Arial"/>
                <w:sz w:val="18"/>
              </w:rPr>
              <w:t>A</w:t>
            </w:r>
            <w:r w:rsidRPr="003D3542">
              <w:rPr>
                <w:rFonts w:ascii="Arial" w:eastAsia="宋体" w:hAnsi="Arial"/>
                <w:sz w:val="18"/>
                <w:vertAlign w:val="superscript"/>
                <w:lang w:eastAsia="ja-JP"/>
              </w:rPr>
              <w:t>7,8</w:t>
            </w:r>
          </w:p>
          <w:p w14:paraId="61F480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3A-19A-42C_n77</w:t>
            </w:r>
            <w:r w:rsidRPr="003D3542">
              <w:rPr>
                <w:rFonts w:ascii="Arial" w:eastAsia="宋体" w:hAnsi="Arial"/>
                <w:sz w:val="18"/>
              </w:rPr>
              <w:t>C</w:t>
            </w:r>
            <w:r w:rsidRPr="003D3542">
              <w:rPr>
                <w:rFonts w:ascii="Arial" w:eastAsia="宋体" w:hAnsi="Arial"/>
                <w:sz w:val="18"/>
                <w:vertAlign w:val="superscript"/>
                <w:lang w:eastAsia="ja-JP"/>
              </w:rPr>
              <w:t>7,8</w:t>
            </w:r>
          </w:p>
          <w:p w14:paraId="7C055F5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3A-19A-42D_n77A</w:t>
            </w:r>
            <w:r w:rsidRPr="003D3542">
              <w:rPr>
                <w:rFonts w:ascii="Arial" w:eastAsia="宋体" w:hAnsi="Arial"/>
                <w:sz w:val="18"/>
                <w:vertAlign w:val="superscript"/>
                <w:lang w:eastAsia="ja-JP"/>
              </w:rPr>
              <w:t>7,8</w:t>
            </w:r>
          </w:p>
          <w:p w14:paraId="7526BE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73B6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742E98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DC_19A_n77A</w:t>
            </w:r>
          </w:p>
        </w:tc>
      </w:tr>
      <w:tr w:rsidR="003D3542" w:rsidRPr="003D3542" w14:paraId="189ADFF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5BE5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DC_3A-19A-42A_n78A</w:t>
            </w:r>
            <w:r w:rsidRPr="003D3542">
              <w:rPr>
                <w:rFonts w:ascii="Arial" w:eastAsia="宋体" w:hAnsi="Arial"/>
                <w:sz w:val="18"/>
                <w:vertAlign w:val="superscript"/>
                <w:lang w:eastAsia="ja-JP"/>
              </w:rPr>
              <w:t>7,8</w:t>
            </w:r>
          </w:p>
          <w:p w14:paraId="408A9D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DC_3A-19A-42A_n78C</w:t>
            </w:r>
            <w:r w:rsidRPr="003D3542">
              <w:rPr>
                <w:rFonts w:ascii="Arial" w:eastAsia="宋体" w:hAnsi="Arial"/>
                <w:sz w:val="18"/>
                <w:vertAlign w:val="superscript"/>
                <w:lang w:eastAsia="ja-JP"/>
              </w:rPr>
              <w:t>7,8</w:t>
            </w:r>
          </w:p>
          <w:p w14:paraId="20C9C0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3A-19A-42C_n78</w:t>
            </w:r>
            <w:r w:rsidRPr="003D3542">
              <w:rPr>
                <w:rFonts w:ascii="Arial" w:eastAsia="宋体" w:hAnsi="Arial"/>
                <w:sz w:val="18"/>
              </w:rPr>
              <w:t>A</w:t>
            </w:r>
            <w:r w:rsidRPr="003D3542">
              <w:rPr>
                <w:rFonts w:ascii="Arial" w:eastAsia="宋体" w:hAnsi="Arial"/>
                <w:sz w:val="18"/>
                <w:vertAlign w:val="superscript"/>
                <w:lang w:eastAsia="ja-JP"/>
              </w:rPr>
              <w:t>7,8</w:t>
            </w:r>
          </w:p>
          <w:p w14:paraId="76F7196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3A-19A-42C_n78C</w:t>
            </w:r>
            <w:r w:rsidRPr="003D3542">
              <w:rPr>
                <w:rFonts w:ascii="Arial" w:eastAsia="宋体" w:hAnsi="Arial"/>
                <w:sz w:val="18"/>
                <w:vertAlign w:val="superscript"/>
                <w:lang w:eastAsia="ja-JP"/>
              </w:rPr>
              <w:t>7,8</w:t>
            </w:r>
          </w:p>
          <w:p w14:paraId="009621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3A-19A-42D_n78A</w:t>
            </w:r>
            <w:r w:rsidRPr="003D3542">
              <w:rPr>
                <w:rFonts w:ascii="Arial" w:eastAsia="宋体" w:hAnsi="Arial"/>
                <w:sz w:val="18"/>
                <w:vertAlign w:val="superscript"/>
                <w:lang w:eastAsia="ja-JP"/>
              </w:rPr>
              <w:t>7,8</w:t>
            </w:r>
          </w:p>
          <w:p w14:paraId="1A81454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4AA1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062D72D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DC_19A_n78A</w:t>
            </w:r>
          </w:p>
        </w:tc>
      </w:tr>
      <w:tr w:rsidR="003D3542" w:rsidRPr="003D3542" w14:paraId="13936B68" w14:textId="77777777" w:rsidTr="003D3542">
        <w:trPr>
          <w:trHeight w:val="187"/>
          <w:jc w:val="center"/>
        </w:trPr>
        <w:tc>
          <w:tcPr>
            <w:tcW w:w="3397" w:type="dxa"/>
            <w:shd w:val="clear" w:color="auto" w:fill="auto"/>
            <w:noWrap/>
          </w:tcPr>
          <w:p w14:paraId="088E11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DC_3A-19A-42A_n79A</w:t>
            </w:r>
            <w:r w:rsidRPr="003D3542">
              <w:rPr>
                <w:rFonts w:ascii="Arial" w:eastAsia="宋体" w:hAnsi="Arial"/>
                <w:sz w:val="18"/>
                <w:vertAlign w:val="superscript"/>
                <w:lang w:eastAsia="fi-FI"/>
              </w:rPr>
              <w:t>2</w:t>
            </w:r>
          </w:p>
          <w:p w14:paraId="4D4F578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DC_3A-19A-42A_n79C</w:t>
            </w:r>
            <w:r w:rsidRPr="003D3542">
              <w:rPr>
                <w:rFonts w:ascii="Arial" w:eastAsia="宋体" w:hAnsi="Arial"/>
                <w:sz w:val="18"/>
                <w:vertAlign w:val="superscript"/>
                <w:lang w:eastAsia="fi-FI"/>
              </w:rPr>
              <w:t>2</w:t>
            </w:r>
          </w:p>
          <w:p w14:paraId="77DD71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3A-19A-42C_n79</w:t>
            </w:r>
            <w:r w:rsidRPr="003D3542">
              <w:rPr>
                <w:rFonts w:ascii="Arial" w:eastAsia="宋体" w:hAnsi="Arial"/>
                <w:sz w:val="18"/>
              </w:rPr>
              <w:t>A</w:t>
            </w:r>
            <w:r w:rsidRPr="003D3542">
              <w:rPr>
                <w:rFonts w:ascii="Arial" w:eastAsia="宋体" w:hAnsi="Arial"/>
                <w:sz w:val="18"/>
                <w:vertAlign w:val="superscript"/>
                <w:lang w:eastAsia="fi-FI"/>
              </w:rPr>
              <w:t>2</w:t>
            </w:r>
          </w:p>
          <w:p w14:paraId="054B4F06"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3A-19A-42C_n79C</w:t>
            </w:r>
            <w:r w:rsidRPr="003D3542">
              <w:rPr>
                <w:rFonts w:ascii="Arial" w:eastAsia="宋体" w:hAnsi="Arial"/>
                <w:sz w:val="18"/>
                <w:vertAlign w:val="superscript"/>
                <w:lang w:eastAsia="fi-FI"/>
              </w:rPr>
              <w:t>2</w:t>
            </w:r>
          </w:p>
          <w:p w14:paraId="352348E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3A-19A-42D_n79A</w:t>
            </w:r>
          </w:p>
          <w:p w14:paraId="25B0E12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3A-19A-42D_n79C</w:t>
            </w:r>
          </w:p>
        </w:tc>
        <w:tc>
          <w:tcPr>
            <w:tcW w:w="3686" w:type="dxa"/>
          </w:tcPr>
          <w:p w14:paraId="0DBB164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5D5150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DC_19A_n79A</w:t>
            </w:r>
          </w:p>
        </w:tc>
      </w:tr>
      <w:tr w:rsidR="003D3542" w:rsidRPr="003D3542" w14:paraId="5E2ED830" w14:textId="77777777" w:rsidTr="003D3542">
        <w:trPr>
          <w:trHeight w:val="187"/>
          <w:jc w:val="center"/>
        </w:trPr>
        <w:tc>
          <w:tcPr>
            <w:tcW w:w="3397" w:type="dxa"/>
            <w:shd w:val="clear" w:color="auto" w:fill="auto"/>
            <w:noWrap/>
          </w:tcPr>
          <w:p w14:paraId="198C3B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lastRenderedPageBreak/>
              <w:t>DC_3A-19A_n77A-n79A</w:t>
            </w:r>
          </w:p>
        </w:tc>
        <w:tc>
          <w:tcPr>
            <w:tcW w:w="3686" w:type="dxa"/>
          </w:tcPr>
          <w:p w14:paraId="33C87CE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2D6D89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DC_19A_n79A</w:t>
            </w:r>
          </w:p>
        </w:tc>
      </w:tr>
      <w:tr w:rsidR="003D3542" w:rsidRPr="003D3542" w14:paraId="1459BE5E" w14:textId="77777777" w:rsidTr="003D3542">
        <w:trPr>
          <w:trHeight w:val="187"/>
          <w:jc w:val="center"/>
        </w:trPr>
        <w:tc>
          <w:tcPr>
            <w:tcW w:w="3397" w:type="dxa"/>
            <w:shd w:val="clear" w:color="auto" w:fill="auto"/>
            <w:noWrap/>
          </w:tcPr>
          <w:p w14:paraId="462892F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DC_3A-19A_n78A-n79A</w:t>
            </w:r>
          </w:p>
        </w:tc>
        <w:tc>
          <w:tcPr>
            <w:tcW w:w="3686" w:type="dxa"/>
          </w:tcPr>
          <w:p w14:paraId="1D99D17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31047D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DC_19A_n79A</w:t>
            </w:r>
          </w:p>
        </w:tc>
      </w:tr>
      <w:tr w:rsidR="003D3542" w:rsidRPr="003D3542" w14:paraId="0924597D" w14:textId="77777777" w:rsidTr="003D3542">
        <w:trPr>
          <w:trHeight w:val="187"/>
          <w:jc w:val="center"/>
        </w:trPr>
        <w:tc>
          <w:tcPr>
            <w:tcW w:w="3397" w:type="dxa"/>
            <w:shd w:val="clear" w:color="auto" w:fill="auto"/>
            <w:noWrap/>
          </w:tcPr>
          <w:p w14:paraId="51E8E0C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TW"/>
              </w:rPr>
              <w:t>DC_3A-20A_n1A-n7A</w:t>
            </w:r>
          </w:p>
        </w:tc>
        <w:tc>
          <w:tcPr>
            <w:tcW w:w="3686" w:type="dxa"/>
          </w:tcPr>
          <w:p w14:paraId="6E04412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34456A76"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DC_3A_n7A</w:t>
            </w:r>
          </w:p>
          <w:p w14:paraId="6612084E"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DC_20A_n1A</w:t>
            </w:r>
          </w:p>
          <w:p w14:paraId="5CD5979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TW"/>
              </w:rPr>
              <w:t>DC_20A_n7A</w:t>
            </w:r>
          </w:p>
        </w:tc>
      </w:tr>
      <w:tr w:rsidR="003D3542" w:rsidRPr="003D3542" w14:paraId="32405E08" w14:textId="77777777" w:rsidTr="003D3542">
        <w:trPr>
          <w:trHeight w:val="187"/>
          <w:jc w:val="center"/>
        </w:trPr>
        <w:tc>
          <w:tcPr>
            <w:tcW w:w="3397" w:type="dxa"/>
            <w:shd w:val="clear" w:color="auto" w:fill="auto"/>
            <w:noWrap/>
          </w:tcPr>
          <w:p w14:paraId="5289D2A5"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zh-TW"/>
              </w:rPr>
              <w:t>DC_3C-20A_n1A-n7A</w:t>
            </w:r>
          </w:p>
        </w:tc>
        <w:tc>
          <w:tcPr>
            <w:tcW w:w="3686" w:type="dxa"/>
          </w:tcPr>
          <w:p w14:paraId="0C62F3AA"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DC_3A_n1A</w:t>
            </w:r>
          </w:p>
          <w:p w14:paraId="4B2A6D91"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DC_3C_n1A</w:t>
            </w:r>
          </w:p>
          <w:p w14:paraId="35BA1EF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DC_3A_n7A</w:t>
            </w:r>
          </w:p>
          <w:p w14:paraId="40434BB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DC_3C_n7A</w:t>
            </w:r>
          </w:p>
          <w:p w14:paraId="70BC7EB9"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DC_20A_n1A</w:t>
            </w:r>
          </w:p>
          <w:p w14:paraId="0A5677D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lang w:eastAsia="zh-TW"/>
              </w:rPr>
              <w:t>DC_20A_n7A</w:t>
            </w:r>
          </w:p>
        </w:tc>
      </w:tr>
      <w:tr w:rsidR="003D3542" w:rsidRPr="003D3542" w14:paraId="42D44F1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4141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DC_3A-20A_n1A-n28A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C63EFF5"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DC_3A_n1A</w:t>
            </w:r>
          </w:p>
          <w:p w14:paraId="40F93A8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DC_3A_n28A</w:t>
            </w:r>
          </w:p>
          <w:p w14:paraId="34484E66"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DC_20A_n1A</w:t>
            </w:r>
          </w:p>
          <w:p w14:paraId="54F47FB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rPr>
              <w:t>DC_20A_n28A</w:t>
            </w:r>
          </w:p>
        </w:tc>
      </w:tr>
      <w:tr w:rsidR="003D3542" w:rsidRPr="003D3542" w14:paraId="0D6EB40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B2DB9" w14:textId="77777777" w:rsidR="003D3542" w:rsidRPr="003D3542" w:rsidRDefault="003D3542" w:rsidP="003D3542">
            <w:pPr>
              <w:keepNext/>
              <w:keepLines/>
              <w:spacing w:after="0"/>
              <w:jc w:val="center"/>
              <w:rPr>
                <w:rFonts w:ascii="Arial" w:eastAsia="宋体" w:hAnsi="Arial"/>
                <w:sz w:val="18"/>
                <w:szCs w:val="16"/>
                <w:lang w:eastAsia="zh-CN"/>
              </w:rPr>
            </w:pPr>
            <w:r w:rsidRPr="003D3542">
              <w:rPr>
                <w:rFonts w:ascii="Arial" w:eastAsia="宋体" w:hAnsi="Arial" w:cs="Arial"/>
                <w:sz w:val="18"/>
                <w:szCs w:val="16"/>
                <w:lang w:eastAsia="zh-CN"/>
              </w:rPr>
              <w:t>DC_3C-20A_n1A-n28A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460287"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DC_3A_n1A</w:t>
            </w:r>
          </w:p>
          <w:p w14:paraId="3ADBB33C"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DC_3A_n28A</w:t>
            </w:r>
          </w:p>
          <w:p w14:paraId="1977D57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DC_20A_n1A</w:t>
            </w:r>
          </w:p>
          <w:p w14:paraId="254634AB"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rPr>
              <w:t>DC_3C_n1A</w:t>
            </w:r>
          </w:p>
          <w:p w14:paraId="115F3B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rPr>
              <w:t>DC_20A_n28A</w:t>
            </w:r>
          </w:p>
        </w:tc>
      </w:tr>
      <w:tr w:rsidR="003D3542" w:rsidRPr="003D3542" w14:paraId="7AFEBDB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E03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DC_3A-20A_n1A-n78A</w:t>
            </w:r>
          </w:p>
          <w:p w14:paraId="2DE2E353" w14:textId="77777777" w:rsidR="003D3542" w:rsidRPr="003D3542" w:rsidRDefault="003D3542" w:rsidP="003D3542">
            <w:pPr>
              <w:keepNext/>
              <w:keepLines/>
              <w:spacing w:after="0"/>
              <w:jc w:val="center"/>
              <w:rPr>
                <w:rFonts w:ascii="Arial" w:eastAsia="宋体"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7437A3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DC_3A_n1A</w:t>
            </w:r>
          </w:p>
          <w:p w14:paraId="15815529"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1DACCDC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095E200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tc>
      </w:tr>
      <w:tr w:rsidR="003D3542" w:rsidRPr="003D3542" w14:paraId="1C67117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C1499C"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731B2A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DC_3A_n1A</w:t>
            </w:r>
          </w:p>
          <w:p w14:paraId="389E6C82"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DC_3A_n78A</w:t>
            </w:r>
          </w:p>
          <w:p w14:paraId="30B57C8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3D776E4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p w14:paraId="29CEAA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DC_3C_n1A</w:t>
            </w:r>
          </w:p>
          <w:p w14:paraId="7863815F"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sz w:val="18"/>
                <w:lang w:eastAsia="zh-CN"/>
              </w:rPr>
              <w:t>DC_3C_n78A</w:t>
            </w:r>
          </w:p>
        </w:tc>
      </w:tr>
      <w:tr w:rsidR="003D3542" w:rsidRPr="003D3542" w14:paraId="4C57ED0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16217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lang w:eastAsia="zh-TW"/>
              </w:rPr>
              <w:t>DC_3A-20A_n7A-n28A</w:t>
            </w:r>
            <w:r w:rsidRPr="003D3542">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10E387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3998A7C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3068B3B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3BC33F15" w14:textId="77777777" w:rsidR="003D3542" w:rsidRPr="003D3542" w:rsidRDefault="003D3542" w:rsidP="003D3542">
            <w:pPr>
              <w:keepNext/>
              <w:keepLines/>
              <w:spacing w:after="0"/>
              <w:jc w:val="center"/>
              <w:rPr>
                <w:rFonts w:ascii="Arial" w:eastAsia="宋体" w:hAnsi="Arial" w:cs="Arial"/>
                <w:sz w:val="18"/>
              </w:rPr>
            </w:pPr>
            <w:r w:rsidRPr="003D3542">
              <w:rPr>
                <w:rFonts w:ascii="Arial" w:eastAsia="宋体" w:hAnsi="Arial" w:cs="Arial"/>
                <w:sz w:val="18"/>
                <w:lang w:eastAsia="zh-CN"/>
              </w:rPr>
              <w:t>DC_20A_n28A</w:t>
            </w:r>
          </w:p>
        </w:tc>
      </w:tr>
      <w:tr w:rsidR="003D3542" w:rsidRPr="003D3542" w14:paraId="07AB076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2D3507"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DC_3C-20A_n7A-n28A</w:t>
            </w:r>
            <w:r w:rsidRPr="003D3542">
              <w:rPr>
                <w:rFonts w:ascii="Arial" w:eastAsia="宋体"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55847A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16C29489"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41C919B2"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DC_3C_n7A</w:t>
            </w:r>
          </w:p>
          <w:p w14:paraId="5AEB97E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1B2F7BB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DC_20A_n28A</w:t>
            </w:r>
          </w:p>
        </w:tc>
      </w:tr>
      <w:tr w:rsidR="003D3542" w:rsidRPr="003D3542" w14:paraId="04DD323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80363"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0B6C84E"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DC_3A_n7A</w:t>
            </w:r>
          </w:p>
          <w:p w14:paraId="6F2F1BE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7D4F006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DC_20A_n7A</w:t>
            </w:r>
          </w:p>
          <w:p w14:paraId="5AD051C1"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DC_20A_n78A</w:t>
            </w:r>
          </w:p>
        </w:tc>
      </w:tr>
      <w:tr w:rsidR="003D3542" w:rsidRPr="003D3542" w14:paraId="5554944F" w14:textId="77777777" w:rsidTr="003D3542">
        <w:trPr>
          <w:trHeight w:val="187"/>
          <w:jc w:val="center"/>
        </w:trPr>
        <w:tc>
          <w:tcPr>
            <w:tcW w:w="3397" w:type="dxa"/>
            <w:shd w:val="clear" w:color="auto" w:fill="auto"/>
            <w:noWrap/>
          </w:tcPr>
          <w:p w14:paraId="34DBCD9B" w14:textId="77777777" w:rsidR="003D3542" w:rsidRPr="003D3542" w:rsidRDefault="003D3542" w:rsidP="003D3542">
            <w:pPr>
              <w:keepNext/>
              <w:keepLines/>
              <w:spacing w:after="0"/>
              <w:jc w:val="center"/>
              <w:rPr>
                <w:rFonts w:ascii="Arial" w:eastAsia="宋体" w:hAnsi="Arial" w:cs="Arial"/>
                <w:sz w:val="18"/>
                <w:lang w:eastAsia="zh-TW"/>
              </w:rPr>
            </w:pPr>
            <w:r w:rsidRPr="003D3542">
              <w:rPr>
                <w:rFonts w:ascii="Arial" w:eastAsia="宋体" w:hAnsi="Arial" w:cs="Arial"/>
                <w:sz w:val="18"/>
                <w:lang w:eastAsia="zh-TW"/>
              </w:rPr>
              <w:t>DC_3A-20A_n8A-n78A</w:t>
            </w:r>
          </w:p>
        </w:tc>
        <w:tc>
          <w:tcPr>
            <w:tcW w:w="3686" w:type="dxa"/>
          </w:tcPr>
          <w:p w14:paraId="6F6B8F8B"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DC_3A_n8A</w:t>
            </w:r>
          </w:p>
          <w:p w14:paraId="0C6EB85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DC_3A_n78A</w:t>
            </w:r>
          </w:p>
          <w:p w14:paraId="0EA2AA5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DC_20A_n8A</w:t>
            </w:r>
          </w:p>
          <w:p w14:paraId="116E7393"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DC_20A_n78A</w:t>
            </w:r>
          </w:p>
        </w:tc>
      </w:tr>
      <w:tr w:rsidR="003D3542" w:rsidRPr="003D3542" w14:paraId="66317907" w14:textId="77777777" w:rsidTr="003D3542">
        <w:trPr>
          <w:trHeight w:val="187"/>
          <w:jc w:val="center"/>
        </w:trPr>
        <w:tc>
          <w:tcPr>
            <w:tcW w:w="3397" w:type="dxa"/>
            <w:shd w:val="clear" w:color="auto" w:fill="auto"/>
            <w:noWrap/>
          </w:tcPr>
          <w:p w14:paraId="28CA8699" w14:textId="77777777" w:rsidR="003D3542" w:rsidRPr="003D3542" w:rsidRDefault="003D3542" w:rsidP="003D3542">
            <w:pPr>
              <w:keepNext/>
              <w:keepLines/>
              <w:tabs>
                <w:tab w:val="left" w:pos="2180"/>
                <w:tab w:val="left" w:pos="2610"/>
              </w:tabs>
              <w:spacing w:after="0"/>
              <w:jc w:val="center"/>
              <w:rPr>
                <w:rFonts w:ascii="Arial" w:eastAsia="宋体" w:hAnsi="Arial" w:cs="Arial"/>
                <w:sz w:val="18"/>
                <w:lang w:eastAsia="zh-TW"/>
              </w:rPr>
            </w:pPr>
            <w:r w:rsidRPr="003D3542">
              <w:rPr>
                <w:rFonts w:ascii="Arial" w:eastAsia="宋体" w:hAnsi="Arial"/>
                <w:sz w:val="18"/>
                <w:lang w:val="fi-FI" w:eastAsia="fi-FI"/>
              </w:rPr>
              <w:t>DC_3A-20A-28A_n1A</w:t>
            </w:r>
          </w:p>
        </w:tc>
        <w:tc>
          <w:tcPr>
            <w:tcW w:w="3686" w:type="dxa"/>
          </w:tcPr>
          <w:p w14:paraId="7C9A64A2"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DC_3A_n1A</w:t>
            </w:r>
          </w:p>
          <w:p w14:paraId="4A139EE0"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DC_20A_n1A</w:t>
            </w:r>
          </w:p>
          <w:p w14:paraId="6DC2D34F"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color w:val="000000"/>
                <w:sz w:val="18"/>
                <w:szCs w:val="18"/>
              </w:rPr>
              <w:t>DC_28A_n1A</w:t>
            </w:r>
          </w:p>
        </w:tc>
      </w:tr>
      <w:tr w:rsidR="003D3542" w:rsidRPr="003D3542" w14:paraId="2885FAB6" w14:textId="77777777" w:rsidTr="003D3542">
        <w:trPr>
          <w:trHeight w:val="187"/>
          <w:jc w:val="center"/>
        </w:trPr>
        <w:tc>
          <w:tcPr>
            <w:tcW w:w="3397" w:type="dxa"/>
            <w:shd w:val="clear" w:color="auto" w:fill="auto"/>
            <w:noWrap/>
          </w:tcPr>
          <w:p w14:paraId="12FD0126" w14:textId="77777777" w:rsidR="003D3542" w:rsidRPr="003D3542" w:rsidRDefault="003D3542" w:rsidP="003D3542">
            <w:pPr>
              <w:keepNext/>
              <w:keepLines/>
              <w:tabs>
                <w:tab w:val="left" w:pos="2180"/>
                <w:tab w:val="left" w:pos="2610"/>
              </w:tabs>
              <w:spacing w:after="0"/>
              <w:jc w:val="center"/>
              <w:rPr>
                <w:rFonts w:ascii="Arial" w:eastAsia="宋体" w:hAnsi="Arial"/>
                <w:sz w:val="18"/>
                <w:lang w:val="fi-FI" w:eastAsia="fi-FI"/>
              </w:rPr>
            </w:pPr>
            <w:r w:rsidRPr="003D3542">
              <w:rPr>
                <w:rFonts w:ascii="Arial" w:eastAsia="宋体" w:hAnsi="Arial" w:cs="Arial"/>
                <w:sz w:val="18"/>
                <w:lang w:val="x-none" w:eastAsia="zh-TW"/>
              </w:rPr>
              <w:t>DC_3A</w:t>
            </w:r>
            <w:r w:rsidRPr="003D3542">
              <w:rPr>
                <w:rFonts w:ascii="宋体" w:eastAsia="宋体" w:hAnsi="Arial" w:cs="Arial"/>
                <w:sz w:val="18"/>
                <w:lang w:val="x-none" w:eastAsia="zh-CN"/>
              </w:rPr>
              <w:t>-</w:t>
            </w:r>
            <w:r w:rsidRPr="003D3542">
              <w:rPr>
                <w:rFonts w:ascii="Arial" w:eastAsia="宋体" w:hAnsi="Arial" w:cs="Arial"/>
                <w:sz w:val="18"/>
                <w:lang w:val="x-none" w:eastAsia="zh-TW"/>
              </w:rPr>
              <w:t>20A_n28A-n75A</w:t>
            </w:r>
          </w:p>
        </w:tc>
        <w:tc>
          <w:tcPr>
            <w:tcW w:w="3686" w:type="dxa"/>
            <w:vAlign w:val="center"/>
          </w:tcPr>
          <w:p w14:paraId="0F21CF19"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DC_3A_n28A</w:t>
            </w:r>
          </w:p>
          <w:p w14:paraId="1F129FB7"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sz w:val="18"/>
                <w:lang w:eastAsia="zh-CN"/>
              </w:rPr>
              <w:t>DC_20A_n28A</w:t>
            </w:r>
          </w:p>
        </w:tc>
      </w:tr>
      <w:tr w:rsidR="003D3542" w:rsidRPr="003D3542" w14:paraId="1A3DDBB1" w14:textId="77777777" w:rsidTr="003D3542">
        <w:trPr>
          <w:trHeight w:val="187"/>
          <w:jc w:val="center"/>
        </w:trPr>
        <w:tc>
          <w:tcPr>
            <w:tcW w:w="3397" w:type="dxa"/>
            <w:shd w:val="clear" w:color="auto" w:fill="auto"/>
            <w:noWrap/>
          </w:tcPr>
          <w:p w14:paraId="36EFD9AE"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eastAsia="zh-TW"/>
              </w:rPr>
              <w:t>DC_3C</w:t>
            </w:r>
            <w:r w:rsidRPr="003D3542">
              <w:rPr>
                <w:rFonts w:ascii="宋体" w:eastAsia="宋体" w:hAnsi="Arial"/>
                <w:sz w:val="18"/>
                <w:lang w:eastAsia="zh-CN"/>
              </w:rPr>
              <w:t>-</w:t>
            </w:r>
            <w:r w:rsidRPr="003D3542">
              <w:rPr>
                <w:rFonts w:ascii="Arial" w:eastAsia="宋体" w:hAnsi="Arial"/>
                <w:sz w:val="18"/>
                <w:lang w:eastAsia="zh-TW"/>
              </w:rPr>
              <w:t>20A_n28A-n75A</w:t>
            </w:r>
          </w:p>
        </w:tc>
        <w:tc>
          <w:tcPr>
            <w:tcW w:w="3686" w:type="dxa"/>
            <w:vAlign w:val="center"/>
          </w:tcPr>
          <w:p w14:paraId="2A7EBF94"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DC_20A_n28A</w:t>
            </w:r>
          </w:p>
          <w:p w14:paraId="5B8862A9"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sz w:val="18"/>
                <w:lang w:eastAsia="zh-TW"/>
              </w:rPr>
              <w:t>DC_3A_n28A</w:t>
            </w:r>
          </w:p>
        </w:tc>
      </w:tr>
      <w:tr w:rsidR="003D3542" w:rsidRPr="003D3542" w14:paraId="62B5B0E1" w14:textId="77777777" w:rsidTr="003D3542">
        <w:trPr>
          <w:trHeight w:val="187"/>
          <w:jc w:val="center"/>
        </w:trPr>
        <w:tc>
          <w:tcPr>
            <w:tcW w:w="3397" w:type="dxa"/>
            <w:shd w:val="clear" w:color="auto" w:fill="auto"/>
            <w:noWrap/>
          </w:tcPr>
          <w:p w14:paraId="5221D72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DC_3A-20A-28A_n78</w:t>
            </w:r>
            <w:r w:rsidRPr="003D3542">
              <w:rPr>
                <w:rFonts w:ascii="Arial" w:eastAsia="宋体" w:hAnsi="Arial"/>
                <w:sz w:val="18"/>
                <w:lang w:val="fi-FI"/>
              </w:rPr>
              <w:t>A</w:t>
            </w:r>
          </w:p>
        </w:tc>
        <w:tc>
          <w:tcPr>
            <w:tcW w:w="3686" w:type="dxa"/>
          </w:tcPr>
          <w:p w14:paraId="7748332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27DE872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1EF2C67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DC_28A_n78A</w:t>
            </w:r>
          </w:p>
        </w:tc>
      </w:tr>
      <w:tr w:rsidR="003D3542" w:rsidRPr="003D3542" w14:paraId="0FFB805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F9129" w14:textId="77777777" w:rsidR="003D3542" w:rsidRPr="003D3542" w:rsidRDefault="003D3542" w:rsidP="003D3542">
            <w:pPr>
              <w:keepNext/>
              <w:keepLines/>
              <w:spacing w:after="0"/>
              <w:jc w:val="center"/>
              <w:rPr>
                <w:rFonts w:ascii="Arial" w:eastAsia="宋体" w:hAnsi="Arial"/>
                <w:sz w:val="18"/>
                <w:vertAlign w:val="superscript"/>
                <w:lang w:eastAsia="fi-FI"/>
              </w:rPr>
            </w:pPr>
            <w:r w:rsidRPr="003D3542">
              <w:rPr>
                <w:rFonts w:ascii="Arial" w:eastAsia="Malgun Gothic" w:hAnsi="Arial"/>
                <w:sz w:val="18"/>
                <w:lang w:eastAsia="ko-KR"/>
              </w:rPr>
              <w:lastRenderedPageBreak/>
              <w:t>DC_3A-20A_n28A-n78A</w:t>
            </w:r>
            <w:r w:rsidRPr="003D3542">
              <w:rPr>
                <w:rFonts w:ascii="Arial" w:eastAsia="宋体" w:hAnsi="Arial"/>
                <w:sz w:val="18"/>
                <w:vertAlign w:val="superscript"/>
                <w:lang w:eastAsia="fi-FI"/>
              </w:rPr>
              <w:t>2,3,8,14</w:t>
            </w:r>
          </w:p>
          <w:p w14:paraId="5A80C18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DC_3C-20A_n28A-n78A</w:t>
            </w:r>
            <w:r w:rsidRPr="003D3542">
              <w:rPr>
                <w:rFonts w:ascii="Arial" w:eastAsia="宋体"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88D977D" w14:textId="77777777" w:rsidR="003D3542" w:rsidRDefault="003D3542" w:rsidP="003D3542">
            <w:pPr>
              <w:keepNext/>
              <w:keepLines/>
              <w:spacing w:after="0"/>
              <w:jc w:val="center"/>
              <w:rPr>
                <w:ins w:id="25" w:author="Linling (Clara)" w:date="2022-11-01T16:44:00Z"/>
                <w:rFonts w:ascii="Arial" w:eastAsia="Malgun Gothic" w:hAnsi="Arial"/>
                <w:sz w:val="18"/>
                <w:lang w:eastAsia="ko-KR"/>
              </w:rPr>
            </w:pPr>
            <w:r w:rsidRPr="003D3542">
              <w:rPr>
                <w:rFonts w:ascii="Arial" w:eastAsia="Malgun Gothic" w:hAnsi="Arial"/>
                <w:sz w:val="18"/>
                <w:lang w:eastAsia="ko-KR"/>
              </w:rPr>
              <w:t>DC_3A_n28A</w:t>
            </w:r>
          </w:p>
          <w:p w14:paraId="0A03E1E8" w14:textId="1F187536" w:rsidR="003D3542" w:rsidRPr="003D3542" w:rsidRDefault="003D3542" w:rsidP="003D3542">
            <w:pPr>
              <w:keepNext/>
              <w:keepLines/>
              <w:spacing w:after="0"/>
              <w:jc w:val="center"/>
              <w:rPr>
                <w:rFonts w:ascii="Arial" w:eastAsia="Malgun Gothic" w:hAnsi="Arial"/>
                <w:sz w:val="18"/>
                <w:lang w:eastAsia="ko-KR"/>
              </w:rPr>
            </w:pPr>
            <w:ins w:id="26" w:author="Linling (Clara)" w:date="2022-11-01T16:44:00Z">
              <w:r w:rsidRPr="003D3542">
                <w:rPr>
                  <w:rFonts w:ascii="Arial" w:eastAsia="Malgun Gothic" w:hAnsi="Arial"/>
                  <w:sz w:val="18"/>
                  <w:lang w:eastAsia="ko-KR"/>
                </w:rPr>
                <w:t>DC_3C_n28A</w:t>
              </w:r>
            </w:ins>
          </w:p>
          <w:p w14:paraId="0AF94D6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191B751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DC_3C_n78A</w:t>
            </w:r>
          </w:p>
          <w:p w14:paraId="4D6697F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73E0BE9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DC_20A_n78A</w:t>
            </w:r>
          </w:p>
        </w:tc>
      </w:tr>
      <w:tr w:rsidR="003D3542" w:rsidRPr="003D3542" w14:paraId="6506EF0B" w14:textId="77777777" w:rsidTr="003D3542">
        <w:trPr>
          <w:trHeight w:val="187"/>
          <w:jc w:val="center"/>
        </w:trPr>
        <w:tc>
          <w:tcPr>
            <w:tcW w:w="3397" w:type="dxa"/>
            <w:shd w:val="clear" w:color="auto" w:fill="auto"/>
            <w:noWrap/>
          </w:tcPr>
          <w:p w14:paraId="3E7858E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DC_3A-20A-32A_n1A</w:t>
            </w:r>
          </w:p>
          <w:p w14:paraId="29F7B66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DC_3C-20A-32A_n1A</w:t>
            </w:r>
          </w:p>
        </w:tc>
        <w:tc>
          <w:tcPr>
            <w:tcW w:w="3686" w:type="dxa"/>
          </w:tcPr>
          <w:p w14:paraId="1F1DDD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7BB951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DC_3C_n1A</w:t>
            </w:r>
          </w:p>
          <w:p w14:paraId="5253699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DC_20A_n1A</w:t>
            </w:r>
          </w:p>
        </w:tc>
      </w:tr>
      <w:tr w:rsidR="003D3542" w:rsidRPr="003D3542" w14:paraId="7DC74AB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0D5861"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DC_3A-20A-32A_n28A</w:t>
            </w:r>
            <w:r w:rsidRPr="003D3542">
              <w:rPr>
                <w:rFonts w:ascii="Arial" w:eastAsia="Malgun Gothic" w:hAnsi="Arial"/>
                <w:sz w:val="18"/>
                <w:vertAlign w:val="superscript"/>
                <w:lang w:eastAsia="ko-KR"/>
              </w:rPr>
              <w:t>8,14</w:t>
            </w:r>
          </w:p>
          <w:p w14:paraId="590463D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val="fi-FI" w:eastAsia="fi-FI"/>
              </w:rPr>
              <w:t>DC_3C-20A-32A_n28A</w:t>
            </w:r>
            <w:r w:rsidRPr="003D3542">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7730CF"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DC_3A_n28A</w:t>
            </w:r>
          </w:p>
          <w:p w14:paraId="2F9838C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color w:val="000000"/>
                <w:sz w:val="18"/>
                <w:szCs w:val="18"/>
              </w:rPr>
              <w:t>DC_20A_n28A</w:t>
            </w:r>
          </w:p>
        </w:tc>
      </w:tr>
      <w:tr w:rsidR="003D3542" w:rsidRPr="003D3542" w14:paraId="0B90DA0E" w14:textId="77777777" w:rsidTr="003D3542">
        <w:trPr>
          <w:trHeight w:val="187"/>
          <w:jc w:val="center"/>
        </w:trPr>
        <w:tc>
          <w:tcPr>
            <w:tcW w:w="3397" w:type="dxa"/>
            <w:shd w:val="clear" w:color="auto" w:fill="auto"/>
            <w:noWrap/>
          </w:tcPr>
          <w:p w14:paraId="618A24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DC_3A-20A-32A_n</w:t>
            </w:r>
            <w:r w:rsidRPr="003D3542">
              <w:rPr>
                <w:rFonts w:ascii="Arial" w:eastAsia="宋体" w:hAnsi="Arial"/>
                <w:sz w:val="18"/>
                <w:lang w:val="fi-FI"/>
              </w:rPr>
              <w:t>78A</w:t>
            </w:r>
          </w:p>
        </w:tc>
        <w:tc>
          <w:tcPr>
            <w:tcW w:w="3686" w:type="dxa"/>
          </w:tcPr>
          <w:p w14:paraId="0B9B8A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DC_3A_n78A</w:t>
            </w:r>
          </w:p>
          <w:p w14:paraId="691FFF4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DC_20A_n78A</w:t>
            </w:r>
          </w:p>
        </w:tc>
      </w:tr>
      <w:tr w:rsidR="003D3542" w:rsidRPr="003D3542" w14:paraId="2758A35D" w14:textId="77777777" w:rsidTr="003D3542">
        <w:trPr>
          <w:trHeight w:val="187"/>
          <w:jc w:val="center"/>
        </w:trPr>
        <w:tc>
          <w:tcPr>
            <w:tcW w:w="3397" w:type="dxa"/>
            <w:shd w:val="clear" w:color="auto" w:fill="auto"/>
            <w:noWrap/>
          </w:tcPr>
          <w:p w14:paraId="4F09F25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DC_3A-20A-38A_n78A</w:t>
            </w:r>
          </w:p>
        </w:tc>
        <w:tc>
          <w:tcPr>
            <w:tcW w:w="3686" w:type="dxa"/>
          </w:tcPr>
          <w:p w14:paraId="4BA3211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4C384FC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22"/>
                <w:lang w:eastAsia="zh-CN"/>
              </w:rPr>
              <w:t>DC_20A_n78A</w:t>
            </w:r>
          </w:p>
        </w:tc>
      </w:tr>
      <w:tr w:rsidR="003D3542" w:rsidRPr="003D3542" w14:paraId="785564C0" w14:textId="77777777" w:rsidTr="003D3542">
        <w:trPr>
          <w:trHeight w:val="187"/>
          <w:jc w:val="center"/>
        </w:trPr>
        <w:tc>
          <w:tcPr>
            <w:tcW w:w="3397" w:type="dxa"/>
            <w:shd w:val="clear" w:color="auto" w:fill="auto"/>
            <w:noWrap/>
          </w:tcPr>
          <w:p w14:paraId="0E7FF11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DC_3A-20A-38A_n78(2A)</w:t>
            </w:r>
          </w:p>
        </w:tc>
        <w:tc>
          <w:tcPr>
            <w:tcW w:w="3686" w:type="dxa"/>
          </w:tcPr>
          <w:p w14:paraId="5D51C691"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253B8B22"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DC_20A_n78A</w:t>
            </w:r>
          </w:p>
        </w:tc>
      </w:tr>
      <w:tr w:rsidR="003D3542" w:rsidRPr="003D3542" w14:paraId="666F9C97" w14:textId="77777777" w:rsidTr="003D3542">
        <w:trPr>
          <w:trHeight w:val="187"/>
          <w:jc w:val="center"/>
        </w:trPr>
        <w:tc>
          <w:tcPr>
            <w:tcW w:w="3397" w:type="dxa"/>
            <w:shd w:val="clear" w:color="auto" w:fill="auto"/>
            <w:noWrap/>
          </w:tcPr>
          <w:p w14:paraId="7F070BF0"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Malgun Gothic" w:hAnsi="Arial"/>
                <w:sz w:val="18"/>
                <w:lang w:eastAsia="ko-KR"/>
              </w:rPr>
              <w:t>DC_3A-20A_n38A-n78A</w:t>
            </w:r>
          </w:p>
        </w:tc>
        <w:tc>
          <w:tcPr>
            <w:tcW w:w="3686" w:type="dxa"/>
          </w:tcPr>
          <w:p w14:paraId="4C61EF7F"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DC_3A_n78A</w:t>
            </w:r>
          </w:p>
          <w:p w14:paraId="642DB7F9"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DC_20A_n78A</w:t>
            </w:r>
          </w:p>
          <w:p w14:paraId="48F7A752"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DC_3A_n38A</w:t>
            </w:r>
          </w:p>
          <w:p w14:paraId="5FDAC2C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rPr>
              <w:t>DC_20A_n38A</w:t>
            </w:r>
          </w:p>
        </w:tc>
      </w:tr>
      <w:tr w:rsidR="003D3542" w:rsidRPr="003D3542" w14:paraId="70C07FA7" w14:textId="77777777" w:rsidTr="003D3542">
        <w:trPr>
          <w:trHeight w:val="187"/>
          <w:jc w:val="center"/>
        </w:trPr>
        <w:tc>
          <w:tcPr>
            <w:tcW w:w="3397" w:type="dxa"/>
            <w:shd w:val="clear" w:color="auto" w:fill="auto"/>
            <w:noWrap/>
          </w:tcPr>
          <w:p w14:paraId="62D74B8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DC_3A-20A-40A_n78A</w:t>
            </w:r>
          </w:p>
          <w:p w14:paraId="787A8CB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DC_3A-20A-40C_n78A</w:t>
            </w:r>
          </w:p>
        </w:tc>
        <w:tc>
          <w:tcPr>
            <w:tcW w:w="3686" w:type="dxa"/>
          </w:tcPr>
          <w:p w14:paraId="1074DAD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6DFC30E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DC_20A_n78A</w:t>
            </w:r>
          </w:p>
          <w:p w14:paraId="7EED4D6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zh-CN"/>
              </w:rPr>
              <w:t>DC_40A_n78A</w:t>
            </w:r>
          </w:p>
        </w:tc>
      </w:tr>
      <w:tr w:rsidR="003D3542" w:rsidRPr="003D3542" w14:paraId="5F8F9D07" w14:textId="77777777" w:rsidTr="003D3542">
        <w:trPr>
          <w:trHeight w:val="187"/>
          <w:jc w:val="center"/>
        </w:trPr>
        <w:tc>
          <w:tcPr>
            <w:tcW w:w="3397" w:type="dxa"/>
            <w:shd w:val="clear" w:color="auto" w:fill="auto"/>
            <w:noWrap/>
          </w:tcPr>
          <w:p w14:paraId="23EE0BE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DC_3A-20A-40A_n78(2A)</w:t>
            </w:r>
          </w:p>
          <w:p w14:paraId="7E4B557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DC_3A-20A-40C_n78(2A)</w:t>
            </w:r>
          </w:p>
        </w:tc>
        <w:tc>
          <w:tcPr>
            <w:tcW w:w="3686" w:type="dxa"/>
          </w:tcPr>
          <w:p w14:paraId="2B1B7B9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58605D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DC_20A_n78A</w:t>
            </w:r>
          </w:p>
          <w:p w14:paraId="03FEC31B"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sz w:val="18"/>
                <w:lang w:eastAsia="zh-CN"/>
              </w:rPr>
              <w:t>DC_40A_n78A</w:t>
            </w:r>
          </w:p>
        </w:tc>
      </w:tr>
      <w:tr w:rsidR="003D3542" w:rsidRPr="003D3542" w14:paraId="302C9347" w14:textId="77777777" w:rsidTr="003D3542">
        <w:trPr>
          <w:trHeight w:val="187"/>
          <w:jc w:val="center"/>
        </w:trPr>
        <w:tc>
          <w:tcPr>
            <w:tcW w:w="3397" w:type="dxa"/>
            <w:shd w:val="clear" w:color="auto" w:fill="auto"/>
            <w:noWrap/>
          </w:tcPr>
          <w:p w14:paraId="2387F48E"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DC_3A-20A_n41A-n78A</w:t>
            </w:r>
          </w:p>
        </w:tc>
        <w:tc>
          <w:tcPr>
            <w:tcW w:w="3686" w:type="dxa"/>
          </w:tcPr>
          <w:p w14:paraId="31BDAB5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lang w:eastAsia="zh-CN"/>
              </w:rPr>
              <w:t>DC_3A_n41A</w:t>
            </w:r>
          </w:p>
          <w:p w14:paraId="54636546"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DC_3A_n78A</w:t>
            </w:r>
          </w:p>
          <w:p w14:paraId="04311682" w14:textId="77777777" w:rsidR="003D3542" w:rsidRPr="003D3542" w:rsidRDefault="003D3542" w:rsidP="003D3542">
            <w:pPr>
              <w:keepNext/>
              <w:keepLines/>
              <w:spacing w:after="0"/>
              <w:jc w:val="center"/>
              <w:rPr>
                <w:rFonts w:ascii="Arial" w:eastAsia="宋体" w:hAnsi="Arial" w:cs="Arial"/>
                <w:sz w:val="18"/>
                <w:szCs w:val="22"/>
              </w:rPr>
            </w:pPr>
            <w:r w:rsidRPr="003D3542">
              <w:rPr>
                <w:rFonts w:ascii="Arial" w:eastAsia="宋体" w:hAnsi="Arial" w:cs="Arial"/>
                <w:sz w:val="18"/>
                <w:szCs w:val="22"/>
              </w:rPr>
              <w:t>DC_20A_n41A</w:t>
            </w:r>
          </w:p>
          <w:p w14:paraId="6A39382A" w14:textId="77777777" w:rsidR="003D3542" w:rsidRPr="003D3542" w:rsidRDefault="003D3542" w:rsidP="003D3542">
            <w:pPr>
              <w:keepNext/>
              <w:keepLines/>
              <w:spacing w:after="0"/>
              <w:jc w:val="center"/>
              <w:rPr>
                <w:rFonts w:ascii="Arial" w:eastAsia="宋体" w:hAnsi="Arial" w:cs="Arial"/>
                <w:sz w:val="18"/>
                <w:szCs w:val="22"/>
                <w:lang w:eastAsia="zh-CN"/>
              </w:rPr>
            </w:pPr>
            <w:r w:rsidRPr="003D3542">
              <w:rPr>
                <w:rFonts w:ascii="Arial" w:eastAsia="宋体" w:hAnsi="Arial" w:cs="Arial"/>
                <w:sz w:val="18"/>
                <w:szCs w:val="22"/>
              </w:rPr>
              <w:t>DC_20A_n78A</w:t>
            </w:r>
          </w:p>
        </w:tc>
      </w:tr>
      <w:tr w:rsidR="003D3542" w:rsidRPr="003D3542" w14:paraId="5FD118B2" w14:textId="77777777" w:rsidTr="003D3542">
        <w:trPr>
          <w:trHeight w:val="187"/>
          <w:jc w:val="center"/>
        </w:trPr>
        <w:tc>
          <w:tcPr>
            <w:tcW w:w="3397" w:type="dxa"/>
            <w:shd w:val="clear" w:color="auto" w:fill="auto"/>
            <w:noWrap/>
          </w:tcPr>
          <w:p w14:paraId="391AD379"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kern w:val="2"/>
                <w:sz w:val="18"/>
                <w:szCs w:val="24"/>
                <w:lang w:eastAsia="ja-JP"/>
              </w:rPr>
              <w:t>DC_3A-20A_SUL_n78A-n80A</w:t>
            </w:r>
          </w:p>
          <w:p w14:paraId="552FAA2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kern w:val="2"/>
                <w:sz w:val="18"/>
                <w:szCs w:val="24"/>
                <w:lang w:eastAsia="ja-JP"/>
              </w:rPr>
              <w:t>DC_3C-20A_SUL_n78A-n80A</w:t>
            </w:r>
          </w:p>
        </w:tc>
        <w:tc>
          <w:tcPr>
            <w:tcW w:w="3686" w:type="dxa"/>
          </w:tcPr>
          <w:p w14:paraId="209EF11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DC_3A_n78A</w:t>
            </w:r>
          </w:p>
          <w:p w14:paraId="0C94845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DC_3A_n80A_ULSUP-TDM_n78A</w:t>
            </w:r>
          </w:p>
          <w:p w14:paraId="38A57D7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DC_20A_n78A</w:t>
            </w:r>
          </w:p>
          <w:p w14:paraId="3FCABD6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8"/>
              </w:rPr>
              <w:t>DC_20A_n80A</w:t>
            </w:r>
          </w:p>
        </w:tc>
      </w:tr>
      <w:tr w:rsidR="003D3542" w:rsidRPr="003D3542" w14:paraId="6B880055" w14:textId="77777777" w:rsidTr="003D3542">
        <w:trPr>
          <w:trHeight w:val="187"/>
          <w:jc w:val="center"/>
        </w:trPr>
        <w:tc>
          <w:tcPr>
            <w:tcW w:w="3397" w:type="dxa"/>
            <w:shd w:val="clear" w:color="auto" w:fill="auto"/>
            <w:noWrap/>
            <w:vAlign w:val="center"/>
          </w:tcPr>
          <w:p w14:paraId="73AD3D4D"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DC_3A-21A_n28A-n77A</w:t>
            </w:r>
          </w:p>
        </w:tc>
        <w:tc>
          <w:tcPr>
            <w:tcW w:w="3686" w:type="dxa"/>
            <w:vAlign w:val="center"/>
          </w:tcPr>
          <w:p w14:paraId="5815AE9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2D83F0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77</w:t>
            </w:r>
            <w:r w:rsidRPr="003D3542">
              <w:rPr>
                <w:rFonts w:ascii="Arial" w:eastAsia="宋体" w:hAnsi="Arial" w:cs="Arial"/>
                <w:sz w:val="18"/>
                <w:lang w:eastAsia="ja-JP"/>
              </w:rPr>
              <w:t>A</w:t>
            </w:r>
          </w:p>
          <w:p w14:paraId="4CF7F89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60099AE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77</w:t>
            </w:r>
            <w:r w:rsidRPr="003D3542">
              <w:rPr>
                <w:rFonts w:ascii="Arial" w:eastAsia="宋体" w:hAnsi="Arial" w:cs="Arial"/>
                <w:sz w:val="18"/>
                <w:lang w:eastAsia="ja-JP"/>
              </w:rPr>
              <w:t>A</w:t>
            </w:r>
          </w:p>
        </w:tc>
      </w:tr>
      <w:tr w:rsidR="003D3542" w:rsidRPr="003D3542" w14:paraId="1B71BA3E" w14:textId="77777777" w:rsidTr="003D3542">
        <w:trPr>
          <w:trHeight w:val="187"/>
          <w:jc w:val="center"/>
        </w:trPr>
        <w:tc>
          <w:tcPr>
            <w:tcW w:w="3397" w:type="dxa"/>
            <w:shd w:val="clear" w:color="auto" w:fill="auto"/>
            <w:noWrap/>
            <w:vAlign w:val="center"/>
          </w:tcPr>
          <w:p w14:paraId="5B819F1C"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DC_3A-21A_n28A-n78A</w:t>
            </w:r>
          </w:p>
        </w:tc>
        <w:tc>
          <w:tcPr>
            <w:tcW w:w="3686" w:type="dxa"/>
            <w:vAlign w:val="center"/>
          </w:tcPr>
          <w:p w14:paraId="16C1D41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24F2EEF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DC_3A_n78A</w:t>
            </w:r>
          </w:p>
          <w:p w14:paraId="16C66DC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556EEC7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A_n78A</w:t>
            </w:r>
          </w:p>
        </w:tc>
      </w:tr>
      <w:tr w:rsidR="003D3542" w:rsidRPr="003D3542" w14:paraId="13A24A74" w14:textId="77777777" w:rsidTr="003D3542">
        <w:trPr>
          <w:trHeight w:val="187"/>
          <w:jc w:val="center"/>
        </w:trPr>
        <w:tc>
          <w:tcPr>
            <w:tcW w:w="3397" w:type="dxa"/>
            <w:shd w:val="clear" w:color="auto" w:fill="auto"/>
            <w:noWrap/>
            <w:vAlign w:val="center"/>
          </w:tcPr>
          <w:p w14:paraId="7502946B"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cs="Arial"/>
                <w:sz w:val="18"/>
                <w:lang w:eastAsia="ja-JP"/>
              </w:rPr>
              <w:t>DC_3A-21A_n28A-n79A</w:t>
            </w:r>
            <w:r w:rsidRPr="003D3542">
              <w:rPr>
                <w:rFonts w:ascii="Arial" w:eastAsia="宋体" w:hAnsi="Arial"/>
                <w:sz w:val="18"/>
                <w:vertAlign w:val="superscript"/>
                <w:lang w:eastAsia="ja-JP"/>
              </w:rPr>
              <w:t>2</w:t>
            </w:r>
          </w:p>
        </w:tc>
        <w:tc>
          <w:tcPr>
            <w:tcW w:w="3686" w:type="dxa"/>
            <w:vAlign w:val="center"/>
          </w:tcPr>
          <w:p w14:paraId="7F04BA0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w:t>
            </w:r>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7362047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DC_3A_n79A</w:t>
            </w:r>
          </w:p>
          <w:p w14:paraId="1253678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w:t>
            </w:r>
            <w:r w:rsidRPr="003D3542">
              <w:rPr>
                <w:rFonts w:ascii="Arial" w:eastAsia="宋体" w:hAnsi="Arial" w:cs="Arial"/>
                <w:sz w:val="18"/>
                <w:lang w:val="en-US" w:eastAsia="ja-JP"/>
              </w:rPr>
              <w:t>21</w:t>
            </w:r>
            <w:proofErr w:type="spellStart"/>
            <w:r w:rsidRPr="003D3542">
              <w:rPr>
                <w:rFonts w:ascii="Arial" w:eastAsia="宋体" w:hAnsi="Arial" w:cs="Arial"/>
                <w:sz w:val="18"/>
                <w:lang w:eastAsia="ja-JP"/>
              </w:rPr>
              <w:t>A_n</w:t>
            </w:r>
            <w:proofErr w:type="spellEnd"/>
            <w:r w:rsidRPr="003D3542">
              <w:rPr>
                <w:rFonts w:ascii="Arial" w:eastAsia="宋体" w:hAnsi="Arial" w:cs="Arial"/>
                <w:sz w:val="18"/>
                <w:lang w:val="en-US" w:eastAsia="ja-JP"/>
              </w:rPr>
              <w:t>28</w:t>
            </w:r>
            <w:r w:rsidRPr="003D3542">
              <w:rPr>
                <w:rFonts w:ascii="Arial" w:eastAsia="宋体" w:hAnsi="Arial" w:cs="Arial"/>
                <w:sz w:val="18"/>
                <w:lang w:eastAsia="ja-JP"/>
              </w:rPr>
              <w:t>A</w:t>
            </w:r>
          </w:p>
          <w:p w14:paraId="24B6CB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lang w:eastAsia="ja-JP"/>
              </w:rPr>
              <w:t>DC_</w:t>
            </w:r>
            <w:r w:rsidRPr="003D3542">
              <w:rPr>
                <w:rFonts w:ascii="Arial" w:eastAsia="宋体" w:hAnsi="Arial" w:cs="Arial"/>
                <w:sz w:val="18"/>
                <w:lang w:val="en-US" w:eastAsia="ja-JP"/>
              </w:rPr>
              <w:t>21</w:t>
            </w:r>
            <w:r w:rsidRPr="003D3542">
              <w:rPr>
                <w:rFonts w:ascii="Arial" w:eastAsia="宋体" w:hAnsi="Arial" w:cs="Arial"/>
                <w:sz w:val="18"/>
                <w:lang w:eastAsia="ja-JP"/>
              </w:rPr>
              <w:t>A_n79A</w:t>
            </w:r>
          </w:p>
        </w:tc>
      </w:tr>
      <w:tr w:rsidR="003D3542" w:rsidRPr="003D3542" w14:paraId="7EE28043" w14:textId="77777777" w:rsidTr="003D3542">
        <w:trPr>
          <w:trHeight w:val="187"/>
          <w:jc w:val="center"/>
        </w:trPr>
        <w:tc>
          <w:tcPr>
            <w:tcW w:w="3397" w:type="dxa"/>
            <w:shd w:val="clear" w:color="auto" w:fill="auto"/>
            <w:noWrap/>
          </w:tcPr>
          <w:p w14:paraId="540EF2D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3A-21A-42A_n1A</w:t>
            </w:r>
            <w:r w:rsidRPr="003D3542">
              <w:rPr>
                <w:rFonts w:ascii="Arial" w:eastAsia="宋体" w:hAnsi="Arial"/>
                <w:sz w:val="18"/>
                <w:vertAlign w:val="superscript"/>
                <w:lang w:eastAsia="ja-JP"/>
              </w:rPr>
              <w:t>2</w:t>
            </w:r>
          </w:p>
          <w:p w14:paraId="5C864259" w14:textId="77777777" w:rsidR="003D3542" w:rsidRPr="003D3542" w:rsidRDefault="003D3542" w:rsidP="003D3542">
            <w:pPr>
              <w:keepNext/>
              <w:keepLines/>
              <w:spacing w:after="0"/>
              <w:jc w:val="center"/>
              <w:rPr>
                <w:rFonts w:ascii="Arial" w:eastAsia="宋体" w:hAnsi="Arial" w:cs="Arial"/>
                <w:kern w:val="2"/>
                <w:sz w:val="18"/>
                <w:szCs w:val="24"/>
                <w:lang w:eastAsia="ja-JP"/>
              </w:rPr>
            </w:pPr>
            <w:r w:rsidRPr="003D3542">
              <w:rPr>
                <w:rFonts w:ascii="Arial" w:eastAsia="宋体" w:hAnsi="Arial" w:hint="eastAsia"/>
                <w:sz w:val="18"/>
                <w:lang w:eastAsia="ja-JP"/>
              </w:rPr>
              <w:t>DC_</w:t>
            </w:r>
            <w:r w:rsidRPr="003D3542">
              <w:rPr>
                <w:rFonts w:ascii="Arial" w:eastAsia="宋体" w:hAnsi="Arial"/>
                <w:sz w:val="18"/>
                <w:lang w:eastAsia="ja-JP"/>
              </w:rPr>
              <w:t>3A-21A-42C_n1A</w:t>
            </w:r>
            <w:r w:rsidRPr="003D3542">
              <w:rPr>
                <w:rFonts w:ascii="Arial" w:eastAsia="宋体" w:hAnsi="Arial"/>
                <w:sz w:val="18"/>
                <w:vertAlign w:val="superscript"/>
                <w:lang w:eastAsia="ja-JP"/>
              </w:rPr>
              <w:t>2</w:t>
            </w:r>
          </w:p>
        </w:tc>
        <w:tc>
          <w:tcPr>
            <w:tcW w:w="3686" w:type="dxa"/>
          </w:tcPr>
          <w:p w14:paraId="25AC24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DC_3A_n1A</w:t>
            </w:r>
          </w:p>
          <w:p w14:paraId="581174B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30B7311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41A3FA40" w14:textId="77777777" w:rsidTr="003D3542">
        <w:trPr>
          <w:trHeight w:val="187"/>
          <w:jc w:val="center"/>
        </w:trPr>
        <w:tc>
          <w:tcPr>
            <w:tcW w:w="3397" w:type="dxa"/>
            <w:shd w:val="clear" w:color="auto" w:fill="auto"/>
            <w:noWrap/>
          </w:tcPr>
          <w:p w14:paraId="525F8CCA"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DC_3A-21A_n1A-n77A</w:t>
            </w:r>
            <w:r w:rsidRPr="003D3542">
              <w:rPr>
                <w:rFonts w:ascii="Arial" w:eastAsia="宋体" w:hAnsi="Arial"/>
                <w:sz w:val="18"/>
                <w:vertAlign w:val="superscript"/>
                <w:lang w:eastAsia="ja-JP"/>
              </w:rPr>
              <w:t>2</w:t>
            </w:r>
          </w:p>
        </w:tc>
        <w:tc>
          <w:tcPr>
            <w:tcW w:w="3686" w:type="dxa"/>
          </w:tcPr>
          <w:p w14:paraId="36A904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0D193B9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DC_3A_n77A</w:t>
            </w:r>
          </w:p>
          <w:p w14:paraId="1C10584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A17E474"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DC_21A_n77A</w:t>
            </w:r>
          </w:p>
        </w:tc>
      </w:tr>
      <w:tr w:rsidR="003D3542" w:rsidRPr="003D3542" w14:paraId="45BCBAD6" w14:textId="77777777" w:rsidTr="003D3542">
        <w:trPr>
          <w:trHeight w:val="187"/>
          <w:jc w:val="center"/>
        </w:trPr>
        <w:tc>
          <w:tcPr>
            <w:tcW w:w="3397" w:type="dxa"/>
            <w:shd w:val="clear" w:color="auto" w:fill="auto"/>
            <w:noWrap/>
          </w:tcPr>
          <w:p w14:paraId="4AC4475C"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DC_3A-21A_n1A-n78A</w:t>
            </w:r>
            <w:r w:rsidRPr="003D3542">
              <w:rPr>
                <w:rFonts w:ascii="Arial" w:eastAsia="宋体" w:hAnsi="Arial"/>
                <w:sz w:val="18"/>
                <w:vertAlign w:val="superscript"/>
                <w:lang w:eastAsia="ja-JP"/>
              </w:rPr>
              <w:t>2</w:t>
            </w:r>
          </w:p>
        </w:tc>
        <w:tc>
          <w:tcPr>
            <w:tcW w:w="3686" w:type="dxa"/>
          </w:tcPr>
          <w:p w14:paraId="66F273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7E4BC8B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DC_3A_n78A</w:t>
            </w:r>
          </w:p>
          <w:p w14:paraId="3C5F5E9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1BD4996"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DC_21A_n78A</w:t>
            </w:r>
          </w:p>
        </w:tc>
      </w:tr>
      <w:tr w:rsidR="003D3542" w:rsidRPr="003D3542" w14:paraId="6B56AF45" w14:textId="77777777" w:rsidTr="003D3542">
        <w:trPr>
          <w:trHeight w:val="187"/>
          <w:jc w:val="center"/>
        </w:trPr>
        <w:tc>
          <w:tcPr>
            <w:tcW w:w="3397" w:type="dxa"/>
            <w:shd w:val="clear" w:color="auto" w:fill="auto"/>
            <w:noWrap/>
          </w:tcPr>
          <w:p w14:paraId="7458782F" w14:textId="77777777" w:rsidR="003D3542" w:rsidRPr="003D3542" w:rsidRDefault="003D3542" w:rsidP="003D3542">
            <w:pPr>
              <w:keepNext/>
              <w:keepLines/>
              <w:spacing w:after="0"/>
              <w:jc w:val="center"/>
              <w:rPr>
                <w:rFonts w:ascii="Arial" w:eastAsia="宋体" w:hAnsi="Arial"/>
                <w:kern w:val="2"/>
                <w:sz w:val="18"/>
                <w:szCs w:val="24"/>
                <w:lang w:eastAsia="ja-JP"/>
              </w:rPr>
            </w:pPr>
            <w:r w:rsidRPr="003D3542">
              <w:rPr>
                <w:rFonts w:ascii="Arial" w:eastAsia="宋体" w:hAnsi="Arial"/>
                <w:sz w:val="18"/>
                <w:lang w:eastAsia="ja-JP"/>
              </w:rPr>
              <w:t>DC_3A-21A_n1A-n79A</w:t>
            </w:r>
            <w:r w:rsidRPr="003D3542">
              <w:rPr>
                <w:rFonts w:ascii="Arial" w:eastAsia="宋体" w:hAnsi="Arial"/>
                <w:sz w:val="18"/>
                <w:vertAlign w:val="superscript"/>
                <w:lang w:eastAsia="ja-JP"/>
              </w:rPr>
              <w:t>2</w:t>
            </w:r>
          </w:p>
        </w:tc>
        <w:tc>
          <w:tcPr>
            <w:tcW w:w="3686" w:type="dxa"/>
          </w:tcPr>
          <w:p w14:paraId="0107981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1B635F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DC_3A_n79A</w:t>
            </w:r>
          </w:p>
          <w:p w14:paraId="4E6248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2B8A150F"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DC_21A_n79A</w:t>
            </w:r>
          </w:p>
        </w:tc>
      </w:tr>
      <w:tr w:rsidR="003D3542" w:rsidRPr="003D3542" w14:paraId="77AF3DF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8EED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lastRenderedPageBreak/>
              <w:t>DC</w:t>
            </w:r>
            <w:r w:rsidRPr="003D3542">
              <w:rPr>
                <w:rFonts w:ascii="Arial" w:eastAsia="宋体" w:hAnsi="Arial"/>
                <w:sz w:val="18"/>
              </w:rPr>
              <w:t>_</w:t>
            </w:r>
            <w:r w:rsidRPr="003D3542">
              <w:rPr>
                <w:rFonts w:ascii="Arial" w:eastAsia="宋体" w:hAnsi="Arial"/>
                <w:sz w:val="18"/>
                <w:lang w:eastAsia="ja-JP"/>
              </w:rPr>
              <w:t>3A-21A-42A_n77</w:t>
            </w:r>
            <w:r w:rsidRPr="003D3542">
              <w:rPr>
                <w:rFonts w:ascii="Arial" w:eastAsia="宋体" w:hAnsi="Arial"/>
                <w:sz w:val="18"/>
              </w:rPr>
              <w:t>A</w:t>
            </w:r>
            <w:r w:rsidRPr="003D3542">
              <w:rPr>
                <w:rFonts w:ascii="Arial" w:eastAsia="宋体" w:hAnsi="Arial"/>
                <w:sz w:val="18"/>
                <w:vertAlign w:val="superscript"/>
                <w:lang w:eastAsia="ja-JP"/>
              </w:rPr>
              <w:t>7,8</w:t>
            </w:r>
          </w:p>
          <w:p w14:paraId="413CA52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3A-21A-42A_n77C</w:t>
            </w:r>
            <w:r w:rsidRPr="003D3542">
              <w:rPr>
                <w:rFonts w:ascii="Arial" w:eastAsia="宋体" w:hAnsi="Arial"/>
                <w:sz w:val="18"/>
                <w:vertAlign w:val="superscript"/>
                <w:lang w:eastAsia="ja-JP"/>
              </w:rPr>
              <w:t>7,8</w:t>
            </w:r>
          </w:p>
          <w:p w14:paraId="4E9781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3A-21A-42C_n77</w:t>
            </w:r>
            <w:r w:rsidRPr="003D3542">
              <w:rPr>
                <w:rFonts w:ascii="Arial" w:eastAsia="宋体" w:hAnsi="Arial"/>
                <w:sz w:val="18"/>
              </w:rPr>
              <w:t>A</w:t>
            </w:r>
            <w:r w:rsidRPr="003D3542">
              <w:rPr>
                <w:rFonts w:ascii="Arial" w:eastAsia="宋体" w:hAnsi="Arial"/>
                <w:sz w:val="18"/>
                <w:vertAlign w:val="superscript"/>
                <w:lang w:eastAsia="ja-JP"/>
              </w:rPr>
              <w:t>7,8</w:t>
            </w:r>
          </w:p>
          <w:p w14:paraId="2543C9A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3A-21A-42C_n77C</w:t>
            </w:r>
            <w:r w:rsidRPr="003D3542">
              <w:rPr>
                <w:rFonts w:ascii="Arial" w:eastAsia="宋体" w:hAnsi="Arial"/>
                <w:sz w:val="18"/>
                <w:vertAlign w:val="superscript"/>
                <w:lang w:eastAsia="ja-JP"/>
              </w:rPr>
              <w:t>7,8</w:t>
            </w:r>
          </w:p>
          <w:p w14:paraId="349B125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3A-21A-42D_n77A</w:t>
            </w:r>
            <w:r w:rsidRPr="003D3542">
              <w:rPr>
                <w:rFonts w:ascii="Arial" w:eastAsia="宋体" w:hAnsi="Arial"/>
                <w:sz w:val="18"/>
                <w:vertAlign w:val="superscript"/>
                <w:lang w:eastAsia="ja-JP"/>
              </w:rPr>
              <w:t>7,8</w:t>
            </w:r>
          </w:p>
          <w:p w14:paraId="3C1C2A5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911A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3A_n77</w:t>
            </w:r>
            <w:r w:rsidRPr="003D3542">
              <w:rPr>
                <w:rFonts w:ascii="Arial" w:eastAsia="宋体" w:hAnsi="Arial"/>
                <w:sz w:val="18"/>
              </w:rPr>
              <w:t>A</w:t>
            </w:r>
          </w:p>
          <w:p w14:paraId="1CA16BB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21A_n77</w:t>
            </w:r>
            <w:r w:rsidRPr="003D3542">
              <w:rPr>
                <w:rFonts w:ascii="Arial" w:eastAsia="宋体" w:hAnsi="Arial"/>
                <w:sz w:val="18"/>
              </w:rPr>
              <w:t>A</w:t>
            </w:r>
          </w:p>
        </w:tc>
      </w:tr>
      <w:tr w:rsidR="003D3542" w:rsidRPr="003D3542" w14:paraId="2567D06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EA68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3A-21A-42A_n78</w:t>
            </w:r>
            <w:r w:rsidRPr="003D3542">
              <w:rPr>
                <w:rFonts w:ascii="Arial" w:eastAsia="宋体" w:hAnsi="Arial"/>
                <w:sz w:val="18"/>
              </w:rPr>
              <w:t>A</w:t>
            </w:r>
            <w:r w:rsidRPr="003D3542">
              <w:rPr>
                <w:rFonts w:ascii="Arial" w:eastAsia="宋体" w:hAnsi="Arial"/>
                <w:sz w:val="18"/>
                <w:vertAlign w:val="superscript"/>
                <w:lang w:eastAsia="ja-JP"/>
              </w:rPr>
              <w:t>7,8</w:t>
            </w:r>
          </w:p>
          <w:p w14:paraId="73A4DEAE"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3A-21A-42A_n78C</w:t>
            </w:r>
            <w:r w:rsidRPr="003D3542">
              <w:rPr>
                <w:rFonts w:ascii="Arial" w:eastAsia="宋体" w:hAnsi="Arial"/>
                <w:sz w:val="18"/>
                <w:vertAlign w:val="superscript"/>
                <w:lang w:eastAsia="ja-JP"/>
              </w:rPr>
              <w:t>7,8</w:t>
            </w:r>
          </w:p>
          <w:p w14:paraId="16FF9DC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3A-21A-42C_n78</w:t>
            </w:r>
            <w:r w:rsidRPr="003D3542">
              <w:rPr>
                <w:rFonts w:ascii="Arial" w:eastAsia="宋体" w:hAnsi="Arial"/>
                <w:sz w:val="18"/>
              </w:rPr>
              <w:t>A</w:t>
            </w:r>
            <w:r w:rsidRPr="003D3542">
              <w:rPr>
                <w:rFonts w:ascii="Arial" w:eastAsia="宋体" w:hAnsi="Arial"/>
                <w:sz w:val="18"/>
                <w:vertAlign w:val="superscript"/>
                <w:lang w:eastAsia="ja-JP"/>
              </w:rPr>
              <w:t>7,8</w:t>
            </w:r>
          </w:p>
          <w:p w14:paraId="6754390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3A-21A-42C_n78C</w:t>
            </w:r>
            <w:r w:rsidRPr="003D3542">
              <w:rPr>
                <w:rFonts w:ascii="Arial" w:eastAsia="宋体" w:hAnsi="Arial"/>
                <w:sz w:val="18"/>
                <w:vertAlign w:val="superscript"/>
                <w:lang w:eastAsia="ja-JP"/>
              </w:rPr>
              <w:t>7,8</w:t>
            </w:r>
          </w:p>
          <w:p w14:paraId="251D813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3A-21A-42D_n78A</w:t>
            </w:r>
            <w:r w:rsidRPr="003D3542">
              <w:rPr>
                <w:rFonts w:ascii="Arial" w:eastAsia="宋体" w:hAnsi="Arial"/>
                <w:sz w:val="18"/>
                <w:vertAlign w:val="superscript"/>
                <w:lang w:eastAsia="ja-JP"/>
              </w:rPr>
              <w:t>7,8</w:t>
            </w:r>
          </w:p>
          <w:p w14:paraId="77F1E3A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B685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3A_n78</w:t>
            </w:r>
            <w:r w:rsidRPr="003D3542">
              <w:rPr>
                <w:rFonts w:ascii="Arial" w:eastAsia="宋体" w:hAnsi="Arial"/>
                <w:sz w:val="18"/>
              </w:rPr>
              <w:t>A</w:t>
            </w:r>
          </w:p>
          <w:p w14:paraId="162BB2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21A_n78</w:t>
            </w:r>
            <w:r w:rsidRPr="003D3542">
              <w:rPr>
                <w:rFonts w:ascii="Arial" w:eastAsia="宋体" w:hAnsi="Arial"/>
                <w:sz w:val="18"/>
              </w:rPr>
              <w:t>A</w:t>
            </w:r>
          </w:p>
        </w:tc>
      </w:tr>
      <w:tr w:rsidR="003D3542" w:rsidRPr="003D3542" w14:paraId="56138FA2" w14:textId="77777777" w:rsidTr="003D3542">
        <w:trPr>
          <w:trHeight w:val="187"/>
          <w:jc w:val="center"/>
        </w:trPr>
        <w:tc>
          <w:tcPr>
            <w:tcW w:w="3397" w:type="dxa"/>
            <w:shd w:val="clear" w:color="auto" w:fill="auto"/>
            <w:noWrap/>
          </w:tcPr>
          <w:p w14:paraId="1AB358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3A-21A-42A_n79</w:t>
            </w:r>
            <w:r w:rsidRPr="003D3542">
              <w:rPr>
                <w:rFonts w:ascii="Arial" w:eastAsia="宋体" w:hAnsi="Arial"/>
                <w:sz w:val="18"/>
              </w:rPr>
              <w:t>A</w:t>
            </w:r>
          </w:p>
          <w:p w14:paraId="6D61EE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3A-21A-42A_n79C</w:t>
            </w:r>
          </w:p>
          <w:p w14:paraId="6108DD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3A-21A-42C_n79</w:t>
            </w:r>
            <w:r w:rsidRPr="003D3542">
              <w:rPr>
                <w:rFonts w:ascii="Arial" w:eastAsia="宋体" w:hAnsi="Arial"/>
                <w:sz w:val="18"/>
              </w:rPr>
              <w:t>A</w:t>
            </w:r>
          </w:p>
          <w:p w14:paraId="2C2A431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3A-21A-42C_n79C</w:t>
            </w:r>
          </w:p>
          <w:p w14:paraId="6C5BF9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3A-21A-42D_n79A</w:t>
            </w:r>
          </w:p>
          <w:p w14:paraId="1F7ECBC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3A-21A-42D_n79C</w:t>
            </w:r>
          </w:p>
        </w:tc>
        <w:tc>
          <w:tcPr>
            <w:tcW w:w="3686" w:type="dxa"/>
          </w:tcPr>
          <w:p w14:paraId="5E5BB6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3A_n79</w:t>
            </w:r>
            <w:r w:rsidRPr="003D3542">
              <w:rPr>
                <w:rFonts w:ascii="Arial" w:eastAsia="宋体" w:hAnsi="Arial"/>
                <w:sz w:val="18"/>
              </w:rPr>
              <w:t>A</w:t>
            </w:r>
          </w:p>
          <w:p w14:paraId="7F82C02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w:t>
            </w:r>
            <w:r w:rsidRPr="003D3542">
              <w:rPr>
                <w:rFonts w:ascii="Arial" w:eastAsia="宋体" w:hAnsi="Arial"/>
                <w:sz w:val="18"/>
              </w:rPr>
              <w:t>_</w:t>
            </w:r>
            <w:r w:rsidRPr="003D3542">
              <w:rPr>
                <w:rFonts w:ascii="Arial" w:eastAsia="宋体" w:hAnsi="Arial"/>
                <w:sz w:val="18"/>
                <w:lang w:eastAsia="ja-JP"/>
              </w:rPr>
              <w:t>21A_n79</w:t>
            </w:r>
            <w:r w:rsidRPr="003D3542">
              <w:rPr>
                <w:rFonts w:ascii="Arial" w:eastAsia="宋体" w:hAnsi="Arial"/>
                <w:sz w:val="18"/>
              </w:rPr>
              <w:t>A</w:t>
            </w:r>
          </w:p>
        </w:tc>
      </w:tr>
      <w:tr w:rsidR="003D3542" w:rsidRPr="003D3542" w14:paraId="6CAF5A36" w14:textId="77777777" w:rsidTr="003D3542">
        <w:trPr>
          <w:trHeight w:val="187"/>
          <w:jc w:val="center"/>
        </w:trPr>
        <w:tc>
          <w:tcPr>
            <w:tcW w:w="3397" w:type="dxa"/>
            <w:shd w:val="clear" w:color="auto" w:fill="auto"/>
            <w:noWrap/>
          </w:tcPr>
          <w:p w14:paraId="477A1B7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DC_3A-21A_n77A-n79A</w:t>
            </w:r>
          </w:p>
        </w:tc>
        <w:tc>
          <w:tcPr>
            <w:tcW w:w="3686" w:type="dxa"/>
          </w:tcPr>
          <w:p w14:paraId="327D318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07E1B4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DC_3A_n79A</w:t>
            </w:r>
          </w:p>
          <w:p w14:paraId="78D57B2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DC_21A_n77A</w:t>
            </w:r>
          </w:p>
          <w:p w14:paraId="30E2179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DC_21A_n79A</w:t>
            </w:r>
          </w:p>
        </w:tc>
      </w:tr>
      <w:tr w:rsidR="003D3542" w:rsidRPr="003D3542" w14:paraId="3D7F72F8" w14:textId="77777777" w:rsidTr="003D3542">
        <w:trPr>
          <w:trHeight w:val="187"/>
          <w:jc w:val="center"/>
        </w:trPr>
        <w:tc>
          <w:tcPr>
            <w:tcW w:w="3397" w:type="dxa"/>
            <w:shd w:val="clear" w:color="auto" w:fill="auto"/>
            <w:noWrap/>
          </w:tcPr>
          <w:p w14:paraId="1E24B4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ko-KR"/>
              </w:rPr>
              <w:t>DC_3A-21A_n78A-n79A</w:t>
            </w:r>
          </w:p>
        </w:tc>
        <w:tc>
          <w:tcPr>
            <w:tcW w:w="3686" w:type="dxa"/>
          </w:tcPr>
          <w:p w14:paraId="012C13F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306E9A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DC_3A_n79A</w:t>
            </w:r>
          </w:p>
          <w:p w14:paraId="0B3EC6B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DC_21A_n78A</w:t>
            </w:r>
          </w:p>
          <w:p w14:paraId="025978E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ko-KR"/>
              </w:rPr>
              <w:t>DC_21A_n79A</w:t>
            </w:r>
          </w:p>
        </w:tc>
      </w:tr>
      <w:tr w:rsidR="003D3542" w:rsidRPr="003D3542" w14:paraId="66644975" w14:textId="77777777" w:rsidTr="003D3542">
        <w:trPr>
          <w:trHeight w:val="187"/>
          <w:jc w:val="center"/>
        </w:trPr>
        <w:tc>
          <w:tcPr>
            <w:tcW w:w="3397" w:type="dxa"/>
            <w:shd w:val="clear" w:color="auto" w:fill="auto"/>
            <w:noWrap/>
          </w:tcPr>
          <w:p w14:paraId="5D6A75C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DC_3A-28A_n1A-n40A</w:t>
            </w:r>
          </w:p>
        </w:tc>
        <w:tc>
          <w:tcPr>
            <w:tcW w:w="3686" w:type="dxa"/>
          </w:tcPr>
          <w:p w14:paraId="5834B4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790E92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DC_3A_n40A</w:t>
            </w:r>
          </w:p>
          <w:p w14:paraId="3F159D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DC_28A_n1A</w:t>
            </w:r>
          </w:p>
          <w:p w14:paraId="3B59281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DC_28A_n40A</w:t>
            </w:r>
          </w:p>
        </w:tc>
      </w:tr>
      <w:tr w:rsidR="003D3542" w:rsidRPr="003D3542" w14:paraId="3AA3BDE8" w14:textId="77777777" w:rsidTr="003D3542">
        <w:trPr>
          <w:trHeight w:val="187"/>
          <w:jc w:val="center"/>
        </w:trPr>
        <w:tc>
          <w:tcPr>
            <w:tcW w:w="3397" w:type="dxa"/>
            <w:shd w:val="clear" w:color="auto" w:fill="auto"/>
            <w:noWrap/>
            <w:vAlign w:val="center"/>
          </w:tcPr>
          <w:p w14:paraId="3062E97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DC_3A-28A_n1A-n78A</w:t>
            </w:r>
            <w:r w:rsidRPr="003D3542">
              <w:rPr>
                <w:rFonts w:ascii="Arial" w:eastAsia="宋体" w:hAnsi="Arial"/>
                <w:noProof/>
                <w:sz w:val="18"/>
                <w:vertAlign w:val="superscript"/>
                <w:lang w:eastAsia="zh-CN"/>
              </w:rPr>
              <w:t>2</w:t>
            </w:r>
          </w:p>
        </w:tc>
        <w:tc>
          <w:tcPr>
            <w:tcW w:w="3686" w:type="dxa"/>
            <w:vAlign w:val="center"/>
          </w:tcPr>
          <w:p w14:paraId="5DA269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DC_3A_n1A</w:t>
            </w:r>
            <w:r w:rsidRPr="003D3542">
              <w:rPr>
                <w:rFonts w:ascii="Arial" w:eastAsia="宋体" w:hAnsi="Arial" w:cs="Arial"/>
                <w:sz w:val="18"/>
                <w:szCs w:val="18"/>
              </w:rPr>
              <w:br/>
              <w:t>DC_28A_n1A</w:t>
            </w:r>
            <w:r w:rsidRPr="003D3542">
              <w:rPr>
                <w:rFonts w:ascii="Arial" w:eastAsia="宋体" w:hAnsi="Arial" w:cs="Arial"/>
                <w:sz w:val="18"/>
                <w:szCs w:val="18"/>
              </w:rPr>
              <w:br/>
              <w:t>DC_3A_n78A</w:t>
            </w:r>
            <w:r w:rsidRPr="003D3542">
              <w:rPr>
                <w:rFonts w:ascii="Arial" w:eastAsia="宋体" w:hAnsi="Arial" w:cs="Arial"/>
                <w:sz w:val="18"/>
                <w:szCs w:val="18"/>
              </w:rPr>
              <w:br/>
              <w:t>DC_28A_n78A</w:t>
            </w:r>
          </w:p>
        </w:tc>
      </w:tr>
      <w:tr w:rsidR="003D3542" w:rsidRPr="003D3542" w14:paraId="4BD012DA" w14:textId="77777777" w:rsidTr="003D3542">
        <w:trPr>
          <w:trHeight w:val="187"/>
          <w:jc w:val="center"/>
        </w:trPr>
        <w:tc>
          <w:tcPr>
            <w:tcW w:w="3397" w:type="dxa"/>
            <w:shd w:val="clear" w:color="auto" w:fill="auto"/>
            <w:noWrap/>
            <w:vAlign w:val="center"/>
          </w:tcPr>
          <w:p w14:paraId="36B945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br w:type="page"/>
            </w:r>
            <w:r w:rsidRPr="003D3542">
              <w:rPr>
                <w:rFonts w:ascii="Arial" w:eastAsia="Malgun Gothic" w:hAnsi="Arial" w:cs="Arial"/>
                <w:sz w:val="18"/>
                <w:szCs w:val="18"/>
              </w:rPr>
              <w:t>DC_3A-28A_n3A-n78A</w:t>
            </w:r>
            <w:r w:rsidRPr="003D3542">
              <w:rPr>
                <w:rFonts w:ascii="Arial" w:eastAsia="宋体" w:hAnsi="Arial"/>
                <w:noProof/>
                <w:sz w:val="18"/>
                <w:vertAlign w:val="superscript"/>
                <w:lang w:eastAsia="zh-CN"/>
              </w:rPr>
              <w:t>2</w:t>
            </w:r>
          </w:p>
        </w:tc>
        <w:tc>
          <w:tcPr>
            <w:tcW w:w="3686" w:type="dxa"/>
            <w:vAlign w:val="center"/>
          </w:tcPr>
          <w:p w14:paraId="7CBF23D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DC_3A_n3A</w:t>
            </w:r>
            <w:r w:rsidRPr="003D3542">
              <w:rPr>
                <w:rFonts w:ascii="Arial" w:eastAsia="Yu Mincho" w:hAnsi="Arial"/>
                <w:sz w:val="18"/>
                <w:vertAlign w:val="superscript"/>
              </w:rPr>
              <w:t>4</w:t>
            </w:r>
            <w:r w:rsidRPr="003D3542">
              <w:rPr>
                <w:rFonts w:ascii="Arial" w:eastAsia="宋体" w:hAnsi="Arial" w:cs="Arial"/>
                <w:sz w:val="18"/>
                <w:szCs w:val="18"/>
              </w:rPr>
              <w:br/>
              <w:t>DC_28A_n3A</w:t>
            </w:r>
            <w:r w:rsidRPr="003D3542">
              <w:rPr>
                <w:rFonts w:ascii="Arial" w:eastAsia="宋体" w:hAnsi="Arial" w:cs="Arial"/>
                <w:sz w:val="18"/>
                <w:szCs w:val="18"/>
              </w:rPr>
              <w:br/>
              <w:t>DC_3A_n78A</w:t>
            </w:r>
            <w:r w:rsidRPr="003D3542">
              <w:rPr>
                <w:rFonts w:ascii="Arial" w:eastAsia="宋体" w:hAnsi="Arial" w:cs="Arial"/>
                <w:sz w:val="18"/>
                <w:szCs w:val="18"/>
              </w:rPr>
              <w:br/>
              <w:t>DC_28A_n78A</w:t>
            </w:r>
          </w:p>
        </w:tc>
      </w:tr>
      <w:tr w:rsidR="003D3542" w:rsidRPr="003D3542" w14:paraId="5AA9064E" w14:textId="77777777" w:rsidTr="003D3542">
        <w:trPr>
          <w:trHeight w:val="187"/>
          <w:jc w:val="center"/>
        </w:trPr>
        <w:tc>
          <w:tcPr>
            <w:tcW w:w="3397" w:type="dxa"/>
            <w:shd w:val="clear" w:color="auto" w:fill="auto"/>
            <w:noWrap/>
          </w:tcPr>
          <w:p w14:paraId="0870245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DC_3A-28A_n5A-n78A</w:t>
            </w:r>
            <w:r w:rsidRPr="003D3542">
              <w:rPr>
                <w:rFonts w:ascii="Arial" w:eastAsia="宋体" w:hAnsi="Arial"/>
                <w:sz w:val="18"/>
                <w:vertAlign w:val="superscript"/>
                <w:lang w:eastAsia="fi-FI"/>
              </w:rPr>
              <w:t>2</w:t>
            </w:r>
          </w:p>
          <w:p w14:paraId="512DF93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DC_3C-28A_n5A-n78A</w:t>
            </w:r>
            <w:r w:rsidRPr="003D3542">
              <w:rPr>
                <w:rFonts w:ascii="Arial" w:eastAsia="宋体" w:hAnsi="Arial"/>
                <w:sz w:val="18"/>
                <w:vertAlign w:val="superscript"/>
                <w:lang w:eastAsia="fi-FI"/>
              </w:rPr>
              <w:t>2</w:t>
            </w:r>
          </w:p>
        </w:tc>
        <w:tc>
          <w:tcPr>
            <w:tcW w:w="3686" w:type="dxa"/>
          </w:tcPr>
          <w:p w14:paraId="6BBE78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DC_3A_n5A</w:t>
            </w:r>
          </w:p>
          <w:p w14:paraId="0530885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31EC20D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DC_3C_n78A</w:t>
            </w:r>
          </w:p>
          <w:p w14:paraId="4AB4B5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DC_28A_n5A</w:t>
            </w:r>
          </w:p>
          <w:p w14:paraId="11ADFBF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DC_28A_n78A</w:t>
            </w:r>
          </w:p>
        </w:tc>
      </w:tr>
      <w:tr w:rsidR="003D3542" w:rsidRPr="003D3542" w14:paraId="6576A54F" w14:textId="77777777" w:rsidTr="003D3542">
        <w:trPr>
          <w:trHeight w:val="187"/>
          <w:jc w:val="center"/>
        </w:trPr>
        <w:tc>
          <w:tcPr>
            <w:tcW w:w="3397" w:type="dxa"/>
            <w:shd w:val="clear" w:color="auto" w:fill="auto"/>
            <w:noWrap/>
          </w:tcPr>
          <w:p w14:paraId="2163BFA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6"/>
                <w:lang w:eastAsia="ko-KR"/>
              </w:rPr>
              <w:t>DC_3A-28A_n7A-n78A</w:t>
            </w:r>
          </w:p>
        </w:tc>
        <w:tc>
          <w:tcPr>
            <w:tcW w:w="3686" w:type="dxa"/>
          </w:tcPr>
          <w:p w14:paraId="0ABCDB1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0A2DBE4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17E950C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6CCBE75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6"/>
                <w:lang w:eastAsia="zh-CN"/>
              </w:rPr>
              <w:t>DC_28A_n78A</w:t>
            </w:r>
          </w:p>
        </w:tc>
      </w:tr>
      <w:tr w:rsidR="003D3542" w:rsidRPr="003D3542" w14:paraId="40F98C2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A43D" w14:textId="77777777" w:rsidR="003D3542" w:rsidRPr="003D3542" w:rsidRDefault="003D3542" w:rsidP="003D3542">
            <w:pPr>
              <w:keepNext/>
              <w:keepLines/>
              <w:spacing w:after="0"/>
              <w:jc w:val="center"/>
              <w:rPr>
                <w:rFonts w:ascii="Arial" w:eastAsia="Malgun Gothic" w:hAnsi="Arial" w:cs="Arial"/>
                <w:sz w:val="18"/>
                <w:szCs w:val="16"/>
                <w:lang w:val="fr-FR" w:eastAsia="ko-KR"/>
              </w:rPr>
            </w:pPr>
            <w:r w:rsidRPr="003D3542">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7A99782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6CA32849"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4A4D7AA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1967DF98" w14:textId="77777777" w:rsidR="003D3542" w:rsidRPr="003D3542" w:rsidRDefault="003D3542" w:rsidP="003D3542">
            <w:pPr>
              <w:keepNext/>
              <w:keepLines/>
              <w:spacing w:after="0"/>
              <w:jc w:val="center"/>
              <w:rPr>
                <w:rFonts w:ascii="Arial" w:eastAsia="宋体" w:hAnsi="Arial" w:cs="Arial"/>
                <w:sz w:val="18"/>
                <w:szCs w:val="16"/>
                <w:lang w:val="fr-FR" w:eastAsia="zh-CN"/>
              </w:rPr>
            </w:pPr>
            <w:r w:rsidRPr="003D3542">
              <w:rPr>
                <w:rFonts w:ascii="Arial" w:eastAsia="宋体" w:hAnsi="Arial" w:cs="Arial"/>
                <w:sz w:val="18"/>
                <w:szCs w:val="16"/>
                <w:lang w:val="fr-FR" w:eastAsia="zh-CN"/>
              </w:rPr>
              <w:t>DC_28A_n78A</w:t>
            </w:r>
          </w:p>
        </w:tc>
      </w:tr>
      <w:tr w:rsidR="003D3542" w:rsidRPr="003D3542" w14:paraId="75D967EB" w14:textId="77777777" w:rsidTr="003D3542">
        <w:trPr>
          <w:trHeight w:val="187"/>
          <w:jc w:val="center"/>
        </w:trPr>
        <w:tc>
          <w:tcPr>
            <w:tcW w:w="3397" w:type="dxa"/>
            <w:shd w:val="clear" w:color="auto" w:fill="auto"/>
            <w:noWrap/>
          </w:tcPr>
          <w:p w14:paraId="4082AE60"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DC_3A-28A_n7B-n78A</w:t>
            </w:r>
          </w:p>
        </w:tc>
        <w:tc>
          <w:tcPr>
            <w:tcW w:w="3686" w:type="dxa"/>
          </w:tcPr>
          <w:p w14:paraId="70687C8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737E3735"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4C18E94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72BB5BA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18B9163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0F95834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6822D4B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4A69F" w14:textId="77777777" w:rsidR="003D3542" w:rsidRPr="003D3542" w:rsidRDefault="003D3542" w:rsidP="003D3542">
            <w:pPr>
              <w:keepNext/>
              <w:keepLines/>
              <w:spacing w:after="0"/>
              <w:jc w:val="center"/>
              <w:rPr>
                <w:rFonts w:ascii="Arial" w:eastAsia="Malgun Gothic" w:hAnsi="Arial" w:cs="Arial"/>
                <w:sz w:val="18"/>
                <w:szCs w:val="16"/>
                <w:lang w:val="fr-FR" w:eastAsia="ko-KR"/>
              </w:rPr>
            </w:pPr>
            <w:r w:rsidRPr="003D3542">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628EC2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6AF8EF4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6AFF954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6A0FEBE9"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7FDA3F5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72BD6D9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04D71B3F" w14:textId="77777777" w:rsidTr="003D3542">
        <w:trPr>
          <w:trHeight w:val="187"/>
          <w:jc w:val="center"/>
        </w:trPr>
        <w:tc>
          <w:tcPr>
            <w:tcW w:w="3397" w:type="dxa"/>
            <w:shd w:val="clear" w:color="auto" w:fill="auto"/>
            <w:noWrap/>
          </w:tcPr>
          <w:p w14:paraId="1B471845"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lastRenderedPageBreak/>
              <w:t>DC_3C-28A_n7A-n78A</w:t>
            </w:r>
          </w:p>
        </w:tc>
        <w:tc>
          <w:tcPr>
            <w:tcW w:w="3686" w:type="dxa"/>
          </w:tcPr>
          <w:p w14:paraId="117AD3D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301E224C"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DC_3C_n7A</w:t>
            </w:r>
          </w:p>
          <w:p w14:paraId="0F1677C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6BFCFF2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63D5656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DC_3C_n78A</w:t>
            </w:r>
          </w:p>
          <w:p w14:paraId="0CA0833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19A32D03" w14:textId="77777777" w:rsidTr="003D3542">
        <w:trPr>
          <w:trHeight w:val="187"/>
          <w:jc w:val="center"/>
        </w:trPr>
        <w:tc>
          <w:tcPr>
            <w:tcW w:w="3397" w:type="dxa"/>
            <w:shd w:val="clear" w:color="auto" w:fill="auto"/>
            <w:noWrap/>
          </w:tcPr>
          <w:p w14:paraId="4B3CE4D3" w14:textId="77777777" w:rsidR="003D3542" w:rsidRPr="003D3542" w:rsidRDefault="003D3542" w:rsidP="003D3542">
            <w:pPr>
              <w:keepNext/>
              <w:keepLines/>
              <w:spacing w:after="0"/>
              <w:jc w:val="center"/>
              <w:rPr>
                <w:rFonts w:ascii="Arial" w:eastAsia="Malgun Gothic" w:hAnsi="Arial" w:cs="Arial"/>
                <w:sz w:val="18"/>
                <w:szCs w:val="16"/>
                <w:lang w:eastAsia="ko-KR"/>
              </w:rPr>
            </w:pPr>
            <w:r w:rsidRPr="003D3542">
              <w:rPr>
                <w:rFonts w:ascii="Arial" w:eastAsia="Malgun Gothic" w:hAnsi="Arial" w:cs="Arial"/>
                <w:sz w:val="18"/>
                <w:szCs w:val="16"/>
                <w:lang w:eastAsia="ko-KR"/>
              </w:rPr>
              <w:t>DC_3C-28A_n7B-n78A</w:t>
            </w:r>
          </w:p>
        </w:tc>
        <w:tc>
          <w:tcPr>
            <w:tcW w:w="3686" w:type="dxa"/>
          </w:tcPr>
          <w:p w14:paraId="7A23618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DC_3A_n7A</w:t>
            </w:r>
          </w:p>
          <w:p w14:paraId="3A620B1B"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DC_3C_n7A</w:t>
            </w:r>
          </w:p>
          <w:p w14:paraId="5E50DD2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DC_3A_n7B</w:t>
            </w:r>
          </w:p>
          <w:p w14:paraId="5F4112E8"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DC_28A_n7A</w:t>
            </w:r>
          </w:p>
          <w:p w14:paraId="5E7F4424"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DC_28A_n7B</w:t>
            </w:r>
          </w:p>
          <w:p w14:paraId="53660E91"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DC_3A_n78A</w:t>
            </w:r>
          </w:p>
          <w:p w14:paraId="0D49A35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DC_3C_n78A</w:t>
            </w:r>
          </w:p>
          <w:p w14:paraId="5D0B680A"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DC_28A_n78A</w:t>
            </w:r>
          </w:p>
        </w:tc>
      </w:tr>
      <w:tr w:rsidR="003D3542" w:rsidRPr="003D3542" w14:paraId="715BE04E" w14:textId="77777777" w:rsidTr="003D3542">
        <w:trPr>
          <w:trHeight w:val="187"/>
          <w:jc w:val="center"/>
        </w:trPr>
        <w:tc>
          <w:tcPr>
            <w:tcW w:w="3397" w:type="dxa"/>
            <w:shd w:val="clear" w:color="auto" w:fill="auto"/>
            <w:noWrap/>
          </w:tcPr>
          <w:p w14:paraId="24029CB7" w14:textId="77777777" w:rsidR="003D3542" w:rsidRPr="003D3542" w:rsidRDefault="003D3542" w:rsidP="003D3542">
            <w:pPr>
              <w:keepNext/>
              <w:keepLines/>
              <w:spacing w:after="0"/>
              <w:jc w:val="center"/>
              <w:rPr>
                <w:rFonts w:ascii="Arial" w:eastAsia="Malgun Gothic" w:hAnsi="Arial" w:cs="Arial"/>
                <w:bCs/>
                <w:sz w:val="18"/>
                <w:szCs w:val="16"/>
                <w:lang w:eastAsia="ko-KR"/>
              </w:rPr>
            </w:pPr>
            <w:r w:rsidRPr="003D3542">
              <w:rPr>
                <w:rFonts w:ascii="Arial" w:eastAsia="宋体" w:hAnsi="Arial"/>
                <w:bCs/>
                <w:sz w:val="18"/>
                <w:lang w:val="fi-FI" w:eastAsia="fi-FI"/>
              </w:rPr>
              <w:t>DC_3A-28A-32A_n1A</w:t>
            </w:r>
          </w:p>
        </w:tc>
        <w:tc>
          <w:tcPr>
            <w:tcW w:w="3686" w:type="dxa"/>
          </w:tcPr>
          <w:p w14:paraId="1342DD0B" w14:textId="77777777" w:rsidR="003D3542" w:rsidRPr="003D3542" w:rsidRDefault="003D3542" w:rsidP="003D3542">
            <w:pPr>
              <w:spacing w:after="0"/>
              <w:jc w:val="center"/>
              <w:rPr>
                <w:rFonts w:ascii="Arial" w:eastAsia="宋体" w:hAnsi="Arial" w:cs="Arial"/>
                <w:bCs/>
                <w:color w:val="000000"/>
                <w:sz w:val="18"/>
                <w:szCs w:val="18"/>
              </w:rPr>
            </w:pPr>
            <w:r w:rsidRPr="003D3542">
              <w:rPr>
                <w:rFonts w:ascii="Arial" w:eastAsia="宋体" w:hAnsi="Arial" w:cs="Arial"/>
                <w:bCs/>
                <w:color w:val="000000"/>
                <w:sz w:val="18"/>
                <w:szCs w:val="18"/>
              </w:rPr>
              <w:t>DC_3A_n1A</w:t>
            </w:r>
          </w:p>
          <w:p w14:paraId="0726AA31" w14:textId="77777777" w:rsidR="003D3542" w:rsidRPr="003D3542" w:rsidRDefault="003D3542" w:rsidP="003D3542">
            <w:pPr>
              <w:keepNext/>
              <w:keepLines/>
              <w:spacing w:after="0"/>
              <w:jc w:val="center"/>
              <w:rPr>
                <w:rFonts w:ascii="Arial" w:eastAsia="宋体" w:hAnsi="Arial" w:cs="Arial"/>
                <w:bCs/>
                <w:sz w:val="18"/>
                <w:szCs w:val="16"/>
                <w:lang w:eastAsia="zh-CN"/>
              </w:rPr>
            </w:pPr>
            <w:r w:rsidRPr="003D3542">
              <w:rPr>
                <w:rFonts w:ascii="Arial" w:eastAsia="宋体" w:hAnsi="Arial" w:cs="Arial"/>
                <w:bCs/>
                <w:color w:val="000000"/>
                <w:sz w:val="18"/>
                <w:szCs w:val="18"/>
              </w:rPr>
              <w:t>DC_28A_n1A</w:t>
            </w:r>
          </w:p>
        </w:tc>
      </w:tr>
      <w:tr w:rsidR="003D3542" w:rsidRPr="003D3542" w14:paraId="3059BB9E" w14:textId="77777777" w:rsidTr="003D3542">
        <w:trPr>
          <w:trHeight w:val="187"/>
          <w:jc w:val="center"/>
        </w:trPr>
        <w:tc>
          <w:tcPr>
            <w:tcW w:w="3397" w:type="dxa"/>
            <w:shd w:val="clear" w:color="auto" w:fill="auto"/>
            <w:noWrap/>
          </w:tcPr>
          <w:p w14:paraId="6CB90D9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DC_3A-28A-40A_n78A</w:t>
            </w:r>
          </w:p>
          <w:p w14:paraId="124C34D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DC_3A-28A-40C_n78A</w:t>
            </w:r>
          </w:p>
        </w:tc>
        <w:tc>
          <w:tcPr>
            <w:tcW w:w="3686" w:type="dxa"/>
          </w:tcPr>
          <w:p w14:paraId="1094499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23D70643"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w:t>
            </w:r>
            <w:r w:rsidRPr="003D3542">
              <w:rPr>
                <w:rFonts w:ascii="Arial" w:eastAsia="宋体" w:hAnsi="Arial"/>
                <w:sz w:val="18"/>
                <w:lang w:val="en-US" w:eastAsia="ja-JP"/>
              </w:rPr>
              <w:t>28</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78</w:t>
            </w:r>
            <w:r w:rsidRPr="003D3542">
              <w:rPr>
                <w:rFonts w:ascii="Arial" w:eastAsia="宋体" w:hAnsi="Arial"/>
                <w:sz w:val="18"/>
                <w:lang w:val="en-US" w:eastAsia="fi-FI"/>
              </w:rPr>
              <w:t>A</w:t>
            </w:r>
          </w:p>
          <w:p w14:paraId="0B17EFD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2131ECD" w14:textId="77777777" w:rsidTr="003D3542">
        <w:trPr>
          <w:trHeight w:val="187"/>
          <w:jc w:val="center"/>
        </w:trPr>
        <w:tc>
          <w:tcPr>
            <w:tcW w:w="3397" w:type="dxa"/>
            <w:shd w:val="clear" w:color="auto" w:fill="auto"/>
            <w:noWrap/>
          </w:tcPr>
          <w:p w14:paraId="7D7F571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zh-CN"/>
              </w:rPr>
              <w:t>DC_3A-28A_n40A-n78A</w:t>
            </w:r>
          </w:p>
        </w:tc>
        <w:tc>
          <w:tcPr>
            <w:tcW w:w="3686" w:type="dxa"/>
          </w:tcPr>
          <w:p w14:paraId="193C09A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DC_3A_n40A</w:t>
            </w:r>
          </w:p>
          <w:p w14:paraId="2F4A59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DC_3A_n78A</w:t>
            </w:r>
          </w:p>
          <w:p w14:paraId="52549E2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DC_28A_n40A</w:t>
            </w:r>
          </w:p>
          <w:p w14:paraId="13453BC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DC_28A_n78A</w:t>
            </w:r>
          </w:p>
        </w:tc>
      </w:tr>
      <w:tr w:rsidR="003D3542" w:rsidRPr="003D3542" w14:paraId="2F2D4EA2" w14:textId="77777777" w:rsidTr="003D3542">
        <w:trPr>
          <w:trHeight w:val="187"/>
          <w:jc w:val="center"/>
        </w:trPr>
        <w:tc>
          <w:tcPr>
            <w:tcW w:w="3397" w:type="dxa"/>
            <w:shd w:val="clear" w:color="auto" w:fill="auto"/>
            <w:noWrap/>
          </w:tcPr>
          <w:p w14:paraId="129192B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DC_3A-28A-41A_n78A</w:t>
            </w:r>
          </w:p>
          <w:p w14:paraId="75B53935"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ja-JP"/>
              </w:rPr>
              <w:t>DC_3A-28A-41C_n78A</w:t>
            </w:r>
          </w:p>
        </w:tc>
        <w:tc>
          <w:tcPr>
            <w:tcW w:w="3686" w:type="dxa"/>
          </w:tcPr>
          <w:p w14:paraId="4460AD3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DC_3A_</w:t>
            </w:r>
            <w:r w:rsidRPr="003D3542">
              <w:rPr>
                <w:rFonts w:ascii="Arial" w:eastAsia="宋体" w:hAnsi="Arial"/>
                <w:sz w:val="18"/>
                <w:lang w:eastAsia="ja-JP"/>
              </w:rPr>
              <w:t>n78A</w:t>
            </w:r>
          </w:p>
          <w:p w14:paraId="4BE15C9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1FAAB9C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73A5800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C_</w:t>
            </w:r>
            <w:r w:rsidRPr="003D3542">
              <w:rPr>
                <w:rFonts w:ascii="Arial" w:eastAsia="宋体" w:hAnsi="Arial"/>
                <w:sz w:val="18"/>
                <w:lang w:eastAsia="ja-JP"/>
              </w:rPr>
              <w:t>n78</w:t>
            </w:r>
            <w:r w:rsidRPr="003D3542">
              <w:rPr>
                <w:rFonts w:ascii="Arial" w:eastAsia="宋体" w:hAnsi="Arial"/>
                <w:sz w:val="18"/>
                <w:lang w:eastAsia="fi-FI"/>
              </w:rPr>
              <w:t>A</w:t>
            </w:r>
          </w:p>
        </w:tc>
      </w:tr>
      <w:tr w:rsidR="003D3542" w:rsidRPr="003D3542" w14:paraId="0BD0B3A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2E586B"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fi-FI"/>
              </w:rPr>
              <w:t>DC_3A-28A-42A_n77A</w:t>
            </w:r>
            <w:r w:rsidRPr="003D3542">
              <w:rPr>
                <w:rFonts w:ascii="Arial" w:eastAsia="宋体" w:hAnsi="Arial"/>
                <w:sz w:val="18"/>
                <w:vertAlign w:val="superscript"/>
                <w:lang w:eastAsia="ja-JP"/>
              </w:rPr>
              <w:t>7,8</w:t>
            </w:r>
          </w:p>
          <w:p w14:paraId="2502EA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DC_3A-28A-42A_n77C</w:t>
            </w:r>
            <w:r w:rsidRPr="003D3542">
              <w:rPr>
                <w:rFonts w:ascii="Arial" w:eastAsia="宋体" w:hAnsi="Arial"/>
                <w:sz w:val="18"/>
                <w:vertAlign w:val="superscript"/>
                <w:lang w:eastAsia="ja-JP"/>
              </w:rPr>
              <w:t>7,8</w:t>
            </w:r>
          </w:p>
          <w:p w14:paraId="7BE04F2A"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DC_3A-28A-42C_n77A</w:t>
            </w:r>
            <w:r w:rsidRPr="003D3542">
              <w:rPr>
                <w:rFonts w:ascii="Arial" w:eastAsia="宋体" w:hAnsi="Arial"/>
                <w:sz w:val="18"/>
                <w:vertAlign w:val="superscript"/>
                <w:lang w:eastAsia="ja-JP"/>
              </w:rPr>
              <w:t>7,8</w:t>
            </w:r>
          </w:p>
          <w:p w14:paraId="674A02E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DC_3A-28A-42C_n77C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5D5F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22149CD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DC_28A_n77A</w:t>
            </w:r>
          </w:p>
        </w:tc>
      </w:tr>
      <w:tr w:rsidR="003D3542" w:rsidRPr="003D3542" w14:paraId="3DBC67F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8CA35"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sz w:val="18"/>
                <w:lang w:eastAsia="fi-FI"/>
              </w:rPr>
              <w:t>DC_3A-28A-42A_n78A</w:t>
            </w:r>
            <w:r w:rsidRPr="003D3542">
              <w:rPr>
                <w:rFonts w:ascii="Arial" w:eastAsia="宋体" w:hAnsi="Arial"/>
                <w:sz w:val="18"/>
                <w:vertAlign w:val="superscript"/>
                <w:lang w:eastAsia="ja-JP"/>
              </w:rPr>
              <w:t>7,8</w:t>
            </w:r>
          </w:p>
          <w:p w14:paraId="7AC24A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DC_3A-28A-42A_n78C</w:t>
            </w:r>
            <w:r w:rsidRPr="003D3542">
              <w:rPr>
                <w:rFonts w:ascii="Arial" w:eastAsia="宋体" w:hAnsi="Arial"/>
                <w:sz w:val="18"/>
                <w:vertAlign w:val="superscript"/>
                <w:lang w:eastAsia="ja-JP"/>
              </w:rPr>
              <w:t>7,8</w:t>
            </w:r>
          </w:p>
          <w:p w14:paraId="0AAF90B3" w14:textId="77777777" w:rsidR="003D3542" w:rsidRPr="003D3542" w:rsidRDefault="003D3542" w:rsidP="003D3542">
            <w:pPr>
              <w:keepNext/>
              <w:keepLines/>
              <w:spacing w:after="0"/>
              <w:jc w:val="center"/>
              <w:rPr>
                <w:rFonts w:ascii="Arial" w:eastAsia="宋体" w:hAnsi="Arial"/>
                <w:sz w:val="18"/>
                <w:vertAlign w:val="superscript"/>
                <w:lang w:eastAsia="ja-JP"/>
              </w:rPr>
            </w:pPr>
            <w:r w:rsidRPr="003D3542">
              <w:rPr>
                <w:rFonts w:ascii="Arial" w:eastAsia="宋体" w:hAnsi="Arial" w:cs="Arial"/>
                <w:sz w:val="18"/>
                <w:szCs w:val="18"/>
                <w:lang w:eastAsia="ja-JP"/>
              </w:rPr>
              <w:t>DC_3A-28A-42C_n78A</w:t>
            </w:r>
            <w:r w:rsidRPr="003D3542">
              <w:rPr>
                <w:rFonts w:ascii="Arial" w:eastAsia="宋体" w:hAnsi="Arial"/>
                <w:sz w:val="18"/>
                <w:vertAlign w:val="superscript"/>
                <w:lang w:eastAsia="ja-JP"/>
              </w:rPr>
              <w:t>7,8</w:t>
            </w:r>
          </w:p>
          <w:p w14:paraId="0C4ED203"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DC_3A-28A-42C_n78C</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DB6C4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6AD663B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DC_28A_n78A</w:t>
            </w:r>
          </w:p>
        </w:tc>
      </w:tr>
      <w:tr w:rsidR="003D3542" w:rsidRPr="003D3542" w14:paraId="2F66A21C" w14:textId="77777777" w:rsidTr="003D3542">
        <w:trPr>
          <w:trHeight w:val="187"/>
          <w:jc w:val="center"/>
        </w:trPr>
        <w:tc>
          <w:tcPr>
            <w:tcW w:w="3397" w:type="dxa"/>
            <w:shd w:val="clear" w:color="auto" w:fill="auto"/>
            <w:noWrap/>
          </w:tcPr>
          <w:p w14:paraId="7FECDAD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DC_3A-28A-42A_n79A</w:t>
            </w:r>
          </w:p>
          <w:p w14:paraId="3C95980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DC_3A-28A-42A_n79C</w:t>
            </w:r>
          </w:p>
          <w:p w14:paraId="51F6C1BA"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DC_3A-28A-42C_n79A</w:t>
            </w:r>
          </w:p>
          <w:p w14:paraId="0272CD5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DC_3A-28A-42C_n79C</w:t>
            </w:r>
          </w:p>
        </w:tc>
        <w:tc>
          <w:tcPr>
            <w:tcW w:w="3686" w:type="dxa"/>
          </w:tcPr>
          <w:p w14:paraId="093C7B7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70595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fi-FI"/>
              </w:rPr>
              <w:t>DC_28A_n79A</w:t>
            </w:r>
          </w:p>
        </w:tc>
      </w:tr>
      <w:tr w:rsidR="003D3542" w:rsidRPr="003D3542" w14:paraId="2F1F68D0" w14:textId="77777777" w:rsidTr="003D3542">
        <w:trPr>
          <w:trHeight w:val="187"/>
          <w:jc w:val="center"/>
        </w:trPr>
        <w:tc>
          <w:tcPr>
            <w:tcW w:w="3397" w:type="dxa"/>
            <w:shd w:val="clear" w:color="auto" w:fill="auto"/>
            <w:noWrap/>
            <w:vAlign w:val="center"/>
          </w:tcPr>
          <w:p w14:paraId="0F65EA36"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DC_3A_n28A-n77A-n79A</w:t>
            </w:r>
          </w:p>
        </w:tc>
        <w:tc>
          <w:tcPr>
            <w:tcW w:w="3686" w:type="dxa"/>
            <w:vAlign w:val="center"/>
          </w:tcPr>
          <w:p w14:paraId="53D6CB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24A861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0079D04"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DC_3A_n79A</w:t>
            </w:r>
          </w:p>
        </w:tc>
      </w:tr>
      <w:tr w:rsidR="003D3542" w:rsidRPr="003D3542" w14:paraId="1AE726D7" w14:textId="77777777" w:rsidTr="003D3542">
        <w:trPr>
          <w:trHeight w:val="187"/>
          <w:jc w:val="center"/>
        </w:trPr>
        <w:tc>
          <w:tcPr>
            <w:tcW w:w="3397" w:type="dxa"/>
            <w:shd w:val="clear" w:color="auto" w:fill="auto"/>
            <w:noWrap/>
            <w:vAlign w:val="center"/>
          </w:tcPr>
          <w:p w14:paraId="6304BC8A"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DC_3A_n28A-n7</w:t>
            </w:r>
            <w:r w:rsidRPr="003D3542">
              <w:rPr>
                <w:rFonts w:ascii="Arial" w:eastAsia="宋体" w:hAnsi="Arial" w:hint="eastAsia"/>
                <w:sz w:val="18"/>
                <w:lang w:val="en-US" w:eastAsia="zh-CN"/>
              </w:rPr>
              <w:t>8</w:t>
            </w:r>
            <w:r w:rsidRPr="003D3542">
              <w:rPr>
                <w:rFonts w:ascii="Arial" w:eastAsia="宋体" w:hAnsi="Arial"/>
                <w:sz w:val="18"/>
              </w:rPr>
              <w:t>A-n79A</w:t>
            </w:r>
          </w:p>
        </w:tc>
        <w:tc>
          <w:tcPr>
            <w:tcW w:w="3686" w:type="dxa"/>
            <w:vAlign w:val="center"/>
          </w:tcPr>
          <w:p w14:paraId="47C1F73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7734CC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w:t>
            </w:r>
            <w:r w:rsidRPr="003D3542">
              <w:rPr>
                <w:rFonts w:ascii="Arial" w:eastAsia="宋体" w:hAnsi="Arial" w:hint="eastAsia"/>
                <w:sz w:val="18"/>
                <w:lang w:val="en-US" w:eastAsia="zh-CN"/>
              </w:rPr>
              <w:t>8</w:t>
            </w:r>
            <w:r w:rsidRPr="003D3542">
              <w:rPr>
                <w:rFonts w:ascii="Arial" w:eastAsia="宋体" w:hAnsi="Arial"/>
                <w:sz w:val="18"/>
              </w:rPr>
              <w:t>A</w:t>
            </w:r>
          </w:p>
          <w:p w14:paraId="3F9038F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DC_3A_n79A</w:t>
            </w:r>
          </w:p>
        </w:tc>
      </w:tr>
      <w:tr w:rsidR="003D3542" w:rsidRPr="003D3542" w14:paraId="4028B90F" w14:textId="77777777" w:rsidTr="003D3542">
        <w:trPr>
          <w:trHeight w:val="187"/>
          <w:jc w:val="center"/>
        </w:trPr>
        <w:tc>
          <w:tcPr>
            <w:tcW w:w="3397" w:type="dxa"/>
            <w:shd w:val="clear" w:color="auto" w:fill="auto"/>
            <w:noWrap/>
          </w:tcPr>
          <w:p w14:paraId="30C9D3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DC_3A-32A_n1A-n28A</w:t>
            </w:r>
          </w:p>
        </w:tc>
        <w:tc>
          <w:tcPr>
            <w:tcW w:w="3686" w:type="dxa"/>
            <w:vAlign w:val="center"/>
          </w:tcPr>
          <w:p w14:paraId="49BB4E7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DC_3A_n1A</w:t>
            </w:r>
          </w:p>
          <w:p w14:paraId="31BD245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DC_3A_n28A</w:t>
            </w:r>
          </w:p>
        </w:tc>
      </w:tr>
      <w:tr w:rsidR="003D3542" w:rsidRPr="003D3542" w14:paraId="740981AD" w14:textId="77777777" w:rsidTr="003D3542">
        <w:trPr>
          <w:trHeight w:val="187"/>
          <w:jc w:val="center"/>
        </w:trPr>
        <w:tc>
          <w:tcPr>
            <w:tcW w:w="3397" w:type="dxa"/>
            <w:shd w:val="clear" w:color="auto" w:fill="auto"/>
            <w:noWrap/>
          </w:tcPr>
          <w:p w14:paraId="755053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DC_3C-32A_n1A-n28A</w:t>
            </w:r>
          </w:p>
        </w:tc>
        <w:tc>
          <w:tcPr>
            <w:tcW w:w="3686" w:type="dxa"/>
            <w:vAlign w:val="center"/>
          </w:tcPr>
          <w:p w14:paraId="25AFD4DB"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DC_3A_n1A</w:t>
            </w:r>
          </w:p>
          <w:p w14:paraId="6585ACD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DC_3A_n28A</w:t>
            </w:r>
          </w:p>
          <w:p w14:paraId="5444F2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TW"/>
              </w:rPr>
              <w:t>DC_3C_n1A</w:t>
            </w:r>
          </w:p>
        </w:tc>
      </w:tr>
      <w:tr w:rsidR="003D3542" w:rsidRPr="003D3542" w14:paraId="068BB3CC" w14:textId="77777777" w:rsidTr="003D3542">
        <w:trPr>
          <w:trHeight w:val="187"/>
          <w:jc w:val="center"/>
        </w:trPr>
        <w:tc>
          <w:tcPr>
            <w:tcW w:w="3397" w:type="dxa"/>
            <w:shd w:val="clear" w:color="auto" w:fill="auto"/>
            <w:noWrap/>
          </w:tcPr>
          <w:p w14:paraId="2BC0B1B3" w14:textId="77777777" w:rsidR="003D3542" w:rsidRPr="003D3542" w:rsidRDefault="003D3542" w:rsidP="003D3542">
            <w:pPr>
              <w:keepNext/>
              <w:keepLines/>
              <w:spacing w:after="0"/>
              <w:jc w:val="center"/>
              <w:rPr>
                <w:rFonts w:ascii="Arial" w:eastAsia="宋体" w:hAnsi="Arial"/>
                <w:b/>
                <w:sz w:val="18"/>
                <w:lang w:val="fi-FI" w:eastAsia="fi-FI"/>
              </w:rPr>
            </w:pPr>
            <w:bookmarkStart w:id="27" w:name="OLE_LINK64"/>
            <w:bookmarkStart w:id="28" w:name="OLE_LINK65"/>
            <w:bookmarkStart w:id="29" w:name="OLE_LINK66"/>
            <w:r w:rsidRPr="003D3542">
              <w:rPr>
                <w:rFonts w:ascii="Arial" w:eastAsia="宋体" w:hAnsi="Arial"/>
                <w:sz w:val="18"/>
                <w:lang w:val="fi-FI" w:eastAsia="fi-FI"/>
              </w:rPr>
              <w:t>DC_3A-32A-38A_n28A</w:t>
            </w:r>
            <w:bookmarkEnd w:id="27"/>
            <w:bookmarkEnd w:id="28"/>
            <w:bookmarkEnd w:id="29"/>
          </w:p>
          <w:p w14:paraId="1A6DF094" w14:textId="77777777" w:rsidR="003D3542" w:rsidRPr="003D3542" w:rsidRDefault="003D3542" w:rsidP="003D3542">
            <w:pPr>
              <w:keepNext/>
              <w:keepLines/>
              <w:spacing w:after="0"/>
              <w:jc w:val="center"/>
              <w:rPr>
                <w:rFonts w:ascii="Arial" w:eastAsia="MS Mincho" w:hAnsi="Arial"/>
                <w:bCs/>
                <w:sz w:val="18"/>
                <w:szCs w:val="18"/>
              </w:rPr>
            </w:pPr>
            <w:r w:rsidRPr="003D3542">
              <w:rPr>
                <w:rFonts w:ascii="Arial" w:eastAsia="宋体" w:hAnsi="Arial"/>
                <w:sz w:val="18"/>
                <w:lang w:val="fi-FI" w:eastAsia="fi-FI"/>
              </w:rPr>
              <w:t>DC_3C-32A-38A_n28A</w:t>
            </w:r>
          </w:p>
        </w:tc>
        <w:tc>
          <w:tcPr>
            <w:tcW w:w="3686" w:type="dxa"/>
            <w:vAlign w:val="center"/>
          </w:tcPr>
          <w:p w14:paraId="06B31B5C"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DC_3A_n28A</w:t>
            </w:r>
          </w:p>
          <w:p w14:paraId="202D57BD" w14:textId="77777777" w:rsidR="003D3542" w:rsidRPr="003D3542" w:rsidRDefault="003D3542" w:rsidP="003D3542">
            <w:pPr>
              <w:keepNext/>
              <w:keepLines/>
              <w:spacing w:after="0"/>
              <w:jc w:val="center"/>
              <w:rPr>
                <w:rFonts w:ascii="Arial" w:eastAsia="宋体" w:hAnsi="Arial"/>
                <w:bCs/>
                <w:sz w:val="18"/>
                <w:szCs w:val="18"/>
                <w:lang w:eastAsia="zh-CN"/>
              </w:rPr>
            </w:pPr>
            <w:r w:rsidRPr="003D3542">
              <w:rPr>
                <w:rFonts w:ascii="Arial" w:eastAsia="宋体" w:hAnsi="Arial"/>
                <w:color w:val="000000"/>
                <w:sz w:val="18"/>
                <w:szCs w:val="18"/>
              </w:rPr>
              <w:t>DC_38A_n28A</w:t>
            </w:r>
          </w:p>
        </w:tc>
      </w:tr>
      <w:tr w:rsidR="003D3542" w:rsidRPr="003D3542" w14:paraId="14C01B20" w14:textId="77777777" w:rsidTr="003D3542">
        <w:trPr>
          <w:trHeight w:val="187"/>
          <w:jc w:val="center"/>
        </w:trPr>
        <w:tc>
          <w:tcPr>
            <w:tcW w:w="3397" w:type="dxa"/>
            <w:shd w:val="clear" w:color="auto" w:fill="auto"/>
            <w:noWrap/>
            <w:vAlign w:val="center"/>
          </w:tcPr>
          <w:p w14:paraId="387D4D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bCs/>
                <w:sz w:val="18"/>
                <w:szCs w:val="18"/>
              </w:rPr>
              <w:t>DC_3A-40A_n1A-n78A</w:t>
            </w:r>
          </w:p>
        </w:tc>
        <w:tc>
          <w:tcPr>
            <w:tcW w:w="3686" w:type="dxa"/>
            <w:vAlign w:val="center"/>
          </w:tcPr>
          <w:p w14:paraId="3A06E72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DC_3A_n1A</w:t>
            </w:r>
          </w:p>
          <w:p w14:paraId="35DDBBC6"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DC_3A_n78A</w:t>
            </w:r>
          </w:p>
          <w:p w14:paraId="16796C2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4B36EA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0CB53192" w14:textId="77777777" w:rsidTr="003D3542">
        <w:trPr>
          <w:trHeight w:val="187"/>
          <w:jc w:val="center"/>
        </w:trPr>
        <w:tc>
          <w:tcPr>
            <w:tcW w:w="3397" w:type="dxa"/>
            <w:shd w:val="clear" w:color="auto" w:fill="auto"/>
            <w:noWrap/>
            <w:vAlign w:val="center"/>
          </w:tcPr>
          <w:p w14:paraId="28DD642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bCs/>
                <w:sz w:val="18"/>
                <w:szCs w:val="18"/>
              </w:rPr>
              <w:t>DC_3A-40C_n1A-n78A</w:t>
            </w:r>
          </w:p>
        </w:tc>
        <w:tc>
          <w:tcPr>
            <w:tcW w:w="3686" w:type="dxa"/>
            <w:vAlign w:val="center"/>
          </w:tcPr>
          <w:p w14:paraId="5057271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DC_3A_n1A</w:t>
            </w:r>
          </w:p>
          <w:p w14:paraId="3A83AD25"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DC_3A_n78A</w:t>
            </w:r>
          </w:p>
          <w:p w14:paraId="68962DB8"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6464DE6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2AF3394F" w14:textId="77777777" w:rsidTr="003D3542">
        <w:trPr>
          <w:trHeight w:val="187"/>
          <w:jc w:val="center"/>
        </w:trPr>
        <w:tc>
          <w:tcPr>
            <w:tcW w:w="3397" w:type="dxa"/>
            <w:shd w:val="clear" w:color="auto" w:fill="auto"/>
            <w:noWrap/>
          </w:tcPr>
          <w:p w14:paraId="1E3B763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-n41</w:t>
            </w:r>
            <w:r w:rsidRPr="003D3542">
              <w:rPr>
                <w:rFonts w:ascii="Arial" w:eastAsia="等线" w:hAnsi="Arial"/>
                <w:sz w:val="18"/>
                <w:lang w:eastAsia="zh-CN"/>
              </w:rPr>
              <w:t>A</w:t>
            </w:r>
          </w:p>
        </w:tc>
        <w:tc>
          <w:tcPr>
            <w:tcW w:w="3686" w:type="dxa"/>
          </w:tcPr>
          <w:p w14:paraId="6A3232E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22D8BB5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DC_3A_n41A</w:t>
            </w:r>
          </w:p>
          <w:p w14:paraId="6F97BB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tc>
      </w:tr>
      <w:tr w:rsidR="003D3542" w:rsidRPr="003D3542" w14:paraId="5CF73878" w14:textId="77777777" w:rsidTr="003D3542">
        <w:trPr>
          <w:trHeight w:val="187"/>
          <w:jc w:val="center"/>
        </w:trPr>
        <w:tc>
          <w:tcPr>
            <w:tcW w:w="3397" w:type="dxa"/>
            <w:shd w:val="clear" w:color="auto" w:fill="auto"/>
            <w:noWrap/>
          </w:tcPr>
          <w:p w14:paraId="4FEA4E7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lastRenderedPageBreak/>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6AD0D8A2"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6913C1E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360288E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1A4B7C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37F83F88" w14:textId="77777777" w:rsidTr="003D3542">
        <w:trPr>
          <w:trHeight w:val="187"/>
          <w:jc w:val="center"/>
        </w:trPr>
        <w:tc>
          <w:tcPr>
            <w:tcW w:w="3397" w:type="dxa"/>
            <w:shd w:val="clear" w:color="auto" w:fill="auto"/>
            <w:noWrap/>
          </w:tcPr>
          <w:p w14:paraId="133E335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C</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5444E2C7"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71BCD96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74EC96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3361858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p w14:paraId="3F4D0E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_n3A</w:t>
            </w:r>
          </w:p>
          <w:p w14:paraId="0A2B3E0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_n77A</w:t>
            </w:r>
          </w:p>
        </w:tc>
      </w:tr>
      <w:tr w:rsidR="003D3542" w:rsidRPr="003D3542" w14:paraId="6C6450F2" w14:textId="77777777" w:rsidTr="003D3542">
        <w:trPr>
          <w:trHeight w:val="187"/>
          <w:jc w:val="center"/>
        </w:trPr>
        <w:tc>
          <w:tcPr>
            <w:tcW w:w="3397" w:type="dxa"/>
            <w:shd w:val="clear" w:color="auto" w:fill="auto"/>
            <w:noWrap/>
          </w:tcPr>
          <w:p w14:paraId="49AA10D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1C549FB6"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757FC4E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41B1F6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634BC22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1225BC5F" w14:textId="77777777" w:rsidTr="003D3542">
        <w:trPr>
          <w:trHeight w:val="187"/>
          <w:jc w:val="center"/>
        </w:trPr>
        <w:tc>
          <w:tcPr>
            <w:tcW w:w="3397" w:type="dxa"/>
            <w:shd w:val="clear" w:color="auto" w:fill="auto"/>
            <w:noWrap/>
          </w:tcPr>
          <w:p w14:paraId="5F823A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C</w:t>
            </w:r>
            <w:r w:rsidRPr="003D3542">
              <w:rPr>
                <w:rFonts w:ascii="Arial" w:eastAsia="宋体" w:hAnsi="Arial"/>
                <w:sz w:val="18"/>
              </w:rPr>
              <w:t>_n3</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2210809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DC_3A_n3A</w:t>
            </w:r>
            <w:r w:rsidRPr="003D3542">
              <w:rPr>
                <w:rFonts w:ascii="Arial" w:eastAsia="宋体" w:hAnsi="Arial"/>
                <w:sz w:val="18"/>
                <w:vertAlign w:val="superscript"/>
                <w:lang w:eastAsia="zh-CN"/>
              </w:rPr>
              <w:t>4</w:t>
            </w:r>
          </w:p>
          <w:p w14:paraId="6E22FB7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4F1635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A_n3A</w:t>
            </w:r>
          </w:p>
          <w:p w14:paraId="2201540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p w14:paraId="2800B7D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_n3A</w:t>
            </w:r>
          </w:p>
          <w:p w14:paraId="3E99177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41C</w:t>
            </w:r>
            <w:r w:rsidRPr="003D3542">
              <w:rPr>
                <w:rFonts w:ascii="Arial" w:eastAsia="宋体" w:hAnsi="Arial"/>
                <w:sz w:val="18"/>
              </w:rPr>
              <w:t>_n78A</w:t>
            </w:r>
          </w:p>
        </w:tc>
      </w:tr>
      <w:tr w:rsidR="003D3542" w:rsidRPr="003D3542" w14:paraId="3DF779B1" w14:textId="77777777" w:rsidTr="003D3542">
        <w:trPr>
          <w:trHeight w:val="187"/>
          <w:jc w:val="center"/>
        </w:trPr>
        <w:tc>
          <w:tcPr>
            <w:tcW w:w="3397" w:type="dxa"/>
            <w:shd w:val="clear" w:color="auto" w:fill="auto"/>
            <w:noWrap/>
          </w:tcPr>
          <w:p w14:paraId="4CB84C5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DC_3A-</w:t>
            </w:r>
            <w:r w:rsidRPr="003D3542">
              <w:rPr>
                <w:rFonts w:ascii="Arial" w:eastAsia="Yu Mincho" w:hAnsi="Arial"/>
                <w:sz w:val="18"/>
                <w:szCs w:val="18"/>
                <w:lang w:eastAsia="ja-JP"/>
              </w:rPr>
              <w:t>41</w:t>
            </w:r>
            <w:r w:rsidRPr="003D3542">
              <w:rPr>
                <w:rFonts w:ascii="Arial" w:eastAsia="宋体" w:hAnsi="Arial"/>
                <w:sz w:val="18"/>
                <w:szCs w:val="18"/>
                <w:lang w:eastAsia="zh-CN"/>
              </w:rPr>
              <w:t>A_n28A-n41A</w:t>
            </w:r>
          </w:p>
        </w:tc>
        <w:tc>
          <w:tcPr>
            <w:tcW w:w="3686" w:type="dxa"/>
          </w:tcPr>
          <w:p w14:paraId="5554CE63"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szCs w:val="18"/>
                <w:lang w:eastAsia="zh-CN"/>
              </w:rPr>
              <w:t>DC_3A_n28A</w:t>
            </w:r>
          </w:p>
          <w:p w14:paraId="317E9BAF" w14:textId="77777777" w:rsidR="003D3542" w:rsidRPr="003D3542" w:rsidRDefault="003D3542" w:rsidP="003D3542">
            <w:pPr>
              <w:keepNext/>
              <w:keepLines/>
              <w:spacing w:after="0"/>
              <w:jc w:val="center"/>
              <w:rPr>
                <w:rFonts w:ascii="Arial" w:eastAsia="等线" w:hAnsi="Arial"/>
                <w:sz w:val="18"/>
                <w:szCs w:val="18"/>
                <w:lang w:eastAsia="zh-CN"/>
              </w:rPr>
            </w:pPr>
            <w:r w:rsidRPr="003D3542">
              <w:rPr>
                <w:rFonts w:ascii="Arial" w:eastAsia="宋体" w:hAnsi="Arial"/>
                <w:sz w:val="18"/>
                <w:szCs w:val="18"/>
                <w:lang w:eastAsia="zh-CN"/>
              </w:rPr>
              <w:t>DC_3A_n</w:t>
            </w:r>
            <w:r w:rsidRPr="003D3542">
              <w:rPr>
                <w:rFonts w:ascii="Arial" w:eastAsia="等线" w:hAnsi="Arial"/>
                <w:sz w:val="18"/>
                <w:szCs w:val="18"/>
                <w:lang w:eastAsia="zh-CN"/>
              </w:rPr>
              <w:t>41</w:t>
            </w:r>
            <w:r w:rsidRPr="003D3542">
              <w:rPr>
                <w:rFonts w:ascii="Arial" w:eastAsia="宋体" w:hAnsi="Arial"/>
                <w:sz w:val="18"/>
                <w:szCs w:val="18"/>
                <w:lang w:eastAsia="zh-CN"/>
              </w:rPr>
              <w:t>A</w:t>
            </w:r>
          </w:p>
          <w:p w14:paraId="61275B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szCs w:val="18"/>
                <w:lang w:eastAsia="zh-CN"/>
              </w:rPr>
              <w:t>DC_</w:t>
            </w:r>
            <w:r w:rsidRPr="003D3542">
              <w:rPr>
                <w:rFonts w:ascii="Arial" w:eastAsia="等线" w:hAnsi="Arial"/>
                <w:sz w:val="18"/>
                <w:szCs w:val="18"/>
                <w:lang w:eastAsia="zh-CN"/>
              </w:rPr>
              <w:t>41</w:t>
            </w:r>
            <w:r w:rsidRPr="003D3542">
              <w:rPr>
                <w:rFonts w:ascii="Arial" w:eastAsia="宋体" w:hAnsi="Arial"/>
                <w:sz w:val="18"/>
                <w:szCs w:val="18"/>
                <w:lang w:eastAsia="zh-CN"/>
              </w:rPr>
              <w:t>A_n28A</w:t>
            </w:r>
          </w:p>
        </w:tc>
      </w:tr>
      <w:tr w:rsidR="003D3542" w:rsidRPr="003D3542" w14:paraId="6CA68B98" w14:textId="77777777" w:rsidTr="003D3542">
        <w:trPr>
          <w:trHeight w:val="187"/>
          <w:jc w:val="center"/>
        </w:trPr>
        <w:tc>
          <w:tcPr>
            <w:tcW w:w="3397" w:type="dxa"/>
            <w:shd w:val="clear" w:color="auto" w:fill="auto"/>
            <w:noWrap/>
          </w:tcPr>
          <w:p w14:paraId="5A0443D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DC_3A-41A_n28A-n77A</w:t>
            </w:r>
          </w:p>
        </w:tc>
        <w:tc>
          <w:tcPr>
            <w:tcW w:w="3686" w:type="dxa"/>
          </w:tcPr>
          <w:p w14:paraId="70AB159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6E696D6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DC_3A_n77A</w:t>
            </w:r>
          </w:p>
          <w:p w14:paraId="5D96A69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7782B6A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DC_41A_n77A</w:t>
            </w:r>
          </w:p>
        </w:tc>
      </w:tr>
      <w:tr w:rsidR="003D3542" w:rsidRPr="003D3542" w14:paraId="4EE4C35D" w14:textId="77777777" w:rsidTr="003D3542">
        <w:trPr>
          <w:trHeight w:val="187"/>
          <w:jc w:val="center"/>
        </w:trPr>
        <w:tc>
          <w:tcPr>
            <w:tcW w:w="3397" w:type="dxa"/>
            <w:shd w:val="clear" w:color="auto" w:fill="auto"/>
            <w:noWrap/>
          </w:tcPr>
          <w:p w14:paraId="4C463F8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DC_3A-41C_n28A-n77A</w:t>
            </w:r>
          </w:p>
        </w:tc>
        <w:tc>
          <w:tcPr>
            <w:tcW w:w="3686" w:type="dxa"/>
          </w:tcPr>
          <w:p w14:paraId="3DFFFAE1"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2048659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DC_3A_n77A</w:t>
            </w:r>
          </w:p>
          <w:p w14:paraId="146E92F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71082B1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DC_41A_n77A</w:t>
            </w:r>
          </w:p>
          <w:p w14:paraId="616B42F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DC_41C_n28A</w:t>
            </w:r>
          </w:p>
          <w:p w14:paraId="6AF4DD9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DC_41C_n77A</w:t>
            </w:r>
          </w:p>
        </w:tc>
      </w:tr>
      <w:tr w:rsidR="003D3542" w:rsidRPr="003D3542" w14:paraId="5F3E7A1E" w14:textId="77777777" w:rsidTr="003D3542">
        <w:trPr>
          <w:trHeight w:val="187"/>
          <w:jc w:val="center"/>
        </w:trPr>
        <w:tc>
          <w:tcPr>
            <w:tcW w:w="3397" w:type="dxa"/>
            <w:shd w:val="clear" w:color="auto" w:fill="auto"/>
            <w:noWrap/>
          </w:tcPr>
          <w:p w14:paraId="3927AFE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DC_3A-41A_n28A-n78A</w:t>
            </w:r>
          </w:p>
        </w:tc>
        <w:tc>
          <w:tcPr>
            <w:tcW w:w="3686" w:type="dxa"/>
          </w:tcPr>
          <w:p w14:paraId="4294516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4F042C3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6E20481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677A709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DC_41A_n78A</w:t>
            </w:r>
          </w:p>
        </w:tc>
      </w:tr>
      <w:tr w:rsidR="003D3542" w:rsidRPr="003D3542" w14:paraId="6106BA8B" w14:textId="77777777" w:rsidTr="003D3542">
        <w:trPr>
          <w:trHeight w:val="187"/>
          <w:jc w:val="center"/>
        </w:trPr>
        <w:tc>
          <w:tcPr>
            <w:tcW w:w="3397" w:type="dxa"/>
            <w:shd w:val="clear" w:color="auto" w:fill="auto"/>
            <w:noWrap/>
          </w:tcPr>
          <w:p w14:paraId="7ADFB73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DC_3A-41C_n28A-n78A</w:t>
            </w:r>
          </w:p>
        </w:tc>
        <w:tc>
          <w:tcPr>
            <w:tcW w:w="3686" w:type="dxa"/>
          </w:tcPr>
          <w:p w14:paraId="7385F0B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DC_3A_n28A</w:t>
            </w:r>
          </w:p>
          <w:p w14:paraId="7471381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DC_3A_n78A</w:t>
            </w:r>
          </w:p>
          <w:p w14:paraId="36816B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DC_41A_n28A</w:t>
            </w:r>
          </w:p>
          <w:p w14:paraId="1DF6867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DC_41A_n78A</w:t>
            </w:r>
          </w:p>
          <w:p w14:paraId="1591115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DC_41C_n28A</w:t>
            </w:r>
          </w:p>
          <w:p w14:paraId="79522FF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sz w:val="18"/>
                <w:lang w:eastAsia="ko-KR"/>
              </w:rPr>
              <w:t>DC_41C_n78A</w:t>
            </w:r>
          </w:p>
        </w:tc>
      </w:tr>
      <w:tr w:rsidR="003D3542" w:rsidRPr="003D3542" w14:paraId="03EF235E" w14:textId="77777777" w:rsidTr="003D3542">
        <w:trPr>
          <w:trHeight w:val="187"/>
          <w:jc w:val="center"/>
        </w:trPr>
        <w:tc>
          <w:tcPr>
            <w:tcW w:w="3397" w:type="dxa"/>
            <w:shd w:val="clear" w:color="auto" w:fill="auto"/>
            <w:noWrap/>
          </w:tcPr>
          <w:p w14:paraId="5A2F601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-n77</w:t>
            </w:r>
            <w:r w:rsidRPr="003D3542">
              <w:rPr>
                <w:rFonts w:ascii="Arial" w:eastAsia="等线" w:hAnsi="Arial"/>
                <w:sz w:val="18"/>
                <w:lang w:eastAsia="zh-CN"/>
              </w:rPr>
              <w:t>A</w:t>
            </w:r>
          </w:p>
        </w:tc>
        <w:tc>
          <w:tcPr>
            <w:tcW w:w="3686" w:type="dxa"/>
          </w:tcPr>
          <w:p w14:paraId="6686BE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DC_3A_n41A</w:t>
            </w:r>
          </w:p>
          <w:p w14:paraId="5A36F00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DC_3A_n77A</w:t>
            </w:r>
          </w:p>
          <w:p w14:paraId="08A3834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A_n77A</w:t>
            </w:r>
          </w:p>
        </w:tc>
      </w:tr>
      <w:tr w:rsidR="003D3542" w:rsidRPr="003D3542" w14:paraId="53A0783E" w14:textId="77777777" w:rsidTr="003D3542">
        <w:trPr>
          <w:trHeight w:val="187"/>
          <w:jc w:val="center"/>
        </w:trPr>
        <w:tc>
          <w:tcPr>
            <w:tcW w:w="3397" w:type="dxa"/>
            <w:shd w:val="clear" w:color="auto" w:fill="auto"/>
            <w:noWrap/>
          </w:tcPr>
          <w:p w14:paraId="082C7CF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DC_3</w:t>
            </w:r>
            <w:r w:rsidRPr="003D3542">
              <w:rPr>
                <w:rFonts w:ascii="Arial" w:eastAsia="等线" w:hAnsi="Arial"/>
                <w:sz w:val="18"/>
                <w:lang w:eastAsia="zh-CN"/>
              </w:rPr>
              <w:t>A</w:t>
            </w:r>
            <w:r w:rsidRPr="003D3542">
              <w:rPr>
                <w:rFonts w:ascii="Arial" w:eastAsia="宋体" w:hAnsi="Arial"/>
                <w:sz w:val="18"/>
              </w:rPr>
              <w:t>-41</w:t>
            </w:r>
            <w:r w:rsidRPr="003D3542">
              <w:rPr>
                <w:rFonts w:ascii="Arial" w:eastAsia="等线" w:hAnsi="Arial"/>
                <w:sz w:val="18"/>
                <w:lang w:eastAsia="zh-CN"/>
              </w:rPr>
              <w:t>A</w:t>
            </w:r>
            <w:r w:rsidRPr="003D3542">
              <w:rPr>
                <w:rFonts w:ascii="Arial" w:eastAsia="宋体" w:hAnsi="Arial"/>
                <w:sz w:val="18"/>
              </w:rPr>
              <w:t>_n41</w:t>
            </w:r>
            <w:r w:rsidRPr="003D3542">
              <w:rPr>
                <w:rFonts w:ascii="Arial" w:eastAsia="等线" w:hAnsi="Arial"/>
                <w:sz w:val="18"/>
                <w:lang w:eastAsia="zh-CN"/>
              </w:rPr>
              <w:t>A</w:t>
            </w:r>
            <w:r w:rsidRPr="003D3542">
              <w:rPr>
                <w:rFonts w:ascii="Arial" w:eastAsia="宋体" w:hAnsi="Arial"/>
                <w:sz w:val="18"/>
              </w:rPr>
              <w:t>-n78</w:t>
            </w:r>
            <w:r w:rsidRPr="003D3542">
              <w:rPr>
                <w:rFonts w:ascii="Arial" w:eastAsia="等线" w:hAnsi="Arial"/>
                <w:sz w:val="18"/>
                <w:lang w:eastAsia="zh-CN"/>
              </w:rPr>
              <w:t>A</w:t>
            </w:r>
          </w:p>
        </w:tc>
        <w:tc>
          <w:tcPr>
            <w:tcW w:w="3686" w:type="dxa"/>
          </w:tcPr>
          <w:p w14:paraId="2DC2722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DC_3A_n41A</w:t>
            </w:r>
          </w:p>
          <w:p w14:paraId="17A165D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DC_3A_n78A</w:t>
            </w:r>
          </w:p>
          <w:p w14:paraId="25CD64C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w:t>
            </w:r>
            <w:r w:rsidRPr="003D3542">
              <w:rPr>
                <w:rFonts w:ascii="Arial" w:eastAsia="宋体" w:hAnsi="Arial"/>
                <w:sz w:val="18"/>
                <w:lang w:eastAsia="zh-CN"/>
              </w:rPr>
              <w:t>41</w:t>
            </w:r>
            <w:r w:rsidRPr="003D3542">
              <w:rPr>
                <w:rFonts w:ascii="Arial" w:eastAsia="宋体" w:hAnsi="Arial"/>
                <w:sz w:val="18"/>
              </w:rPr>
              <w:t>A_n78A</w:t>
            </w:r>
          </w:p>
        </w:tc>
      </w:tr>
      <w:tr w:rsidR="003D3542" w:rsidRPr="003D3542" w14:paraId="1C4279E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1BAB7"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DC_3A-41A-42A_n77A</w:t>
            </w:r>
            <w:r w:rsidRPr="003D3542">
              <w:rPr>
                <w:rFonts w:ascii="Arial" w:eastAsia="宋体" w:hAnsi="Arial"/>
                <w:sz w:val="18"/>
                <w:vertAlign w:val="superscript"/>
                <w:lang w:eastAsia="ja-JP"/>
              </w:rPr>
              <w:t>7,8</w:t>
            </w:r>
          </w:p>
          <w:p w14:paraId="64D4D04D"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DC_3A-41A-42C_n77A</w:t>
            </w:r>
            <w:r w:rsidRPr="003D3542">
              <w:rPr>
                <w:rFonts w:ascii="Arial" w:eastAsia="宋体" w:hAnsi="Arial"/>
                <w:sz w:val="18"/>
                <w:vertAlign w:val="superscript"/>
                <w:lang w:eastAsia="ja-JP"/>
              </w:rPr>
              <w:t>7,8</w:t>
            </w:r>
          </w:p>
          <w:p w14:paraId="5348014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DC_3A-41C-42A_n77A</w:t>
            </w:r>
            <w:r w:rsidRPr="003D3542">
              <w:rPr>
                <w:rFonts w:ascii="Arial" w:eastAsia="宋体" w:hAnsi="Arial"/>
                <w:sz w:val="18"/>
                <w:vertAlign w:val="superscript"/>
                <w:lang w:eastAsia="ja-JP"/>
              </w:rPr>
              <w:t>7,8</w:t>
            </w:r>
          </w:p>
          <w:p w14:paraId="0C66ACF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05FF8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DC_3A_n77A</w:t>
            </w:r>
          </w:p>
          <w:p w14:paraId="3327E32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DC_41A_n77A</w:t>
            </w:r>
          </w:p>
        </w:tc>
      </w:tr>
      <w:tr w:rsidR="003D3542" w:rsidRPr="003D3542" w14:paraId="6D7FA6C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4C77B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DC_3A-41A-42A_n77(2A)</w:t>
            </w:r>
            <w:r w:rsidRPr="003D3542">
              <w:rPr>
                <w:rFonts w:ascii="Arial" w:eastAsia="宋体" w:hAnsi="Arial"/>
                <w:sz w:val="18"/>
                <w:vertAlign w:val="superscript"/>
                <w:lang w:eastAsia="ja-JP"/>
              </w:rPr>
              <w:t>7,8</w:t>
            </w:r>
          </w:p>
          <w:p w14:paraId="3999F35C"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sz w:val="18"/>
              </w:rPr>
              <w:t>DC_3A-41A-42C_n77(2A)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19F3A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18A42D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DC_41A_n77A</w:t>
            </w:r>
          </w:p>
        </w:tc>
      </w:tr>
      <w:tr w:rsidR="003D3542" w:rsidRPr="003D3542" w14:paraId="70BD5989"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F504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DC_3A-41A-42A_n78A</w:t>
            </w:r>
            <w:r w:rsidRPr="003D3542">
              <w:rPr>
                <w:rFonts w:ascii="Arial" w:eastAsia="宋体" w:hAnsi="Arial"/>
                <w:sz w:val="18"/>
                <w:vertAlign w:val="superscript"/>
                <w:lang w:eastAsia="ja-JP"/>
              </w:rPr>
              <w:t>7,8</w:t>
            </w:r>
          </w:p>
          <w:p w14:paraId="1326AD9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DC_3A-41A-42C_n78A</w:t>
            </w:r>
            <w:r w:rsidRPr="003D3542">
              <w:rPr>
                <w:rFonts w:ascii="Arial" w:eastAsia="宋体" w:hAnsi="Arial"/>
                <w:sz w:val="18"/>
                <w:vertAlign w:val="superscript"/>
                <w:lang w:eastAsia="ja-JP"/>
              </w:rPr>
              <w:t>7,8</w:t>
            </w:r>
          </w:p>
          <w:p w14:paraId="4DDE943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DC_3A-41C-42A_n78A</w:t>
            </w:r>
            <w:r w:rsidRPr="003D3542">
              <w:rPr>
                <w:rFonts w:ascii="Arial" w:eastAsia="宋体" w:hAnsi="Arial"/>
                <w:sz w:val="18"/>
                <w:vertAlign w:val="superscript"/>
                <w:lang w:eastAsia="ja-JP"/>
              </w:rPr>
              <w:t>7,8</w:t>
            </w:r>
          </w:p>
          <w:p w14:paraId="6EE895F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CED17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DC_3A_n78A</w:t>
            </w:r>
          </w:p>
          <w:p w14:paraId="7847AC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DC_41A_n78A</w:t>
            </w:r>
          </w:p>
        </w:tc>
      </w:tr>
      <w:tr w:rsidR="003D3542" w:rsidRPr="003D3542" w14:paraId="0DD23BD4"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0E2F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DC_3A-41A-42A_n79A</w:t>
            </w:r>
          </w:p>
          <w:p w14:paraId="27B003D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DC_3A-41A-42C_n79A</w:t>
            </w:r>
          </w:p>
          <w:p w14:paraId="2690D88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DC_3A-41C-42A_n79A</w:t>
            </w:r>
          </w:p>
          <w:p w14:paraId="1DCE8E9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184082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DC_3A_n79A</w:t>
            </w:r>
          </w:p>
          <w:p w14:paraId="7DE3236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DC_41A_n79A</w:t>
            </w:r>
          </w:p>
        </w:tc>
      </w:tr>
      <w:tr w:rsidR="003D3542" w:rsidRPr="003D3542" w14:paraId="32A61F7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4DEE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DC_3A-42A_n1A-n77A</w:t>
            </w:r>
            <w:r w:rsidRPr="003D3542">
              <w:rPr>
                <w:rFonts w:ascii="Arial" w:eastAsia="宋体" w:hAnsi="Arial"/>
                <w:sz w:val="18"/>
                <w:vertAlign w:val="superscript"/>
                <w:lang w:eastAsia="ja-JP"/>
              </w:rPr>
              <w:t>7,8</w:t>
            </w:r>
          </w:p>
          <w:p w14:paraId="29D61184"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AB1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C36855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DC_3A_n77A</w:t>
            </w:r>
          </w:p>
        </w:tc>
      </w:tr>
      <w:tr w:rsidR="003D3542" w:rsidRPr="003D3542" w14:paraId="37610CB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11EF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lastRenderedPageBreak/>
              <w:t>DC_3A-42A_n1A-n78A</w:t>
            </w:r>
            <w:r w:rsidRPr="003D3542">
              <w:rPr>
                <w:rFonts w:ascii="Arial" w:eastAsia="宋体" w:hAnsi="Arial"/>
                <w:sz w:val="18"/>
                <w:vertAlign w:val="superscript"/>
                <w:lang w:eastAsia="ja-JP"/>
              </w:rPr>
              <w:t>7,8</w:t>
            </w:r>
          </w:p>
          <w:p w14:paraId="0D161300"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DC_3A-42C_n1A-n78A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E3990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10736E7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DC_3A_n78A</w:t>
            </w:r>
          </w:p>
        </w:tc>
      </w:tr>
      <w:tr w:rsidR="003D3542" w:rsidRPr="003D3542" w14:paraId="281DA9E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329C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DC_3A-42A_n1A-n79A</w:t>
            </w:r>
          </w:p>
          <w:p w14:paraId="2D9C864A"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68D898B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DC_3A_n1A</w:t>
            </w:r>
          </w:p>
          <w:p w14:paraId="5867FB3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DC_3A_n79A</w:t>
            </w:r>
          </w:p>
        </w:tc>
      </w:tr>
      <w:tr w:rsidR="003D3542" w:rsidRPr="003D3542" w14:paraId="554A3FB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ACCFF"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DC_3A-42A_n28A-n77A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6705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D3FD9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5591CBF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DC_42A_n28A</w:t>
            </w:r>
          </w:p>
        </w:tc>
      </w:tr>
      <w:tr w:rsidR="003D3542" w:rsidRPr="003D3542" w14:paraId="34B84F1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BDEF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DC_3A-42A_n28A-n77(2A)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24C6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8F22F3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E0A85B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DC_42A_n28A</w:t>
            </w:r>
          </w:p>
        </w:tc>
      </w:tr>
      <w:tr w:rsidR="003D3542" w:rsidRPr="003D3542" w14:paraId="4842DA5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EF322"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DC_3A-42C_n28A-n77A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8227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9383CB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3D7ED6E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4608521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DC_42C_n28A</w:t>
            </w:r>
          </w:p>
        </w:tc>
      </w:tr>
      <w:tr w:rsidR="003D3542" w:rsidRPr="003D3542" w14:paraId="7E7EE77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BFBB43" w14:textId="77777777" w:rsidR="003D3542" w:rsidRPr="003D3542" w:rsidRDefault="003D3542" w:rsidP="003D3542">
            <w:pPr>
              <w:keepNext/>
              <w:keepLines/>
              <w:spacing w:after="0"/>
              <w:jc w:val="center"/>
              <w:rPr>
                <w:rFonts w:ascii="Arial" w:eastAsia="宋体" w:hAnsi="Arial"/>
                <w:sz w:val="18"/>
                <w:szCs w:val="18"/>
                <w:lang w:eastAsia="ja-JP"/>
              </w:rPr>
            </w:pPr>
            <w:r w:rsidRPr="003D3542">
              <w:rPr>
                <w:rFonts w:ascii="Arial" w:eastAsia="宋体" w:hAnsi="Arial"/>
                <w:sz w:val="18"/>
              </w:rPr>
              <w:t>DC_3A-42C_n28A-n77(2A)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7FC9E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DC_3A_n28A</w:t>
            </w:r>
          </w:p>
          <w:p w14:paraId="3E70ED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DC_3A_n77A</w:t>
            </w:r>
          </w:p>
          <w:p w14:paraId="0D51078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789B725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DC_42C_n28A</w:t>
            </w:r>
          </w:p>
        </w:tc>
      </w:tr>
      <w:tr w:rsidR="003D3542" w:rsidRPr="003D3542" w14:paraId="4DDBDEC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83D644"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DC_3A-42A_n77A-n79A</w:t>
            </w:r>
            <w:r w:rsidRPr="003D3542">
              <w:rPr>
                <w:rFonts w:ascii="Arial" w:eastAsia="宋体" w:hAnsi="Arial"/>
                <w:sz w:val="18"/>
                <w:vertAlign w:val="superscript"/>
                <w:lang w:eastAsia="ja-JP"/>
              </w:rPr>
              <w:t>7,8</w:t>
            </w:r>
          </w:p>
          <w:p w14:paraId="0DBFD489"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ko-KR"/>
              </w:rPr>
              <w:t>DC_3A-42C_n77A-n79A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49397B"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DC_3A_n77A</w:t>
            </w:r>
          </w:p>
          <w:p w14:paraId="7B2ECF8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DC_3A_n79A</w:t>
            </w:r>
          </w:p>
        </w:tc>
      </w:tr>
      <w:tr w:rsidR="003D3542" w:rsidRPr="003D3542" w14:paraId="2C3FCB7F"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D9039"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DC_3A-42A_n78A-n79A</w:t>
            </w:r>
            <w:r w:rsidRPr="003D3542">
              <w:rPr>
                <w:rFonts w:ascii="Arial" w:eastAsia="宋体" w:hAnsi="Arial"/>
                <w:sz w:val="18"/>
                <w:vertAlign w:val="superscript"/>
                <w:lang w:eastAsia="ja-JP"/>
              </w:rPr>
              <w:t>7,8</w:t>
            </w:r>
          </w:p>
          <w:p w14:paraId="489282B8"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lang w:eastAsia="ko-KR"/>
              </w:rPr>
              <w:t>DC_3A-42C_n78A-n79A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DA68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DC_3A_n78A</w:t>
            </w:r>
          </w:p>
          <w:p w14:paraId="1BDA998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DC_3A_n79A</w:t>
            </w:r>
          </w:p>
        </w:tc>
      </w:tr>
      <w:tr w:rsidR="003D3542" w:rsidRPr="003D3542" w14:paraId="18AD4335" w14:textId="77777777" w:rsidTr="003D3542">
        <w:trPr>
          <w:trHeight w:val="187"/>
          <w:jc w:val="center"/>
        </w:trPr>
        <w:tc>
          <w:tcPr>
            <w:tcW w:w="3397" w:type="dxa"/>
            <w:shd w:val="clear" w:color="auto" w:fill="auto"/>
            <w:noWrap/>
          </w:tcPr>
          <w:p w14:paraId="266E949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7B481DD4"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4A96139A" w14:textId="77777777" w:rsidTr="003D3542">
        <w:trPr>
          <w:trHeight w:val="187"/>
          <w:jc w:val="center"/>
        </w:trPr>
        <w:tc>
          <w:tcPr>
            <w:tcW w:w="3397" w:type="dxa"/>
            <w:shd w:val="clear" w:color="auto" w:fill="auto"/>
            <w:noWrap/>
          </w:tcPr>
          <w:p w14:paraId="49F7FF0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DC_5A-7A-66A_n2A</w:t>
            </w:r>
          </w:p>
        </w:tc>
        <w:tc>
          <w:tcPr>
            <w:tcW w:w="3686" w:type="dxa"/>
          </w:tcPr>
          <w:p w14:paraId="49FF80E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6A0174E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54EE072C"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sz w:val="18"/>
                <w:lang w:eastAsia="zh-CN"/>
              </w:rPr>
              <w:t>DC_66A_n2A</w:t>
            </w:r>
          </w:p>
        </w:tc>
      </w:tr>
      <w:tr w:rsidR="003D3542" w:rsidRPr="003D3542" w14:paraId="6201D5CB" w14:textId="77777777" w:rsidTr="003D3542">
        <w:trPr>
          <w:trHeight w:val="187"/>
          <w:jc w:val="center"/>
        </w:trPr>
        <w:tc>
          <w:tcPr>
            <w:tcW w:w="3397" w:type="dxa"/>
            <w:shd w:val="clear" w:color="auto" w:fill="auto"/>
            <w:noWrap/>
          </w:tcPr>
          <w:p w14:paraId="7A7AD502"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lang w:eastAsia="fi-FI"/>
              </w:rPr>
              <w:t>DC_5A-7A-66A_n7A</w:t>
            </w:r>
          </w:p>
        </w:tc>
        <w:tc>
          <w:tcPr>
            <w:tcW w:w="3686" w:type="dxa"/>
          </w:tcPr>
          <w:p w14:paraId="554A944D"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DC_5A_n7A</w:t>
            </w:r>
          </w:p>
          <w:p w14:paraId="29284170"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08633C0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cs="Arial"/>
                <w:color w:val="000000"/>
                <w:sz w:val="18"/>
                <w:szCs w:val="18"/>
              </w:rPr>
              <w:t>DC_66A_n7A</w:t>
            </w:r>
          </w:p>
        </w:tc>
      </w:tr>
      <w:tr w:rsidR="003D3542" w:rsidRPr="003D3542" w14:paraId="0BBC0F1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73A801" w14:textId="77777777" w:rsidR="003D3542" w:rsidRPr="003D3542" w:rsidRDefault="003D3542" w:rsidP="003D3542">
            <w:pPr>
              <w:keepNext/>
              <w:keepLines/>
              <w:spacing w:after="0"/>
              <w:jc w:val="center"/>
              <w:rPr>
                <w:rFonts w:ascii="Arial" w:eastAsia="宋体" w:hAnsi="Arial"/>
                <w:sz w:val="18"/>
                <w:lang w:val="fr-FR" w:eastAsia="fi-FI"/>
              </w:rPr>
            </w:pPr>
            <w:r w:rsidRPr="003D3542">
              <w:rPr>
                <w:rFonts w:ascii="Arial" w:eastAsia="宋体"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F0137B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DC_5A_n7A</w:t>
            </w:r>
          </w:p>
          <w:p w14:paraId="0CC2F2A6"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2DE38041" w14:textId="77777777" w:rsidR="003D3542" w:rsidRPr="003D3542" w:rsidRDefault="003D3542" w:rsidP="003D3542">
            <w:pPr>
              <w:keepNext/>
              <w:keepLines/>
              <w:spacing w:after="0"/>
              <w:jc w:val="center"/>
              <w:rPr>
                <w:rFonts w:ascii="Arial" w:eastAsia="宋体" w:hAnsi="Arial" w:cs="Arial"/>
                <w:color w:val="000000"/>
                <w:sz w:val="18"/>
                <w:szCs w:val="18"/>
                <w:lang w:val="fr-FR"/>
              </w:rPr>
            </w:pPr>
            <w:r w:rsidRPr="003D3542">
              <w:rPr>
                <w:rFonts w:ascii="Arial" w:eastAsia="宋体" w:hAnsi="Arial" w:cs="Arial"/>
                <w:color w:val="000000"/>
                <w:sz w:val="18"/>
                <w:szCs w:val="18"/>
                <w:lang w:val="fr-FR"/>
              </w:rPr>
              <w:t>DC_66A_n7A</w:t>
            </w:r>
          </w:p>
        </w:tc>
      </w:tr>
      <w:tr w:rsidR="003D3542" w:rsidRPr="003D3542" w14:paraId="52BF3E88" w14:textId="77777777" w:rsidTr="003D3542">
        <w:trPr>
          <w:trHeight w:val="187"/>
          <w:jc w:val="center"/>
        </w:trPr>
        <w:tc>
          <w:tcPr>
            <w:tcW w:w="3397" w:type="dxa"/>
            <w:shd w:val="clear" w:color="auto" w:fill="auto"/>
            <w:noWrap/>
          </w:tcPr>
          <w:p w14:paraId="489A9D4C"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DC_5A-7A-66A_n66A</w:t>
            </w:r>
          </w:p>
          <w:p w14:paraId="6E9147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DC_5A-7C-66A_n66A</w:t>
            </w:r>
          </w:p>
          <w:p w14:paraId="56653A28"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t>DC_5A-7A-7A-66A_n66A</w:t>
            </w:r>
          </w:p>
        </w:tc>
        <w:tc>
          <w:tcPr>
            <w:tcW w:w="3686" w:type="dxa"/>
          </w:tcPr>
          <w:p w14:paraId="0474E714"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DC_5A_n66A</w:t>
            </w:r>
          </w:p>
          <w:p w14:paraId="13D195E0"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DC_7A_n66A</w:t>
            </w:r>
          </w:p>
          <w:p w14:paraId="6A6F814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7FA44C8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CEDB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DC_5A-7A-66A_n78A</w:t>
            </w:r>
          </w:p>
          <w:p w14:paraId="53B53312"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97514B9"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DC_5A_n78A</w:t>
            </w:r>
          </w:p>
          <w:p w14:paraId="4BA8FF95"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DC_7A_n78A</w:t>
            </w:r>
          </w:p>
          <w:p w14:paraId="2D61D311"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DC_7C_n78A</w:t>
            </w:r>
          </w:p>
          <w:p w14:paraId="1CEB082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rPr>
              <w:t>DC_66A_n78A</w:t>
            </w:r>
          </w:p>
        </w:tc>
      </w:tr>
      <w:tr w:rsidR="003D3542" w:rsidRPr="003D3542" w14:paraId="43A6FB1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8D61F"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DC_5A-7A-66A-66A_n78A</w:t>
            </w:r>
          </w:p>
          <w:p w14:paraId="1CDB3F80"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21FDBFB"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DC_5A_n78A</w:t>
            </w:r>
          </w:p>
          <w:p w14:paraId="3B46F4CA"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DC_7A_n78A</w:t>
            </w:r>
          </w:p>
          <w:p w14:paraId="2C29C399" w14:textId="77777777" w:rsidR="003D3542" w:rsidRPr="003D3542" w:rsidRDefault="003D3542" w:rsidP="003D3542">
            <w:pPr>
              <w:spacing w:after="0"/>
              <w:jc w:val="center"/>
              <w:rPr>
                <w:rFonts w:ascii="Arial" w:eastAsia="宋体" w:hAnsi="Arial" w:cs="Arial"/>
                <w:color w:val="000000"/>
                <w:sz w:val="18"/>
                <w:szCs w:val="18"/>
                <w:lang w:val="en-US"/>
              </w:rPr>
            </w:pPr>
            <w:r w:rsidRPr="003D3542">
              <w:rPr>
                <w:rFonts w:ascii="Arial" w:eastAsia="宋体" w:hAnsi="Arial" w:cs="Arial"/>
                <w:color w:val="000000"/>
                <w:sz w:val="18"/>
                <w:szCs w:val="18"/>
                <w:lang w:val="en-US"/>
              </w:rPr>
              <w:t>DC_7C_n78A</w:t>
            </w:r>
          </w:p>
          <w:p w14:paraId="594192B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lang w:val="en-US"/>
              </w:rPr>
              <w:t>DC_66A_n78A</w:t>
            </w:r>
          </w:p>
        </w:tc>
      </w:tr>
      <w:tr w:rsidR="003D3542" w:rsidRPr="003D3542" w14:paraId="7F20DB4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B24B9"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rPr>
              <w:lastRenderedPageBreak/>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8BCD41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p>
        </w:tc>
      </w:tr>
      <w:tr w:rsidR="003D3542" w:rsidRPr="003D3542" w14:paraId="14D95CD2" w14:textId="77777777" w:rsidTr="003D3542">
        <w:trPr>
          <w:trHeight w:val="187"/>
          <w:jc w:val="center"/>
        </w:trPr>
        <w:tc>
          <w:tcPr>
            <w:tcW w:w="3397" w:type="dxa"/>
            <w:shd w:val="clear" w:color="auto" w:fill="auto"/>
            <w:noWrap/>
          </w:tcPr>
          <w:p w14:paraId="2A8A29A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DC_5A-30A-66A_n2A</w:t>
            </w:r>
          </w:p>
        </w:tc>
        <w:tc>
          <w:tcPr>
            <w:tcW w:w="3686" w:type="dxa"/>
          </w:tcPr>
          <w:p w14:paraId="116D08A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1EF16A0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2E7D37F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DC_66A_n2A</w:t>
            </w:r>
          </w:p>
        </w:tc>
      </w:tr>
      <w:tr w:rsidR="003D3542" w:rsidRPr="003D3542" w14:paraId="33FBC9D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AA673"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0660728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DC_5A_n2A</w:t>
            </w:r>
          </w:p>
          <w:p w14:paraId="3D167C7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22B279E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tc>
      </w:tr>
      <w:tr w:rsidR="003D3542" w:rsidRPr="003D3542" w14:paraId="0EFAB669" w14:textId="77777777" w:rsidTr="003D3542">
        <w:trPr>
          <w:trHeight w:val="187"/>
          <w:jc w:val="center"/>
        </w:trPr>
        <w:tc>
          <w:tcPr>
            <w:tcW w:w="3397" w:type="dxa"/>
            <w:shd w:val="clear" w:color="auto" w:fill="auto"/>
            <w:noWrap/>
          </w:tcPr>
          <w:p w14:paraId="5D7A3F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DC_5A-30A-66A_n66A</w:t>
            </w:r>
          </w:p>
        </w:tc>
        <w:tc>
          <w:tcPr>
            <w:tcW w:w="3686" w:type="dxa"/>
          </w:tcPr>
          <w:p w14:paraId="35E3E766"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DC_5A_n66A</w:t>
            </w:r>
          </w:p>
          <w:p w14:paraId="0331073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0AEF07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33B51C1E" w14:textId="77777777" w:rsidTr="003D3542">
        <w:trPr>
          <w:trHeight w:val="187"/>
          <w:jc w:val="center"/>
        </w:trPr>
        <w:tc>
          <w:tcPr>
            <w:tcW w:w="3397" w:type="dxa"/>
            <w:shd w:val="clear" w:color="auto" w:fill="auto"/>
            <w:noWrap/>
          </w:tcPr>
          <w:p w14:paraId="43349E0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DC_5A-30A-66A_n77A</w:t>
            </w:r>
            <w:r w:rsidRPr="003D3542">
              <w:rPr>
                <w:rFonts w:ascii="Arial" w:eastAsia="宋体" w:hAnsi="Arial"/>
                <w:bCs/>
                <w:sz w:val="18"/>
                <w:vertAlign w:val="superscript"/>
                <w:lang w:eastAsia="fi-FI"/>
              </w:rPr>
              <w:t>9</w:t>
            </w:r>
          </w:p>
          <w:p w14:paraId="549F062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DC_5A-30A-66A-66A_n77A</w:t>
            </w:r>
            <w:r w:rsidRPr="003D3542">
              <w:rPr>
                <w:rFonts w:ascii="Arial" w:eastAsia="宋体" w:hAnsi="Arial"/>
                <w:bCs/>
                <w:sz w:val="18"/>
                <w:vertAlign w:val="superscript"/>
                <w:lang w:eastAsia="fi-FI"/>
              </w:rPr>
              <w:t>9</w:t>
            </w:r>
          </w:p>
        </w:tc>
        <w:tc>
          <w:tcPr>
            <w:tcW w:w="3686" w:type="dxa"/>
          </w:tcPr>
          <w:p w14:paraId="73BB46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DC_5A_n77A</w:t>
            </w:r>
            <w:r w:rsidRPr="003D3542">
              <w:rPr>
                <w:rFonts w:ascii="Arial" w:eastAsia="宋体" w:hAnsi="Arial"/>
                <w:bCs/>
                <w:sz w:val="18"/>
                <w:vertAlign w:val="superscript"/>
                <w:lang w:eastAsia="fi-FI"/>
              </w:rPr>
              <w:t>9</w:t>
            </w:r>
          </w:p>
          <w:p w14:paraId="728BA76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DC_30A_n77A</w:t>
            </w:r>
            <w:r w:rsidRPr="003D3542">
              <w:rPr>
                <w:rFonts w:ascii="Arial" w:eastAsia="宋体" w:hAnsi="Arial"/>
                <w:bCs/>
                <w:sz w:val="18"/>
                <w:vertAlign w:val="superscript"/>
                <w:lang w:eastAsia="fi-FI"/>
              </w:rPr>
              <w:t>9</w:t>
            </w:r>
          </w:p>
          <w:p w14:paraId="72A15E8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2576E883" w14:textId="77777777" w:rsidTr="003D3542">
        <w:trPr>
          <w:trHeight w:val="187"/>
          <w:jc w:val="center"/>
        </w:trPr>
        <w:tc>
          <w:tcPr>
            <w:tcW w:w="3397" w:type="dxa"/>
            <w:shd w:val="clear" w:color="auto" w:fill="auto"/>
            <w:noWrap/>
          </w:tcPr>
          <w:p w14:paraId="46047D1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DC_5A-48A-(n)12AA</w:t>
            </w:r>
          </w:p>
        </w:tc>
        <w:tc>
          <w:tcPr>
            <w:tcW w:w="3686" w:type="dxa"/>
          </w:tcPr>
          <w:p w14:paraId="353FE5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6F551D6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DC_48A_n12A</w:t>
            </w:r>
          </w:p>
          <w:p w14:paraId="2F56869C"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2B3B6A49" w14:textId="77777777" w:rsidTr="003D3542">
        <w:trPr>
          <w:trHeight w:val="187"/>
          <w:jc w:val="center"/>
        </w:trPr>
        <w:tc>
          <w:tcPr>
            <w:tcW w:w="3397" w:type="dxa"/>
            <w:shd w:val="clear" w:color="auto" w:fill="auto"/>
            <w:noWrap/>
          </w:tcPr>
          <w:p w14:paraId="5DC2BB43"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cs="Arial"/>
                <w:sz w:val="18"/>
                <w:lang w:eastAsia="ja-JP"/>
              </w:rPr>
              <w:t>DC_5A-48A-66A_n12A</w:t>
            </w:r>
          </w:p>
        </w:tc>
        <w:tc>
          <w:tcPr>
            <w:tcW w:w="3686" w:type="dxa"/>
          </w:tcPr>
          <w:p w14:paraId="1296D2B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DC_5A_n12A</w:t>
            </w:r>
          </w:p>
          <w:p w14:paraId="3F1F1E2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DC_48A_n12A</w:t>
            </w:r>
          </w:p>
          <w:p w14:paraId="27D4D6A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lang w:eastAsia="ja-JP"/>
              </w:rPr>
              <w:t>DC_66A_n12A</w:t>
            </w:r>
          </w:p>
        </w:tc>
      </w:tr>
      <w:tr w:rsidR="003D3542" w:rsidRPr="003D3542" w14:paraId="4BE50191" w14:textId="77777777" w:rsidTr="003D3542">
        <w:trPr>
          <w:trHeight w:val="187"/>
          <w:jc w:val="center"/>
        </w:trPr>
        <w:tc>
          <w:tcPr>
            <w:tcW w:w="3397" w:type="dxa"/>
            <w:shd w:val="clear" w:color="auto" w:fill="auto"/>
            <w:noWrap/>
          </w:tcPr>
          <w:p w14:paraId="21692D0A"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fi-FI"/>
              </w:rPr>
              <w:t>DC_5A-48A-66A_n71A</w:t>
            </w:r>
          </w:p>
        </w:tc>
        <w:tc>
          <w:tcPr>
            <w:tcW w:w="3686" w:type="dxa"/>
          </w:tcPr>
          <w:p w14:paraId="5AF1AD2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fi-FI"/>
              </w:rPr>
              <w:t>DC_5</w:t>
            </w:r>
            <w:r w:rsidRPr="003D3542">
              <w:rPr>
                <w:rFonts w:ascii="Arial" w:eastAsia="MS Mincho" w:hAnsi="Arial" w:cs="Arial"/>
                <w:sz w:val="18"/>
                <w:lang w:eastAsia="ja-JP"/>
              </w:rPr>
              <w:t>A_n71A</w:t>
            </w:r>
          </w:p>
          <w:p w14:paraId="048C86D1"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fi-FI"/>
              </w:rPr>
              <w:t>DC_</w:t>
            </w:r>
            <w:r w:rsidRPr="003D3542">
              <w:rPr>
                <w:rFonts w:ascii="Arial" w:eastAsia="MS Mincho" w:hAnsi="Arial" w:cs="Arial"/>
                <w:sz w:val="18"/>
                <w:lang w:eastAsia="ja-JP"/>
              </w:rPr>
              <w:t>48A_n71A</w:t>
            </w:r>
          </w:p>
          <w:p w14:paraId="1E1CA4A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fi-FI"/>
              </w:rPr>
              <w:t>DC_</w:t>
            </w:r>
            <w:r w:rsidRPr="003D3542">
              <w:rPr>
                <w:rFonts w:ascii="Arial" w:eastAsia="MS Mincho" w:hAnsi="Arial" w:cs="Arial"/>
                <w:sz w:val="18"/>
                <w:lang w:eastAsia="ja-JP"/>
              </w:rPr>
              <w:t>66A_n71A</w:t>
            </w:r>
          </w:p>
        </w:tc>
      </w:tr>
      <w:tr w:rsidR="003D3542" w:rsidRPr="003D3542" w14:paraId="726AC73B" w14:textId="77777777" w:rsidTr="003D3542">
        <w:trPr>
          <w:trHeight w:val="187"/>
          <w:jc w:val="center"/>
        </w:trPr>
        <w:tc>
          <w:tcPr>
            <w:tcW w:w="3397" w:type="dxa"/>
            <w:shd w:val="clear" w:color="auto" w:fill="auto"/>
            <w:noWrap/>
            <w:vAlign w:val="center"/>
          </w:tcPr>
          <w:p w14:paraId="2B79F74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DC_5A-66A_n2A-n77A</w:t>
            </w:r>
          </w:p>
          <w:p w14:paraId="01107CA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DC_5A-66A_n2A-n77C</w:t>
            </w:r>
          </w:p>
        </w:tc>
        <w:tc>
          <w:tcPr>
            <w:tcW w:w="3686" w:type="dxa"/>
            <w:vAlign w:val="center"/>
          </w:tcPr>
          <w:p w14:paraId="708B7B1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31FE32C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DC_5A_n77A</w:t>
            </w:r>
          </w:p>
          <w:p w14:paraId="7FEF6A7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1ED527F6"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rPr>
              <w:t>DC_66A_n77A</w:t>
            </w:r>
          </w:p>
        </w:tc>
      </w:tr>
      <w:tr w:rsidR="003D3542" w:rsidRPr="003D3542" w14:paraId="69AAA68D" w14:textId="77777777" w:rsidTr="003D3542">
        <w:trPr>
          <w:trHeight w:val="187"/>
          <w:jc w:val="center"/>
        </w:trPr>
        <w:tc>
          <w:tcPr>
            <w:tcW w:w="3397" w:type="dxa"/>
            <w:shd w:val="clear" w:color="auto" w:fill="auto"/>
            <w:noWrap/>
            <w:vAlign w:val="center"/>
          </w:tcPr>
          <w:p w14:paraId="056A0B7D"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algun Gothic" w:hAnsi="Arial" w:cs="Arial"/>
                <w:sz w:val="18"/>
                <w:szCs w:val="18"/>
              </w:rPr>
              <w:t>DC_5A-66A-66A_n2A-n77A</w:t>
            </w:r>
          </w:p>
        </w:tc>
        <w:tc>
          <w:tcPr>
            <w:tcW w:w="3686" w:type="dxa"/>
            <w:vAlign w:val="center"/>
          </w:tcPr>
          <w:p w14:paraId="504760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DC_5A_n2A</w:t>
            </w:r>
          </w:p>
          <w:p w14:paraId="5D61056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DC_5A_n77A</w:t>
            </w:r>
          </w:p>
          <w:p w14:paraId="6E1845E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DC_66A_n2A</w:t>
            </w:r>
          </w:p>
          <w:p w14:paraId="343ED629" w14:textId="77777777" w:rsidR="003D3542" w:rsidRPr="003D3542" w:rsidRDefault="003D3542" w:rsidP="003D3542">
            <w:pPr>
              <w:keepNext/>
              <w:keepLines/>
              <w:spacing w:after="0"/>
              <w:jc w:val="center"/>
              <w:rPr>
                <w:rFonts w:ascii="Arial" w:eastAsia="宋体" w:hAnsi="Arial" w:cs="Arial"/>
                <w:sz w:val="18"/>
                <w:szCs w:val="18"/>
                <w:lang w:eastAsia="fi-FI"/>
              </w:rPr>
            </w:pPr>
            <w:r w:rsidRPr="003D3542">
              <w:rPr>
                <w:rFonts w:ascii="Arial" w:eastAsia="宋体" w:hAnsi="Arial" w:cs="Arial"/>
                <w:sz w:val="18"/>
                <w:szCs w:val="18"/>
              </w:rPr>
              <w:t>DC_66A_n77A</w:t>
            </w:r>
          </w:p>
        </w:tc>
      </w:tr>
      <w:tr w:rsidR="003D3542" w:rsidRPr="003D3542" w14:paraId="448608E3" w14:textId="77777777" w:rsidTr="003D3542">
        <w:trPr>
          <w:trHeight w:val="187"/>
          <w:jc w:val="center"/>
        </w:trPr>
        <w:tc>
          <w:tcPr>
            <w:tcW w:w="3397" w:type="dxa"/>
            <w:shd w:val="clear" w:color="auto" w:fill="auto"/>
            <w:noWrap/>
            <w:vAlign w:val="center"/>
          </w:tcPr>
          <w:p w14:paraId="52C4704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DC_5A-66A_n5A-n77A</w:t>
            </w:r>
          </w:p>
          <w:p w14:paraId="551318D9" w14:textId="77777777" w:rsidR="003D3542" w:rsidRPr="003D3542" w:rsidRDefault="003D3542" w:rsidP="003D3542">
            <w:pPr>
              <w:keepNext/>
              <w:keepLines/>
              <w:spacing w:after="0"/>
              <w:jc w:val="center"/>
              <w:rPr>
                <w:rFonts w:ascii="Arial" w:eastAsia="Malgun Gothic" w:hAnsi="Arial" w:cs="Arial"/>
                <w:sz w:val="18"/>
                <w:szCs w:val="18"/>
              </w:rPr>
            </w:pPr>
            <w:r w:rsidRPr="003D3542">
              <w:rPr>
                <w:rFonts w:ascii="Arial" w:eastAsia="Malgun Gothic" w:hAnsi="Arial" w:cs="Arial"/>
                <w:sz w:val="18"/>
                <w:szCs w:val="18"/>
              </w:rPr>
              <w:t>DC_5A-66A_n5A-n77C</w:t>
            </w:r>
          </w:p>
        </w:tc>
        <w:tc>
          <w:tcPr>
            <w:tcW w:w="3686" w:type="dxa"/>
            <w:vAlign w:val="center"/>
          </w:tcPr>
          <w:p w14:paraId="58AD0F41"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p>
          <w:p w14:paraId="022F02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DC_66A_n5A</w:t>
            </w:r>
          </w:p>
          <w:p w14:paraId="609162B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DC_66A_n77A</w:t>
            </w:r>
          </w:p>
        </w:tc>
      </w:tr>
      <w:tr w:rsidR="003D3542" w:rsidRPr="003D3542" w14:paraId="7AC88EE4" w14:textId="77777777" w:rsidTr="003D3542">
        <w:trPr>
          <w:trHeight w:val="187"/>
          <w:jc w:val="center"/>
        </w:trPr>
        <w:tc>
          <w:tcPr>
            <w:tcW w:w="3397" w:type="dxa"/>
            <w:shd w:val="clear" w:color="auto" w:fill="auto"/>
            <w:noWrap/>
            <w:vAlign w:val="center"/>
          </w:tcPr>
          <w:p w14:paraId="650FD297" w14:textId="77777777" w:rsidR="003D3542" w:rsidRPr="003D3542" w:rsidRDefault="003D3542" w:rsidP="003D3542">
            <w:pPr>
              <w:keepNext/>
              <w:keepLines/>
              <w:spacing w:after="0"/>
              <w:jc w:val="center"/>
              <w:rPr>
                <w:rFonts w:ascii="Arial" w:eastAsia="Malgun Gothic" w:hAnsi="Arial" w:cs="Arial"/>
                <w:sz w:val="18"/>
                <w:szCs w:val="18"/>
              </w:rPr>
            </w:pPr>
            <w:r w:rsidRPr="003D3542">
              <w:rPr>
                <w:rFonts w:ascii="Arial" w:eastAsia="Malgun Gothic" w:hAnsi="Arial" w:cs="Arial"/>
                <w:sz w:val="18"/>
                <w:szCs w:val="18"/>
              </w:rPr>
              <w:t>DC_5A-66A-66A_n5A-n77A</w:t>
            </w:r>
          </w:p>
        </w:tc>
        <w:tc>
          <w:tcPr>
            <w:tcW w:w="3686" w:type="dxa"/>
            <w:vAlign w:val="center"/>
          </w:tcPr>
          <w:p w14:paraId="2B0EDACD"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p>
          <w:p w14:paraId="73ECAC2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DC_66A_n5A</w:t>
            </w:r>
          </w:p>
          <w:p w14:paraId="59966C6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lang w:eastAsia="zh-CN"/>
              </w:rPr>
              <w:t>DC_66A_n77A</w:t>
            </w:r>
          </w:p>
        </w:tc>
      </w:tr>
      <w:tr w:rsidR="003D3542" w:rsidRPr="003D3542" w14:paraId="771AAEC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EAFDE" w14:textId="77777777" w:rsidR="003D3542" w:rsidRPr="003D3542" w:rsidRDefault="003D3542" w:rsidP="003D3542">
            <w:pPr>
              <w:keepNext/>
              <w:keepLines/>
              <w:spacing w:after="0"/>
              <w:jc w:val="center"/>
              <w:rPr>
                <w:rFonts w:ascii="Arial" w:eastAsia="宋体" w:hAnsi="Arial" w:cs="Arial"/>
                <w:sz w:val="18"/>
                <w:vertAlign w:val="superscript"/>
                <w:lang w:eastAsia="zh-CN"/>
              </w:rPr>
            </w:pPr>
            <w:r w:rsidRPr="003D3542">
              <w:rPr>
                <w:rFonts w:ascii="Arial" w:eastAsia="宋体" w:hAnsi="Arial" w:cs="Arial"/>
                <w:sz w:val="18"/>
                <w:lang w:eastAsia="zh-CN"/>
              </w:rPr>
              <w:t>DC_5A-48A-66A_n77A</w:t>
            </w:r>
            <w:r w:rsidRPr="003D3542">
              <w:rPr>
                <w:rFonts w:ascii="Arial" w:eastAsia="宋体" w:hAnsi="Arial"/>
                <w:b/>
                <w:sz w:val="18"/>
                <w:vertAlign w:val="superscript"/>
                <w:lang w:val="fi-FI" w:eastAsia="fi-FI"/>
              </w:rPr>
              <w:t>7,8,</w:t>
            </w:r>
            <w:r w:rsidRPr="003D3542">
              <w:rPr>
                <w:rFonts w:ascii="Arial" w:eastAsia="宋体" w:hAnsi="Arial" w:cs="Arial"/>
                <w:sz w:val="18"/>
                <w:vertAlign w:val="superscript"/>
                <w:lang w:eastAsia="zh-CN"/>
              </w:rPr>
              <w:t>9</w:t>
            </w:r>
          </w:p>
          <w:p w14:paraId="634DDF57"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DC_5A-48A-66A_n77C</w:t>
            </w:r>
            <w:r w:rsidRPr="003D3542">
              <w:rPr>
                <w:rFonts w:ascii="Arial" w:eastAsia="宋体" w:hAnsi="Arial"/>
                <w:sz w:val="18"/>
                <w:vertAlign w:val="superscript"/>
                <w:lang w:val="fi-FI" w:eastAsia="fi-FI"/>
              </w:rPr>
              <w:t>7,8,</w:t>
            </w:r>
            <w:r w:rsidRPr="003D3542">
              <w:rPr>
                <w:rFonts w:ascii="Arial" w:eastAsia="宋体" w:hAnsi="Arial" w:cs="Arial"/>
                <w:sz w:val="18"/>
                <w:vertAlign w:val="superscript"/>
                <w:lang w:eastAsia="zh-CN"/>
              </w:rPr>
              <w:t>9</w:t>
            </w:r>
          </w:p>
          <w:p w14:paraId="3D7E0B03" w14:textId="77777777" w:rsidR="003D3542" w:rsidRPr="003D3542" w:rsidRDefault="003D3542" w:rsidP="003D3542">
            <w:pPr>
              <w:keepNext/>
              <w:keepLines/>
              <w:spacing w:after="0"/>
              <w:jc w:val="center"/>
              <w:rPr>
                <w:rFonts w:ascii="Arial" w:eastAsia="宋体" w:hAnsi="Arial" w:cs="Arial"/>
                <w:sz w:val="18"/>
                <w:lang w:val="fi-FI" w:eastAsia="zh-CN"/>
              </w:rPr>
            </w:pPr>
            <w:r w:rsidRPr="003D3542">
              <w:rPr>
                <w:rFonts w:ascii="Arial" w:eastAsia="宋体" w:hAnsi="Arial" w:cs="Arial"/>
                <w:sz w:val="18"/>
                <w:lang w:val="fi-FI" w:eastAsia="zh-CN"/>
              </w:rPr>
              <w:t>DC_5A-48C-66A_n77A</w:t>
            </w:r>
            <w:r w:rsidRPr="003D3542">
              <w:rPr>
                <w:rFonts w:ascii="Arial" w:eastAsia="宋体" w:hAnsi="Arial"/>
                <w:b/>
                <w:sz w:val="18"/>
                <w:vertAlign w:val="superscript"/>
                <w:lang w:val="fi-FI" w:eastAsia="fi-FI"/>
              </w:rPr>
              <w:t>7,8,</w:t>
            </w:r>
            <w:r w:rsidRPr="003D3542">
              <w:rPr>
                <w:rFonts w:ascii="Arial" w:eastAsia="宋体" w:hAnsi="Arial" w:cs="Arial"/>
                <w:sz w:val="18"/>
                <w:vertAlign w:val="superscript"/>
                <w:lang w:eastAsia="zh-CN"/>
              </w:rPr>
              <w:t>9</w:t>
            </w:r>
          </w:p>
          <w:p w14:paraId="277935F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val="fi-FI" w:eastAsia="zh-CN"/>
              </w:rPr>
              <w:t>DC_5A-48C-66A_n77C</w:t>
            </w:r>
            <w:r w:rsidRPr="003D3542">
              <w:rPr>
                <w:rFonts w:ascii="Arial" w:eastAsia="宋体" w:hAnsi="Arial"/>
                <w:sz w:val="18"/>
                <w:vertAlign w:val="superscript"/>
                <w:lang w:val="fi-FI" w:eastAsia="fi-FI"/>
              </w:rPr>
              <w:t>7,8,</w:t>
            </w:r>
            <w:r w:rsidRPr="003D3542">
              <w:rPr>
                <w:rFonts w:ascii="Arial" w:eastAsia="宋体"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18810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color w:val="000000"/>
                <w:sz w:val="18"/>
                <w:szCs w:val="18"/>
              </w:rPr>
              <w:t>DC_5A_n77A</w:t>
            </w:r>
            <w:r w:rsidRPr="003D3542">
              <w:rPr>
                <w:rFonts w:ascii="Arial" w:eastAsia="宋体" w:hAnsi="Arial" w:cs="Arial"/>
                <w:color w:val="000000"/>
                <w:sz w:val="18"/>
                <w:szCs w:val="18"/>
              </w:rPr>
              <w:br/>
              <w:t>DC_66A_n77A</w:t>
            </w:r>
          </w:p>
        </w:tc>
      </w:tr>
      <w:tr w:rsidR="003D3542" w:rsidRPr="003D3542" w14:paraId="292654A0" w14:textId="77777777" w:rsidTr="003D3542">
        <w:trPr>
          <w:trHeight w:val="187"/>
          <w:jc w:val="center"/>
        </w:trPr>
        <w:tc>
          <w:tcPr>
            <w:tcW w:w="3397" w:type="dxa"/>
            <w:shd w:val="clear" w:color="auto" w:fill="auto"/>
            <w:noWrap/>
          </w:tcPr>
          <w:p w14:paraId="55AFDBD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b/>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5</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56918EF6"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5</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5</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05163AF6" w14:textId="77777777" w:rsidTr="003D3542">
        <w:trPr>
          <w:trHeight w:val="187"/>
          <w:jc w:val="center"/>
        </w:trPr>
        <w:tc>
          <w:tcPr>
            <w:tcW w:w="3397" w:type="dxa"/>
            <w:shd w:val="clear" w:color="auto" w:fill="auto"/>
            <w:noWrap/>
          </w:tcPr>
          <w:p w14:paraId="3E894F1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DC_5A-66A-(n)12AA</w:t>
            </w:r>
          </w:p>
        </w:tc>
        <w:tc>
          <w:tcPr>
            <w:tcW w:w="3686" w:type="dxa"/>
          </w:tcPr>
          <w:p w14:paraId="34AD3FA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DC_5A_n12A</w:t>
            </w:r>
          </w:p>
          <w:p w14:paraId="757029B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DC_66A_n12A</w:t>
            </w:r>
          </w:p>
          <w:p w14:paraId="6AFCF37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DC_(n)12AA</w:t>
            </w:r>
            <w:r w:rsidRPr="003D3542">
              <w:rPr>
                <w:rFonts w:ascii="Arial" w:eastAsia="宋体" w:hAnsi="Arial"/>
                <w:sz w:val="18"/>
                <w:vertAlign w:val="superscript"/>
                <w:lang w:eastAsia="ja-JP"/>
              </w:rPr>
              <w:t>4</w:t>
            </w:r>
          </w:p>
        </w:tc>
      </w:tr>
      <w:tr w:rsidR="003D3542" w:rsidRPr="003D3542" w14:paraId="5A0490B6" w14:textId="77777777" w:rsidTr="003D3542">
        <w:trPr>
          <w:trHeight w:val="187"/>
          <w:jc w:val="center"/>
        </w:trPr>
        <w:tc>
          <w:tcPr>
            <w:tcW w:w="3397" w:type="dxa"/>
            <w:shd w:val="clear" w:color="auto" w:fill="auto"/>
            <w:noWrap/>
            <w:vAlign w:val="center"/>
          </w:tcPr>
          <w:p w14:paraId="40E0B187" w14:textId="77777777" w:rsidR="003D3542" w:rsidRPr="003D3542" w:rsidRDefault="003D3542" w:rsidP="003D3542">
            <w:pPr>
              <w:keepNext/>
              <w:keepLines/>
              <w:spacing w:after="0"/>
              <w:jc w:val="center"/>
              <w:rPr>
                <w:rFonts w:ascii="Arial" w:eastAsia="宋体" w:hAnsi="Arial" w:cs="Arial"/>
                <w:bCs/>
                <w:sz w:val="18"/>
                <w:lang w:val="fi-FI" w:eastAsia="zh-CN"/>
              </w:rPr>
            </w:pPr>
            <w:r w:rsidRPr="003D3542">
              <w:rPr>
                <w:rFonts w:ascii="Arial" w:eastAsia="宋体" w:hAnsi="Arial" w:cs="Arial"/>
                <w:bCs/>
                <w:sz w:val="18"/>
                <w:szCs w:val="18"/>
              </w:rPr>
              <w:t>DC_5A-66A_n66A-n77A</w:t>
            </w:r>
            <w:r w:rsidRPr="003D3542">
              <w:rPr>
                <w:rFonts w:ascii="Arial" w:eastAsia="宋体" w:hAnsi="Arial" w:cs="Arial"/>
                <w:bCs/>
                <w:sz w:val="18"/>
                <w:vertAlign w:val="superscript"/>
                <w:lang w:eastAsia="zh-CN"/>
              </w:rPr>
              <w:t>9</w:t>
            </w:r>
          </w:p>
          <w:p w14:paraId="070770C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lang w:val="fi-FI" w:eastAsia="zh-CN"/>
              </w:rPr>
              <w:t>DC_5A-66A_n66A-n77C</w:t>
            </w:r>
            <w:r w:rsidRPr="003D3542">
              <w:rPr>
                <w:rFonts w:ascii="Arial" w:eastAsia="宋体" w:hAnsi="Arial" w:cs="Arial"/>
                <w:bCs/>
                <w:sz w:val="18"/>
                <w:vertAlign w:val="superscript"/>
                <w:lang w:eastAsia="zh-CN"/>
              </w:rPr>
              <w:t>9</w:t>
            </w:r>
          </w:p>
        </w:tc>
        <w:tc>
          <w:tcPr>
            <w:tcW w:w="3686" w:type="dxa"/>
            <w:vAlign w:val="center"/>
          </w:tcPr>
          <w:p w14:paraId="437EF30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DC_5A_n66A</w:t>
            </w:r>
          </w:p>
          <w:p w14:paraId="783E918F"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DC_5A_n77A</w:t>
            </w:r>
            <w:r w:rsidRPr="003D3542">
              <w:rPr>
                <w:rFonts w:eastAsia="宋体" w:cs="Arial"/>
                <w:vertAlign w:val="superscript"/>
                <w:lang w:eastAsia="zh-CN"/>
              </w:rPr>
              <w:t>9</w:t>
            </w:r>
          </w:p>
          <w:p w14:paraId="13630D5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lang w:eastAsia="zh-CN"/>
              </w:rPr>
              <w:t>DC_66A_n77A</w:t>
            </w:r>
            <w:r w:rsidRPr="003D3542">
              <w:rPr>
                <w:rFonts w:ascii="Arial" w:eastAsia="宋体" w:hAnsi="Arial" w:cs="Arial"/>
                <w:sz w:val="18"/>
                <w:vertAlign w:val="superscript"/>
                <w:lang w:eastAsia="zh-CN"/>
              </w:rPr>
              <w:t>9</w:t>
            </w:r>
          </w:p>
        </w:tc>
      </w:tr>
      <w:tr w:rsidR="003D3542" w:rsidRPr="003D3542" w14:paraId="0595EF6F" w14:textId="77777777" w:rsidTr="003D3542">
        <w:trPr>
          <w:trHeight w:val="187"/>
          <w:jc w:val="center"/>
        </w:trPr>
        <w:tc>
          <w:tcPr>
            <w:tcW w:w="3397" w:type="dxa"/>
            <w:shd w:val="clear" w:color="auto" w:fill="auto"/>
            <w:noWrap/>
            <w:vAlign w:val="center"/>
          </w:tcPr>
          <w:p w14:paraId="7C306D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68E4FF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w:t>
            </w:r>
          </w:p>
          <w:p w14:paraId="343BAEE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A_n8A</w:t>
            </w:r>
          </w:p>
          <w:p w14:paraId="70B25C90"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1AE09FE9" w14:textId="77777777" w:rsidTr="003D3542">
        <w:trPr>
          <w:trHeight w:val="187"/>
          <w:jc w:val="center"/>
        </w:trPr>
        <w:tc>
          <w:tcPr>
            <w:tcW w:w="3397" w:type="dxa"/>
            <w:shd w:val="clear" w:color="auto" w:fill="auto"/>
            <w:noWrap/>
            <w:vAlign w:val="center"/>
          </w:tcPr>
          <w:p w14:paraId="640F372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hint="eastAsia"/>
                <w:sz w:val="18"/>
                <w:lang w:val="en-US" w:eastAsia="zh-CN"/>
              </w:rPr>
              <w:t>D</w:t>
            </w:r>
            <w:r w:rsidRPr="003D3542">
              <w:rPr>
                <w:rFonts w:ascii="Arial" w:eastAsia="宋体" w:hAnsi="Arial"/>
                <w:sz w:val="18"/>
              </w:rPr>
              <w:t>C_</w:t>
            </w:r>
            <w:r w:rsidRPr="003D3542">
              <w:rPr>
                <w:rFonts w:ascii="Arial" w:eastAsia="宋体" w:hAnsi="Arial" w:hint="eastAsia"/>
                <w:sz w:val="18"/>
                <w:lang w:eastAsia="zh-TW"/>
              </w:rPr>
              <w:t>7</w:t>
            </w:r>
            <w:r w:rsidRPr="003D3542">
              <w:rPr>
                <w:rFonts w:ascii="Arial" w:eastAsia="宋体" w:hAnsi="Arial"/>
                <w:sz w:val="18"/>
              </w:rPr>
              <w:t>A</w:t>
            </w:r>
            <w:r w:rsidRPr="003D3542">
              <w:rPr>
                <w:rFonts w:ascii="Arial" w:eastAsia="宋体" w:hAnsi="Arial" w:hint="eastAsia"/>
                <w:sz w:val="18"/>
                <w:lang w:eastAsia="zh-TW"/>
              </w:rPr>
              <w:t>-7A</w:t>
            </w:r>
            <w:r w:rsidRPr="003D3542">
              <w:rPr>
                <w:rFonts w:ascii="Arial" w:eastAsia="宋体" w:hAnsi="Arial"/>
                <w:sz w:val="18"/>
              </w:rPr>
              <w:t>_n1A-n8A-n7</w:t>
            </w:r>
            <w:r w:rsidRPr="003D3542">
              <w:rPr>
                <w:rFonts w:ascii="Arial" w:eastAsia="宋体" w:hAnsi="Arial" w:hint="eastAsia"/>
                <w:sz w:val="18"/>
                <w:lang w:eastAsia="zh-TW"/>
              </w:rPr>
              <w:t>8A</w:t>
            </w:r>
            <w:r w:rsidRPr="003D3542">
              <w:rPr>
                <w:rFonts w:ascii="Arial" w:eastAsia="宋体" w:hAnsi="Arial" w:hint="eastAsia"/>
                <w:sz w:val="18"/>
                <w:vertAlign w:val="superscript"/>
                <w:lang w:val="en-US" w:eastAsia="zh-CN"/>
              </w:rPr>
              <w:t>2</w:t>
            </w:r>
          </w:p>
        </w:tc>
        <w:tc>
          <w:tcPr>
            <w:tcW w:w="3686" w:type="dxa"/>
            <w:vAlign w:val="center"/>
          </w:tcPr>
          <w:p w14:paraId="36C4F9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A_n1A</w:t>
            </w:r>
          </w:p>
          <w:p w14:paraId="3D9D59D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A_n8A</w:t>
            </w:r>
          </w:p>
          <w:p w14:paraId="588C5689"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rPr>
              <w:t>DC_</w:t>
            </w:r>
            <w:r w:rsidRPr="003D3542">
              <w:rPr>
                <w:rFonts w:ascii="Arial" w:eastAsia="宋体" w:hAnsi="Arial" w:hint="eastAsia"/>
                <w:sz w:val="18"/>
                <w:lang w:eastAsia="zh-TW"/>
              </w:rPr>
              <w:t>7</w:t>
            </w:r>
            <w:r w:rsidRPr="003D3542">
              <w:rPr>
                <w:rFonts w:ascii="Arial" w:eastAsia="宋体" w:hAnsi="Arial"/>
                <w:sz w:val="18"/>
              </w:rPr>
              <w:t>A_n7</w:t>
            </w:r>
            <w:r w:rsidRPr="003D3542">
              <w:rPr>
                <w:rFonts w:ascii="Arial" w:eastAsia="宋体" w:hAnsi="Arial" w:hint="eastAsia"/>
                <w:sz w:val="18"/>
                <w:lang w:eastAsia="zh-TW"/>
              </w:rPr>
              <w:t>8</w:t>
            </w:r>
            <w:r w:rsidRPr="003D3542">
              <w:rPr>
                <w:rFonts w:ascii="Arial" w:eastAsia="宋体" w:hAnsi="Arial"/>
                <w:sz w:val="18"/>
              </w:rPr>
              <w:t>A</w:t>
            </w:r>
          </w:p>
        </w:tc>
      </w:tr>
      <w:tr w:rsidR="003D3542" w:rsidRPr="003D3542" w14:paraId="75D05F3F" w14:textId="77777777" w:rsidTr="003D3542">
        <w:trPr>
          <w:trHeight w:val="187"/>
          <w:jc w:val="center"/>
        </w:trPr>
        <w:tc>
          <w:tcPr>
            <w:tcW w:w="3397" w:type="dxa"/>
            <w:shd w:val="clear" w:color="auto" w:fill="auto"/>
            <w:noWrap/>
            <w:vAlign w:val="center"/>
          </w:tcPr>
          <w:p w14:paraId="366374D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DC_7A-8A_n1A-n40A</w:t>
            </w:r>
          </w:p>
        </w:tc>
        <w:tc>
          <w:tcPr>
            <w:tcW w:w="3686" w:type="dxa"/>
            <w:vAlign w:val="center"/>
          </w:tcPr>
          <w:p w14:paraId="2085B1E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DC_7A_n1A</w:t>
            </w:r>
          </w:p>
          <w:p w14:paraId="44077A7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DC_8A_n1A</w:t>
            </w:r>
          </w:p>
          <w:p w14:paraId="6DF1BE88"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DC_7A_n40A</w:t>
            </w:r>
          </w:p>
          <w:p w14:paraId="6E2754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DC_8A_n40A</w:t>
            </w:r>
          </w:p>
        </w:tc>
      </w:tr>
      <w:tr w:rsidR="003D3542" w:rsidRPr="003D3542" w14:paraId="70E9D295" w14:textId="77777777" w:rsidTr="003D3542">
        <w:trPr>
          <w:trHeight w:val="187"/>
          <w:jc w:val="center"/>
        </w:trPr>
        <w:tc>
          <w:tcPr>
            <w:tcW w:w="3397" w:type="dxa"/>
            <w:shd w:val="clear" w:color="auto" w:fill="auto"/>
            <w:noWrap/>
          </w:tcPr>
          <w:p w14:paraId="55E2DCB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cs="Arial"/>
                <w:sz w:val="18"/>
                <w:szCs w:val="18"/>
              </w:rPr>
              <w:lastRenderedPageBreak/>
              <w:t>DC_7A-</w:t>
            </w:r>
            <w:r w:rsidRPr="003D3542">
              <w:rPr>
                <w:rFonts w:ascii="Arial" w:eastAsia="宋体" w:hAnsi="Arial" w:cs="Arial"/>
                <w:sz w:val="18"/>
                <w:szCs w:val="18"/>
                <w:lang w:eastAsia="zh-TW"/>
              </w:rPr>
              <w:t>8</w:t>
            </w:r>
            <w:r w:rsidRPr="003D3542">
              <w:rPr>
                <w:rFonts w:ascii="Arial" w:eastAsia="MS Mincho" w:hAnsi="Arial" w:cs="Arial"/>
                <w:sz w:val="18"/>
                <w:szCs w:val="18"/>
              </w:rPr>
              <w:t>A_n1A-n78A</w:t>
            </w:r>
            <w:r w:rsidRPr="003D3542">
              <w:rPr>
                <w:rFonts w:ascii="Arial" w:eastAsia="宋体" w:hAnsi="Arial"/>
                <w:sz w:val="18"/>
                <w:vertAlign w:val="superscript"/>
                <w:lang w:eastAsia="fi-FI"/>
              </w:rPr>
              <w:t>2</w:t>
            </w:r>
          </w:p>
        </w:tc>
        <w:tc>
          <w:tcPr>
            <w:tcW w:w="3686" w:type="dxa"/>
          </w:tcPr>
          <w:p w14:paraId="7B3A107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DC_7A_n1A</w:t>
            </w:r>
          </w:p>
          <w:p w14:paraId="7D95FFEA"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DC_7A_n78A</w:t>
            </w:r>
          </w:p>
          <w:p w14:paraId="7E87A2D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347E6B5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8"/>
                <w:lang w:eastAsia="ko-KR"/>
              </w:rPr>
              <w:t>DC_8A_n78A</w:t>
            </w:r>
          </w:p>
        </w:tc>
      </w:tr>
      <w:tr w:rsidR="003D3542" w:rsidRPr="003D3542" w14:paraId="716C851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08B60" w14:textId="77777777" w:rsidR="003D3542" w:rsidRPr="003D3542" w:rsidRDefault="003D3542" w:rsidP="003D3542">
            <w:pPr>
              <w:keepNext/>
              <w:keepLines/>
              <w:spacing w:after="0"/>
              <w:jc w:val="center"/>
              <w:rPr>
                <w:rFonts w:ascii="Arial" w:eastAsia="MS Mincho" w:hAnsi="Arial" w:cs="Arial"/>
                <w:sz w:val="18"/>
                <w:szCs w:val="18"/>
                <w:lang w:val="fr-FR"/>
              </w:rPr>
            </w:pPr>
            <w:r w:rsidRPr="003D3542">
              <w:rPr>
                <w:rFonts w:ascii="Arial" w:eastAsia="MS Mincho" w:hAnsi="Arial" w:cs="Arial"/>
                <w:sz w:val="18"/>
                <w:szCs w:val="18"/>
                <w:lang w:val="fr-FR"/>
              </w:rPr>
              <w:t>DC_</w:t>
            </w:r>
            <w:r w:rsidRPr="003D3542">
              <w:rPr>
                <w:rFonts w:ascii="Arial" w:eastAsia="宋体" w:hAnsi="Arial" w:cs="Arial"/>
                <w:sz w:val="18"/>
                <w:szCs w:val="18"/>
                <w:lang w:val="fr-FR" w:eastAsia="zh-TW"/>
              </w:rPr>
              <w:t>7</w:t>
            </w:r>
            <w:r w:rsidRPr="003D3542">
              <w:rPr>
                <w:rFonts w:ascii="Arial" w:eastAsia="MS Mincho" w:hAnsi="Arial" w:cs="Arial"/>
                <w:sz w:val="18"/>
                <w:szCs w:val="18"/>
                <w:lang w:val="fr-FR"/>
              </w:rPr>
              <w:t>A</w:t>
            </w:r>
            <w:r w:rsidRPr="003D3542">
              <w:rPr>
                <w:rFonts w:ascii="Arial" w:eastAsia="宋体" w:hAnsi="Arial" w:cs="Arial"/>
                <w:sz w:val="18"/>
                <w:szCs w:val="18"/>
                <w:lang w:val="fr-FR" w:eastAsia="zh-TW"/>
              </w:rPr>
              <w:t>-7A</w:t>
            </w:r>
            <w:r w:rsidRPr="003D3542">
              <w:rPr>
                <w:rFonts w:ascii="Arial" w:eastAsia="MS Mincho" w:hAnsi="Arial" w:cs="Arial"/>
                <w:sz w:val="18"/>
                <w:szCs w:val="18"/>
                <w:lang w:val="fr-FR"/>
              </w:rPr>
              <w:t>-</w:t>
            </w:r>
            <w:r w:rsidRPr="003D3542">
              <w:rPr>
                <w:rFonts w:ascii="Arial" w:eastAsia="宋体" w:hAnsi="Arial" w:cs="Arial"/>
                <w:sz w:val="18"/>
                <w:szCs w:val="18"/>
                <w:lang w:val="fr-FR" w:eastAsia="zh-TW"/>
              </w:rPr>
              <w:t>8</w:t>
            </w:r>
            <w:r w:rsidRPr="003D3542">
              <w:rPr>
                <w:rFonts w:ascii="Arial" w:eastAsia="MS Mincho" w:hAnsi="Arial" w:cs="Arial"/>
                <w:sz w:val="18"/>
                <w:szCs w:val="18"/>
                <w:lang w:val="fr-FR"/>
              </w:rPr>
              <w:t>A_n1A-n78A</w:t>
            </w:r>
            <w:r w:rsidRPr="003D3542">
              <w:rPr>
                <w:rFonts w:ascii="Arial" w:eastAsia="宋体"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2FB56C"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DC_7A_n1A</w:t>
            </w:r>
          </w:p>
          <w:p w14:paraId="494FB804"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DC_7A_n78A</w:t>
            </w:r>
          </w:p>
          <w:p w14:paraId="12534BB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Malgun Gothic" w:hAnsi="Arial" w:cs="Arial"/>
                <w:sz w:val="18"/>
                <w:szCs w:val="18"/>
                <w:lang w:eastAsia="ko-KR"/>
              </w:rPr>
              <w:t>DC_8A_n1A</w:t>
            </w:r>
          </w:p>
          <w:p w14:paraId="208D8D25" w14:textId="77777777" w:rsidR="003D3542" w:rsidRPr="003D3542" w:rsidRDefault="003D3542" w:rsidP="003D3542">
            <w:pPr>
              <w:keepNext/>
              <w:keepLines/>
              <w:spacing w:after="0"/>
              <w:jc w:val="center"/>
              <w:rPr>
                <w:rFonts w:ascii="Arial" w:eastAsia="Malgun Gothic" w:hAnsi="Arial" w:cs="Arial"/>
                <w:sz w:val="18"/>
                <w:szCs w:val="18"/>
                <w:lang w:val="fr-FR" w:eastAsia="ko-KR"/>
              </w:rPr>
            </w:pPr>
            <w:r w:rsidRPr="003D3542">
              <w:rPr>
                <w:rFonts w:ascii="Arial" w:eastAsia="Malgun Gothic" w:hAnsi="Arial" w:cs="Arial"/>
                <w:sz w:val="18"/>
                <w:szCs w:val="18"/>
                <w:lang w:val="fr-FR" w:eastAsia="ko-KR"/>
              </w:rPr>
              <w:t>DC_8A_n78A</w:t>
            </w:r>
          </w:p>
        </w:tc>
      </w:tr>
      <w:tr w:rsidR="003D3542" w:rsidRPr="003D3542" w14:paraId="6EBE9764" w14:textId="77777777" w:rsidTr="003D3542">
        <w:trPr>
          <w:trHeight w:val="187"/>
          <w:jc w:val="center"/>
        </w:trPr>
        <w:tc>
          <w:tcPr>
            <w:tcW w:w="3397" w:type="dxa"/>
            <w:shd w:val="clear" w:color="auto" w:fill="auto"/>
            <w:noWrap/>
          </w:tcPr>
          <w:p w14:paraId="6B3B2D47"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DC_7A-8A-20A_n</w:t>
            </w:r>
            <w:r w:rsidRPr="003D3542">
              <w:rPr>
                <w:rFonts w:ascii="Arial" w:eastAsia="宋体" w:hAnsi="Arial"/>
                <w:sz w:val="18"/>
                <w:lang w:val="fi-FI"/>
              </w:rPr>
              <w:t>1A</w:t>
            </w:r>
          </w:p>
        </w:tc>
        <w:tc>
          <w:tcPr>
            <w:tcW w:w="3686" w:type="dxa"/>
          </w:tcPr>
          <w:p w14:paraId="584500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6A290E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4425872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DC_20A_n1A</w:t>
            </w:r>
          </w:p>
        </w:tc>
      </w:tr>
      <w:tr w:rsidR="003D3542" w:rsidRPr="003D3542" w14:paraId="7798F4A3" w14:textId="77777777" w:rsidTr="003D3542">
        <w:trPr>
          <w:trHeight w:val="187"/>
          <w:jc w:val="center"/>
        </w:trPr>
        <w:tc>
          <w:tcPr>
            <w:tcW w:w="3397" w:type="dxa"/>
            <w:shd w:val="clear" w:color="auto" w:fill="auto"/>
            <w:noWrap/>
          </w:tcPr>
          <w:p w14:paraId="20C2C8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3A</w:t>
            </w:r>
          </w:p>
        </w:tc>
        <w:tc>
          <w:tcPr>
            <w:tcW w:w="3686" w:type="dxa"/>
          </w:tcPr>
          <w:p w14:paraId="6B8BC85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6C9136D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19F2183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419472DB" w14:textId="77777777" w:rsidTr="003D3542">
        <w:trPr>
          <w:trHeight w:val="187"/>
          <w:jc w:val="center"/>
        </w:trPr>
        <w:tc>
          <w:tcPr>
            <w:tcW w:w="3397" w:type="dxa"/>
            <w:shd w:val="clear" w:color="auto" w:fill="auto"/>
            <w:noWrap/>
          </w:tcPr>
          <w:p w14:paraId="41EE03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28A</w:t>
            </w:r>
            <w:r w:rsidRPr="003D3542">
              <w:rPr>
                <w:rFonts w:ascii="Arial" w:eastAsia="宋体" w:hAnsi="Arial"/>
                <w:sz w:val="18"/>
                <w:vertAlign w:val="superscript"/>
                <w:lang w:val="fi-FI"/>
              </w:rPr>
              <w:t>9</w:t>
            </w:r>
          </w:p>
        </w:tc>
        <w:tc>
          <w:tcPr>
            <w:tcW w:w="3686" w:type="dxa"/>
          </w:tcPr>
          <w:p w14:paraId="630B3F9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DC_7A_n28A</w:t>
            </w:r>
          </w:p>
        </w:tc>
      </w:tr>
      <w:tr w:rsidR="003D3542" w:rsidRPr="003D3542" w14:paraId="4A2D29DE" w14:textId="77777777" w:rsidTr="003D3542">
        <w:trPr>
          <w:trHeight w:val="187"/>
          <w:jc w:val="center"/>
        </w:trPr>
        <w:tc>
          <w:tcPr>
            <w:tcW w:w="3397" w:type="dxa"/>
            <w:shd w:val="clear" w:color="auto" w:fill="auto"/>
            <w:noWrap/>
          </w:tcPr>
          <w:p w14:paraId="770708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DC_7A-8A-20A_n</w:t>
            </w:r>
            <w:r w:rsidRPr="003D3542">
              <w:rPr>
                <w:rFonts w:ascii="Arial" w:eastAsia="宋体" w:hAnsi="Arial"/>
                <w:sz w:val="18"/>
                <w:lang w:val="fi-FI"/>
              </w:rPr>
              <w:t>78A</w:t>
            </w:r>
          </w:p>
        </w:tc>
        <w:tc>
          <w:tcPr>
            <w:tcW w:w="3686" w:type="dxa"/>
          </w:tcPr>
          <w:p w14:paraId="63EF91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78A1FE1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799E54E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52544613" w14:textId="77777777" w:rsidTr="003D3542">
        <w:trPr>
          <w:trHeight w:val="187"/>
          <w:jc w:val="center"/>
        </w:trPr>
        <w:tc>
          <w:tcPr>
            <w:tcW w:w="3397" w:type="dxa"/>
            <w:shd w:val="clear" w:color="auto" w:fill="auto"/>
            <w:noWrap/>
          </w:tcPr>
          <w:p w14:paraId="41AC09C8"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rPr>
              <w:t>DC_7A-8A-32A_n</w:t>
            </w:r>
            <w:r w:rsidRPr="003D3542">
              <w:rPr>
                <w:rFonts w:ascii="Arial" w:eastAsia="宋体" w:hAnsi="Arial"/>
                <w:sz w:val="18"/>
                <w:lang w:val="fi-FI"/>
              </w:rPr>
              <w:t>1A</w:t>
            </w:r>
          </w:p>
        </w:tc>
        <w:tc>
          <w:tcPr>
            <w:tcW w:w="3686" w:type="dxa"/>
          </w:tcPr>
          <w:p w14:paraId="0000193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1ED451D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DC_8A_n1A</w:t>
            </w:r>
          </w:p>
        </w:tc>
      </w:tr>
      <w:tr w:rsidR="003D3542" w:rsidRPr="003D3542" w14:paraId="159E6C83" w14:textId="77777777" w:rsidTr="003D3542">
        <w:trPr>
          <w:trHeight w:val="187"/>
          <w:jc w:val="center"/>
        </w:trPr>
        <w:tc>
          <w:tcPr>
            <w:tcW w:w="3397" w:type="dxa"/>
            <w:shd w:val="clear" w:color="auto" w:fill="auto"/>
            <w:noWrap/>
          </w:tcPr>
          <w:p w14:paraId="06112B89"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DC_7A-8A-32A_n78</w:t>
            </w:r>
            <w:r w:rsidRPr="003D3542">
              <w:rPr>
                <w:rFonts w:ascii="Arial" w:eastAsia="宋体" w:hAnsi="Arial"/>
                <w:sz w:val="18"/>
                <w:lang w:val="fi-FI"/>
              </w:rPr>
              <w:t>A</w:t>
            </w:r>
          </w:p>
        </w:tc>
        <w:tc>
          <w:tcPr>
            <w:tcW w:w="3686" w:type="dxa"/>
          </w:tcPr>
          <w:p w14:paraId="5BBFD8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69D118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DC_8A_n78A</w:t>
            </w:r>
          </w:p>
        </w:tc>
      </w:tr>
      <w:tr w:rsidR="003D3542" w:rsidRPr="003D3542" w14:paraId="547BB131" w14:textId="77777777" w:rsidTr="003D3542">
        <w:trPr>
          <w:trHeight w:val="187"/>
          <w:jc w:val="center"/>
        </w:trPr>
        <w:tc>
          <w:tcPr>
            <w:tcW w:w="3397" w:type="dxa"/>
            <w:shd w:val="clear" w:color="auto" w:fill="auto"/>
            <w:noWrap/>
            <w:vAlign w:val="center"/>
          </w:tcPr>
          <w:p w14:paraId="79B5A0F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rPr>
              <w:t>DC_7A-8A-38A_n1</w:t>
            </w:r>
            <w:r w:rsidRPr="003D3542">
              <w:rPr>
                <w:rFonts w:ascii="Arial" w:eastAsia="宋体" w:hAnsi="Arial"/>
                <w:sz w:val="18"/>
                <w:lang w:val="fi-FI"/>
              </w:rPr>
              <w:t>A</w:t>
            </w:r>
          </w:p>
        </w:tc>
        <w:tc>
          <w:tcPr>
            <w:tcW w:w="3686" w:type="dxa"/>
            <w:vAlign w:val="center"/>
          </w:tcPr>
          <w:p w14:paraId="47EC6F6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DC_8A_n1A</w:t>
            </w:r>
          </w:p>
        </w:tc>
      </w:tr>
      <w:tr w:rsidR="003D3542" w:rsidRPr="003D3542" w14:paraId="4CA225B7" w14:textId="77777777" w:rsidTr="003D3542">
        <w:trPr>
          <w:trHeight w:val="187"/>
          <w:jc w:val="center"/>
        </w:trPr>
        <w:tc>
          <w:tcPr>
            <w:tcW w:w="3397" w:type="dxa"/>
            <w:shd w:val="clear" w:color="auto" w:fill="auto"/>
            <w:noWrap/>
            <w:vAlign w:val="center"/>
          </w:tcPr>
          <w:p w14:paraId="284983A9"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zh-TW"/>
              </w:rPr>
              <w:t>DC_7A-8A_n28A-n78A</w:t>
            </w:r>
          </w:p>
        </w:tc>
        <w:tc>
          <w:tcPr>
            <w:tcW w:w="3686" w:type="dxa"/>
            <w:vAlign w:val="center"/>
          </w:tcPr>
          <w:p w14:paraId="274CC29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DC_7A_n28A</w:t>
            </w:r>
          </w:p>
          <w:p w14:paraId="46D1C65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DC_7A_n78A</w:t>
            </w:r>
          </w:p>
          <w:p w14:paraId="78B1D26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DC_8A_n28A</w:t>
            </w:r>
          </w:p>
          <w:p w14:paraId="58E10C4F"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sz w:val="18"/>
                <w:szCs w:val="18"/>
              </w:rPr>
              <w:t>DC_8A_n78A</w:t>
            </w:r>
          </w:p>
        </w:tc>
      </w:tr>
      <w:tr w:rsidR="003D3542" w:rsidRPr="003D3542" w14:paraId="58C4959E" w14:textId="77777777" w:rsidTr="003D3542">
        <w:trPr>
          <w:trHeight w:val="187"/>
          <w:jc w:val="center"/>
        </w:trPr>
        <w:tc>
          <w:tcPr>
            <w:tcW w:w="3397" w:type="dxa"/>
            <w:shd w:val="clear" w:color="auto" w:fill="auto"/>
            <w:noWrap/>
          </w:tcPr>
          <w:p w14:paraId="038DB05B" w14:textId="77777777" w:rsidR="003D3542" w:rsidRPr="003D3542" w:rsidRDefault="003D3542" w:rsidP="003D3542">
            <w:pPr>
              <w:keepNext/>
              <w:keepLines/>
              <w:spacing w:after="0"/>
              <w:jc w:val="center"/>
              <w:rPr>
                <w:rFonts w:ascii="Arial" w:eastAsia="宋体" w:hAnsi="Arial"/>
                <w:b/>
                <w:sz w:val="18"/>
                <w:lang w:eastAsia="fi-FI"/>
              </w:rPr>
            </w:pPr>
            <w:r w:rsidRPr="003D3542">
              <w:rPr>
                <w:rFonts w:ascii="Arial" w:eastAsia="宋体" w:hAnsi="Arial"/>
                <w:sz w:val="18"/>
                <w:lang w:eastAsia="fi-FI"/>
              </w:rPr>
              <w:t>DC_7A-8A-40A_n1A</w:t>
            </w:r>
          </w:p>
          <w:p w14:paraId="6DB3427C"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zh-CN"/>
              </w:rPr>
              <w:t>DC_7A-8A-40C_n1A</w:t>
            </w:r>
          </w:p>
        </w:tc>
        <w:tc>
          <w:tcPr>
            <w:tcW w:w="3686" w:type="dxa"/>
          </w:tcPr>
          <w:p w14:paraId="110A8E6E"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5D06BD58"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DC_8A_n1A</w:t>
            </w:r>
          </w:p>
          <w:p w14:paraId="669AB953"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cs="Arial"/>
                <w:color w:val="000000"/>
                <w:sz w:val="18"/>
                <w:szCs w:val="18"/>
              </w:rPr>
              <w:t>DC_40A_n1A</w:t>
            </w:r>
          </w:p>
        </w:tc>
      </w:tr>
      <w:tr w:rsidR="003D3542" w:rsidRPr="003D3542" w14:paraId="12A27DB3" w14:textId="77777777" w:rsidTr="003D3542">
        <w:trPr>
          <w:trHeight w:val="187"/>
          <w:jc w:val="center"/>
        </w:trPr>
        <w:tc>
          <w:tcPr>
            <w:tcW w:w="3397" w:type="dxa"/>
            <w:shd w:val="clear" w:color="auto" w:fill="auto"/>
            <w:noWrap/>
          </w:tcPr>
          <w:p w14:paraId="08ACC0E4"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eastAsia="ja-JP"/>
              </w:rPr>
              <w:t>DC_7</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8</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A</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ja-JP"/>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p w14:paraId="6670B348"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cs="Arial"/>
                <w:sz w:val="18"/>
                <w:lang w:eastAsia="ja-JP"/>
              </w:rPr>
              <w:t>DC_7</w:t>
            </w:r>
            <w:r w:rsidRPr="003D3542">
              <w:rPr>
                <w:rFonts w:ascii="Arial" w:eastAsia="宋体" w:hAnsi="Arial" w:cs="Arial" w:hint="eastAsia"/>
                <w:sz w:val="18"/>
                <w:lang w:val="en-US" w:eastAsia="ja-JP"/>
              </w:rPr>
              <w:t>A</w:t>
            </w:r>
            <w:r w:rsidRPr="003D3542">
              <w:rPr>
                <w:rFonts w:ascii="Arial" w:eastAsia="宋体" w:hAnsi="Arial" w:cs="Arial" w:hint="eastAsia"/>
                <w:sz w:val="18"/>
                <w:lang w:eastAsia="ja-JP"/>
              </w:rPr>
              <w:t>-</w:t>
            </w:r>
            <w:r w:rsidRPr="003D3542">
              <w:rPr>
                <w:rFonts w:ascii="Arial" w:eastAsia="宋体" w:hAnsi="Arial" w:cs="Arial"/>
                <w:sz w:val="18"/>
                <w:lang w:eastAsia="ja-JP"/>
              </w:rPr>
              <w:t>8</w:t>
            </w:r>
            <w:r w:rsidRPr="003D3542">
              <w:rPr>
                <w:rFonts w:ascii="Arial" w:eastAsia="宋体" w:hAnsi="Arial" w:cs="Arial" w:hint="eastAsia"/>
                <w:sz w:val="18"/>
                <w:lang w:val="en-US" w:eastAsia="ja-JP"/>
              </w:rPr>
              <w:t>A</w:t>
            </w:r>
            <w:r w:rsidRPr="003D3542">
              <w:rPr>
                <w:rFonts w:ascii="Arial" w:eastAsia="宋体" w:hAnsi="Arial" w:cs="Arial"/>
                <w:sz w:val="18"/>
                <w:lang w:eastAsia="ja-JP"/>
              </w:rPr>
              <w:t>-40</w:t>
            </w:r>
            <w:r w:rsidRPr="003D3542">
              <w:rPr>
                <w:rFonts w:ascii="Arial" w:eastAsia="宋体" w:hAnsi="Arial" w:cs="Arial" w:hint="eastAsia"/>
                <w:sz w:val="18"/>
                <w:lang w:val="en-US" w:eastAsia="ja-JP"/>
              </w:rPr>
              <w:t>C</w:t>
            </w:r>
            <w:r w:rsidRPr="003D3542">
              <w:rPr>
                <w:rFonts w:ascii="Arial" w:eastAsia="宋体" w:hAnsi="Arial" w:cs="Arial"/>
                <w:sz w:val="18"/>
                <w:lang w:eastAsia="ja-JP"/>
              </w:rPr>
              <w:t>_</w:t>
            </w:r>
            <w:r w:rsidRPr="003D3542">
              <w:rPr>
                <w:rFonts w:ascii="Arial" w:eastAsia="宋体" w:hAnsi="Arial" w:cs="Arial" w:hint="eastAsia"/>
                <w:sz w:val="18"/>
                <w:lang w:eastAsia="ja-JP"/>
              </w:rPr>
              <w:t>n</w:t>
            </w:r>
            <w:r w:rsidRPr="003D3542">
              <w:rPr>
                <w:rFonts w:ascii="Arial" w:eastAsia="宋体" w:hAnsi="Arial" w:cs="Arial"/>
                <w:sz w:val="18"/>
                <w:lang w:eastAsia="zh-CN"/>
              </w:rPr>
              <w:t>7</w:t>
            </w:r>
            <w:r w:rsidRPr="003D3542">
              <w:rPr>
                <w:rFonts w:ascii="Arial" w:eastAsia="宋体" w:hAnsi="Arial" w:cs="Arial" w:hint="eastAsia"/>
                <w:sz w:val="18"/>
                <w:lang w:eastAsia="ja-JP"/>
              </w:rPr>
              <w:t>8</w:t>
            </w:r>
            <w:r w:rsidRPr="003D3542">
              <w:rPr>
                <w:rFonts w:ascii="Arial" w:eastAsia="宋体" w:hAnsi="Arial" w:cs="Arial" w:hint="eastAsia"/>
                <w:sz w:val="18"/>
                <w:lang w:val="en-US" w:eastAsia="ja-JP"/>
              </w:rPr>
              <w:t>A</w:t>
            </w:r>
          </w:p>
        </w:tc>
        <w:tc>
          <w:tcPr>
            <w:tcW w:w="3686" w:type="dxa"/>
          </w:tcPr>
          <w:p w14:paraId="0C9AC3CD"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DC_7A_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28563F81"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0FCEFBE7"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6ADDECC0" w14:textId="77777777" w:rsidTr="003D3542">
        <w:trPr>
          <w:trHeight w:val="187"/>
          <w:jc w:val="center"/>
        </w:trPr>
        <w:tc>
          <w:tcPr>
            <w:tcW w:w="3397" w:type="dxa"/>
            <w:shd w:val="clear" w:color="auto" w:fill="auto"/>
            <w:noWrap/>
          </w:tcPr>
          <w:p w14:paraId="7EBCF904" w14:textId="77777777" w:rsidR="003D3542" w:rsidRPr="003D3542" w:rsidRDefault="003D3542" w:rsidP="003D3542">
            <w:pPr>
              <w:keepNext/>
              <w:keepLines/>
              <w:spacing w:after="0"/>
              <w:jc w:val="center"/>
              <w:rPr>
                <w:rFonts w:ascii="Arial" w:eastAsia="宋体" w:hAnsi="Arial" w:cs="Arial"/>
                <w:sz w:val="18"/>
                <w:lang w:val="en-US" w:eastAsia="ja-JP"/>
              </w:rPr>
            </w:pPr>
            <w:r w:rsidRPr="003D3542">
              <w:rPr>
                <w:rFonts w:ascii="Arial" w:eastAsia="宋体" w:hAnsi="Arial" w:cs="Arial"/>
                <w:sz w:val="18"/>
                <w:lang w:val="en-US" w:eastAsia="ja-JP"/>
              </w:rPr>
              <w:t>DC_7A-8A-40A_n78(2A)</w:t>
            </w:r>
          </w:p>
          <w:p w14:paraId="32AA091D"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MS Mincho" w:hAnsi="Arial" w:cs="Arial"/>
                <w:sz w:val="18"/>
                <w:szCs w:val="18"/>
              </w:rPr>
              <w:t>DC_7A-8A-40C_n78(2A)</w:t>
            </w:r>
          </w:p>
        </w:tc>
        <w:tc>
          <w:tcPr>
            <w:tcW w:w="3686" w:type="dxa"/>
          </w:tcPr>
          <w:p w14:paraId="402C5E59" w14:textId="77777777" w:rsidR="003D3542" w:rsidRPr="003D3542" w:rsidRDefault="003D3542" w:rsidP="003D3542">
            <w:pPr>
              <w:keepNext/>
              <w:keepLines/>
              <w:spacing w:after="0"/>
              <w:jc w:val="center"/>
              <w:rPr>
                <w:rFonts w:ascii="Arial" w:eastAsia="宋体" w:hAnsi="Arial"/>
                <w:b/>
                <w:sz w:val="18"/>
                <w:lang w:eastAsia="ja-JP"/>
              </w:rPr>
            </w:pPr>
            <w:r w:rsidRPr="003D3542">
              <w:rPr>
                <w:rFonts w:ascii="Arial" w:eastAsia="宋体" w:hAnsi="Arial"/>
                <w:sz w:val="18"/>
                <w:lang w:eastAsia="fi-FI"/>
              </w:rPr>
              <w:t>DC_7A_</w:t>
            </w:r>
            <w:r w:rsidRPr="003D3542">
              <w:rPr>
                <w:rFonts w:ascii="Arial" w:eastAsia="宋体" w:hAnsi="Arial" w:hint="eastAsia"/>
                <w:sz w:val="18"/>
                <w:lang w:eastAsia="ja-JP"/>
              </w:rPr>
              <w:t>n</w:t>
            </w:r>
            <w:r w:rsidRPr="003D3542">
              <w:rPr>
                <w:rFonts w:ascii="Arial" w:eastAsia="宋体" w:hAnsi="Arial"/>
                <w:sz w:val="18"/>
                <w:lang w:eastAsia="ja-JP"/>
              </w:rPr>
              <w:t>7</w:t>
            </w:r>
            <w:r w:rsidRPr="003D3542">
              <w:rPr>
                <w:rFonts w:ascii="Arial" w:eastAsia="宋体" w:hAnsi="Arial" w:hint="eastAsia"/>
                <w:sz w:val="18"/>
                <w:lang w:eastAsia="ja-JP"/>
              </w:rPr>
              <w:t>8A</w:t>
            </w:r>
          </w:p>
          <w:p w14:paraId="012C5ABF" w14:textId="77777777" w:rsidR="003D3542" w:rsidRPr="003D3542" w:rsidRDefault="003D3542" w:rsidP="003D3542">
            <w:pPr>
              <w:keepNext/>
              <w:keepLines/>
              <w:spacing w:after="0"/>
              <w:jc w:val="center"/>
              <w:rPr>
                <w:rFonts w:ascii="Arial" w:eastAsia="宋体" w:hAnsi="Arial"/>
                <w:b/>
                <w:sz w:val="18"/>
                <w:lang w:val="en-US" w:eastAsia="fi-FI"/>
              </w:rPr>
            </w:pPr>
            <w:r w:rsidRPr="003D3542">
              <w:rPr>
                <w:rFonts w:ascii="Arial" w:eastAsia="宋体" w:hAnsi="Arial"/>
                <w:sz w:val="18"/>
                <w:lang w:val="en-US" w:eastAsia="fi-FI"/>
              </w:rPr>
              <w:t>DC_8A_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p w14:paraId="1DA1FFC5"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val="en-US" w:eastAsia="fi-FI"/>
              </w:rPr>
              <w:t>DC_</w:t>
            </w:r>
            <w:r w:rsidRPr="003D3542">
              <w:rPr>
                <w:rFonts w:ascii="Arial" w:eastAsia="宋体" w:hAnsi="Arial" w:hint="eastAsia"/>
                <w:sz w:val="18"/>
                <w:lang w:val="en-US" w:eastAsia="ja-JP"/>
              </w:rPr>
              <w:t>4</w:t>
            </w:r>
            <w:r w:rsidRPr="003D3542">
              <w:rPr>
                <w:rFonts w:ascii="Arial" w:eastAsia="宋体" w:hAnsi="Arial"/>
                <w:sz w:val="18"/>
                <w:lang w:val="en-US" w:eastAsia="ja-JP"/>
              </w:rPr>
              <w:t>0</w:t>
            </w:r>
            <w:r w:rsidRPr="003D3542">
              <w:rPr>
                <w:rFonts w:ascii="Arial" w:eastAsia="宋体" w:hAnsi="Arial"/>
                <w:sz w:val="18"/>
                <w:lang w:val="en-US" w:eastAsia="fi-FI"/>
              </w:rPr>
              <w:t>A_</w:t>
            </w:r>
            <w:r w:rsidRPr="003D3542">
              <w:rPr>
                <w:rFonts w:ascii="Arial" w:eastAsia="宋体" w:hAnsi="Arial" w:hint="eastAsia"/>
                <w:sz w:val="18"/>
                <w:lang w:val="en-US" w:eastAsia="ja-JP"/>
              </w:rPr>
              <w:t>n</w:t>
            </w:r>
            <w:r w:rsidRPr="003D3542">
              <w:rPr>
                <w:rFonts w:ascii="Arial" w:eastAsia="宋体" w:hAnsi="Arial"/>
                <w:sz w:val="18"/>
                <w:lang w:val="en-US" w:eastAsia="ja-JP"/>
              </w:rPr>
              <w:t>7</w:t>
            </w:r>
            <w:r w:rsidRPr="003D3542">
              <w:rPr>
                <w:rFonts w:ascii="Arial" w:eastAsia="宋体" w:hAnsi="Arial" w:hint="eastAsia"/>
                <w:sz w:val="18"/>
                <w:lang w:val="en-US" w:eastAsia="ja-JP"/>
              </w:rPr>
              <w:t>8</w:t>
            </w:r>
            <w:r w:rsidRPr="003D3542">
              <w:rPr>
                <w:rFonts w:ascii="Arial" w:eastAsia="宋体" w:hAnsi="Arial"/>
                <w:sz w:val="18"/>
                <w:lang w:val="en-US" w:eastAsia="fi-FI"/>
              </w:rPr>
              <w:t>A</w:t>
            </w:r>
          </w:p>
        </w:tc>
      </w:tr>
      <w:tr w:rsidR="003D3542" w:rsidRPr="003D3542" w14:paraId="1E5338F5" w14:textId="77777777" w:rsidTr="003D3542">
        <w:trPr>
          <w:trHeight w:val="187"/>
          <w:jc w:val="center"/>
        </w:trPr>
        <w:tc>
          <w:tcPr>
            <w:tcW w:w="3397" w:type="dxa"/>
            <w:shd w:val="clear" w:color="auto" w:fill="auto"/>
            <w:noWrap/>
          </w:tcPr>
          <w:p w14:paraId="5ED07254"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DC_7A-8A_n40A-n78A</w:t>
            </w:r>
          </w:p>
        </w:tc>
        <w:tc>
          <w:tcPr>
            <w:tcW w:w="3686" w:type="dxa"/>
          </w:tcPr>
          <w:p w14:paraId="7DBEEA6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DC_7A_n40A</w:t>
            </w:r>
          </w:p>
          <w:p w14:paraId="2032CB0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DC_7A_n78A</w:t>
            </w:r>
          </w:p>
          <w:p w14:paraId="57A4B1E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DC_8A_n40A</w:t>
            </w:r>
          </w:p>
          <w:p w14:paraId="644AA2C5" w14:textId="77777777" w:rsidR="003D3542" w:rsidRPr="003D3542" w:rsidRDefault="003D3542" w:rsidP="003D3542">
            <w:pPr>
              <w:keepNext/>
              <w:keepLines/>
              <w:spacing w:after="0"/>
              <w:jc w:val="center"/>
              <w:rPr>
                <w:rFonts w:ascii="Arial" w:eastAsia="Malgun Gothic" w:hAnsi="Arial"/>
                <w:sz w:val="18"/>
                <w:szCs w:val="18"/>
                <w:lang w:eastAsia="ko-KR"/>
              </w:rPr>
            </w:pPr>
            <w:r w:rsidRPr="003D3542">
              <w:rPr>
                <w:rFonts w:ascii="Arial" w:eastAsia="宋体" w:hAnsi="Arial"/>
                <w:sz w:val="18"/>
                <w:lang w:eastAsia="ja-JP"/>
              </w:rPr>
              <w:t>DC_8A_n78A</w:t>
            </w:r>
          </w:p>
        </w:tc>
      </w:tr>
      <w:tr w:rsidR="003D3542" w:rsidRPr="003D3542" w14:paraId="146FF2AE" w14:textId="77777777" w:rsidTr="003D3542">
        <w:trPr>
          <w:trHeight w:val="187"/>
          <w:jc w:val="center"/>
        </w:trPr>
        <w:tc>
          <w:tcPr>
            <w:tcW w:w="3397" w:type="dxa"/>
            <w:shd w:val="clear" w:color="auto" w:fill="auto"/>
            <w:noWrap/>
          </w:tcPr>
          <w:p w14:paraId="79BCDD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5D7FEC2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p>
          <w:p w14:paraId="0F94B97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p>
          <w:p w14:paraId="579CD84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A_n78A</w:t>
            </w:r>
          </w:p>
          <w:p w14:paraId="372152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20ACB526" w14:textId="77777777" w:rsidTr="003D3542">
        <w:trPr>
          <w:trHeight w:val="187"/>
          <w:jc w:val="center"/>
        </w:trPr>
        <w:tc>
          <w:tcPr>
            <w:tcW w:w="3397" w:type="dxa"/>
            <w:shd w:val="clear" w:color="auto" w:fill="auto"/>
            <w:noWrap/>
          </w:tcPr>
          <w:p w14:paraId="25BDC4C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DC_7A-12A-66A_n2A</w:t>
            </w:r>
          </w:p>
        </w:tc>
        <w:tc>
          <w:tcPr>
            <w:tcW w:w="3686" w:type="dxa"/>
          </w:tcPr>
          <w:p w14:paraId="7C327EF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383D11C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DC_12A_n2A</w:t>
            </w:r>
          </w:p>
          <w:p w14:paraId="19DF257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zh-CN"/>
              </w:rPr>
              <w:t>DC_66A_n2A</w:t>
            </w:r>
          </w:p>
        </w:tc>
      </w:tr>
      <w:tr w:rsidR="003D3542" w:rsidRPr="003D3542" w14:paraId="0D64EA2E" w14:textId="77777777" w:rsidTr="003D3542">
        <w:trPr>
          <w:trHeight w:val="187"/>
          <w:jc w:val="center"/>
        </w:trPr>
        <w:tc>
          <w:tcPr>
            <w:tcW w:w="3397" w:type="dxa"/>
            <w:shd w:val="clear" w:color="auto" w:fill="auto"/>
            <w:noWrap/>
          </w:tcPr>
          <w:p w14:paraId="1CAE3C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DC_7A-12A-66A_n78A</w:t>
            </w:r>
          </w:p>
        </w:tc>
        <w:tc>
          <w:tcPr>
            <w:tcW w:w="3686" w:type="dxa"/>
          </w:tcPr>
          <w:p w14:paraId="635DC30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1F0FDA9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DC_12A_n78A</w:t>
            </w:r>
          </w:p>
          <w:p w14:paraId="3E4237D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DC_66A_n78A</w:t>
            </w:r>
          </w:p>
        </w:tc>
      </w:tr>
      <w:tr w:rsidR="003D3542" w:rsidRPr="003D3542" w14:paraId="02E65E4F" w14:textId="77777777" w:rsidTr="003D3542">
        <w:trPr>
          <w:trHeight w:val="187"/>
          <w:jc w:val="center"/>
        </w:trPr>
        <w:tc>
          <w:tcPr>
            <w:tcW w:w="3397" w:type="dxa"/>
            <w:shd w:val="clear" w:color="auto" w:fill="auto"/>
            <w:noWrap/>
          </w:tcPr>
          <w:p w14:paraId="7378AD9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12</w:t>
            </w:r>
            <w:r w:rsidRPr="003D3542">
              <w:rPr>
                <w:rFonts w:ascii="Arial" w:eastAsia="宋体" w:hAnsi="Arial" w:cs="Arial"/>
                <w:sz w:val="18"/>
                <w:szCs w:val="18"/>
              </w:rPr>
              <w:t>A_n66A-n78A</w:t>
            </w:r>
          </w:p>
        </w:tc>
        <w:tc>
          <w:tcPr>
            <w:tcW w:w="3686" w:type="dxa"/>
          </w:tcPr>
          <w:p w14:paraId="77A8739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A_n66A</w:t>
            </w:r>
          </w:p>
          <w:p w14:paraId="14682E5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A_n66A</w:t>
            </w:r>
          </w:p>
          <w:p w14:paraId="7BC5C2F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A_n78A</w:t>
            </w:r>
          </w:p>
          <w:p w14:paraId="6CD6AE3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12</w:t>
            </w:r>
            <w:r w:rsidRPr="003D3542">
              <w:rPr>
                <w:rFonts w:ascii="Arial" w:eastAsia="宋体" w:hAnsi="Arial" w:cs="Arial"/>
                <w:sz w:val="18"/>
                <w:szCs w:val="18"/>
              </w:rPr>
              <w:t>A_n78A</w:t>
            </w:r>
          </w:p>
        </w:tc>
      </w:tr>
      <w:tr w:rsidR="003D3542" w:rsidRPr="003D3542" w14:paraId="5C64D4E3" w14:textId="77777777" w:rsidTr="003D3542">
        <w:trPr>
          <w:trHeight w:val="187"/>
          <w:jc w:val="center"/>
        </w:trPr>
        <w:tc>
          <w:tcPr>
            <w:tcW w:w="3397" w:type="dxa"/>
            <w:shd w:val="clear" w:color="auto" w:fill="auto"/>
            <w:noWrap/>
            <w:vAlign w:val="center"/>
          </w:tcPr>
          <w:p w14:paraId="5ABCA69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DC_7A-13A_n25A-n66A</w:t>
            </w:r>
          </w:p>
        </w:tc>
        <w:tc>
          <w:tcPr>
            <w:tcW w:w="3686" w:type="dxa"/>
            <w:vAlign w:val="center"/>
          </w:tcPr>
          <w:p w14:paraId="124F909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116A3E3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33E132D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DC_13A_n25A</w:t>
            </w:r>
          </w:p>
          <w:p w14:paraId="61678BA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DC_13A_n66A</w:t>
            </w:r>
          </w:p>
        </w:tc>
      </w:tr>
      <w:tr w:rsidR="003D3542" w:rsidRPr="003D3542" w14:paraId="51701205" w14:textId="77777777" w:rsidTr="003D3542">
        <w:trPr>
          <w:trHeight w:val="187"/>
          <w:jc w:val="center"/>
        </w:trPr>
        <w:tc>
          <w:tcPr>
            <w:tcW w:w="3397" w:type="dxa"/>
            <w:shd w:val="clear" w:color="auto" w:fill="auto"/>
            <w:noWrap/>
            <w:vAlign w:val="center"/>
          </w:tcPr>
          <w:p w14:paraId="2347FF2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Malgun Gothic" w:hAnsi="Arial" w:cs="Arial"/>
                <w:sz w:val="18"/>
                <w:szCs w:val="18"/>
              </w:rPr>
              <w:t>DC_7A-7A-13A_n25A-n66A</w:t>
            </w:r>
          </w:p>
        </w:tc>
        <w:tc>
          <w:tcPr>
            <w:tcW w:w="3686" w:type="dxa"/>
            <w:vAlign w:val="center"/>
          </w:tcPr>
          <w:p w14:paraId="1C144A3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DC_7A_n25A</w:t>
            </w:r>
            <w:r w:rsidRPr="003D3542">
              <w:rPr>
                <w:rFonts w:ascii="Arial" w:eastAsia="宋体" w:hAnsi="Arial" w:cs="Arial"/>
                <w:sz w:val="18"/>
                <w:szCs w:val="18"/>
              </w:rPr>
              <w:br/>
              <w:t>DC_7A_n66A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51E85E32" w14:textId="77777777" w:rsidTr="003D3542">
        <w:trPr>
          <w:trHeight w:val="187"/>
          <w:jc w:val="center"/>
        </w:trPr>
        <w:tc>
          <w:tcPr>
            <w:tcW w:w="3397" w:type="dxa"/>
            <w:shd w:val="clear" w:color="auto" w:fill="auto"/>
            <w:noWrap/>
            <w:vAlign w:val="center"/>
          </w:tcPr>
          <w:p w14:paraId="5370353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lastRenderedPageBreak/>
              <w:br w:type="page"/>
            </w:r>
            <w:r w:rsidRPr="003D3542">
              <w:rPr>
                <w:rFonts w:ascii="Arial" w:eastAsia="Malgun Gothic" w:hAnsi="Arial" w:cs="Arial"/>
                <w:sz w:val="18"/>
                <w:szCs w:val="18"/>
              </w:rPr>
              <w:t>DC_7C-13A_n25A-n66A</w:t>
            </w:r>
          </w:p>
        </w:tc>
        <w:tc>
          <w:tcPr>
            <w:tcW w:w="3686" w:type="dxa"/>
            <w:vAlign w:val="center"/>
          </w:tcPr>
          <w:p w14:paraId="12B5577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DC_7A_n25A</w:t>
            </w:r>
            <w:r w:rsidRPr="003D3542">
              <w:rPr>
                <w:rFonts w:ascii="Arial" w:eastAsia="宋体" w:hAnsi="Arial" w:cs="Arial"/>
                <w:sz w:val="18"/>
                <w:szCs w:val="18"/>
              </w:rPr>
              <w:br/>
              <w:t>DC_7A_n66A</w:t>
            </w:r>
            <w:r w:rsidRPr="003D3542">
              <w:rPr>
                <w:rFonts w:ascii="Arial" w:eastAsia="宋体" w:hAnsi="Arial" w:cs="Arial"/>
                <w:sz w:val="18"/>
                <w:szCs w:val="18"/>
              </w:rPr>
              <w:br/>
              <w:t>DC_13A_n25A</w:t>
            </w:r>
            <w:r w:rsidRPr="003D3542">
              <w:rPr>
                <w:rFonts w:ascii="Arial" w:eastAsia="宋体" w:hAnsi="Arial" w:cs="Arial"/>
                <w:sz w:val="18"/>
                <w:szCs w:val="18"/>
              </w:rPr>
              <w:br/>
              <w:t>DC_13A_n66A</w:t>
            </w:r>
          </w:p>
        </w:tc>
      </w:tr>
      <w:tr w:rsidR="003D3542" w:rsidRPr="003D3542" w14:paraId="07F8FDC7" w14:textId="77777777" w:rsidTr="003D3542">
        <w:trPr>
          <w:trHeight w:val="187"/>
          <w:jc w:val="center"/>
        </w:trPr>
        <w:tc>
          <w:tcPr>
            <w:tcW w:w="3397" w:type="dxa"/>
            <w:shd w:val="clear" w:color="auto" w:fill="auto"/>
            <w:noWrap/>
          </w:tcPr>
          <w:p w14:paraId="5A727D5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DC_7A-13A-66A_n66A</w:t>
            </w:r>
          </w:p>
          <w:p w14:paraId="753EDF32" w14:textId="77777777" w:rsidR="003D3542" w:rsidRPr="003D3542" w:rsidRDefault="003D3542" w:rsidP="003D3542">
            <w:pPr>
              <w:keepNext/>
              <w:keepLines/>
              <w:spacing w:after="0"/>
              <w:jc w:val="center"/>
              <w:rPr>
                <w:rFonts w:ascii="Arial" w:eastAsia="MS Mincho" w:hAnsi="Arial" w:cs="Arial"/>
                <w:sz w:val="18"/>
                <w:szCs w:val="18"/>
              </w:rPr>
            </w:pPr>
            <w:r w:rsidRPr="003D3542">
              <w:rPr>
                <w:rFonts w:ascii="Arial" w:eastAsia="宋体" w:hAnsi="Arial"/>
                <w:sz w:val="18"/>
                <w:lang w:eastAsia="fi-FI"/>
              </w:rPr>
              <w:t>DC_7C-13A-66A_n66A</w:t>
            </w:r>
          </w:p>
        </w:tc>
        <w:tc>
          <w:tcPr>
            <w:tcW w:w="3686" w:type="dxa"/>
          </w:tcPr>
          <w:p w14:paraId="08057FA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DC_7A_n66A</w:t>
            </w:r>
          </w:p>
          <w:p w14:paraId="55FEA7C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25780232"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3844353C" w14:textId="77777777" w:rsidTr="003D3542">
        <w:trPr>
          <w:trHeight w:val="187"/>
          <w:jc w:val="center"/>
        </w:trPr>
        <w:tc>
          <w:tcPr>
            <w:tcW w:w="3397" w:type="dxa"/>
            <w:shd w:val="clear" w:color="auto" w:fill="auto"/>
            <w:noWrap/>
          </w:tcPr>
          <w:p w14:paraId="762C64F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sz w:val="18"/>
                <w:szCs w:val="18"/>
              </w:rPr>
              <w:t>DC_7A-7A-13A-66A_n66A</w:t>
            </w:r>
          </w:p>
        </w:tc>
        <w:tc>
          <w:tcPr>
            <w:tcW w:w="3686" w:type="dxa"/>
          </w:tcPr>
          <w:p w14:paraId="2029BE2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DC_7A_n66A</w:t>
            </w:r>
          </w:p>
          <w:p w14:paraId="7C71C6F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DC_13A_n66A</w:t>
            </w:r>
          </w:p>
          <w:p w14:paraId="33EA22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DC_66A_n66A</w:t>
            </w:r>
            <w:r w:rsidRPr="003D3542">
              <w:rPr>
                <w:rFonts w:ascii="Arial" w:eastAsia="宋体" w:hAnsi="Arial"/>
                <w:sz w:val="18"/>
                <w:vertAlign w:val="superscript"/>
                <w:lang w:eastAsia="fi-FI"/>
              </w:rPr>
              <w:t>4</w:t>
            </w:r>
          </w:p>
        </w:tc>
      </w:tr>
      <w:tr w:rsidR="003D3542" w:rsidRPr="003D3542" w14:paraId="193992F1" w14:textId="77777777" w:rsidTr="003D3542">
        <w:trPr>
          <w:trHeight w:val="187"/>
          <w:jc w:val="center"/>
        </w:trPr>
        <w:tc>
          <w:tcPr>
            <w:tcW w:w="3397" w:type="dxa"/>
            <w:shd w:val="clear" w:color="auto" w:fill="auto"/>
            <w:noWrap/>
          </w:tcPr>
          <w:p w14:paraId="2BBB009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DC_7A-20A_n1A-n78A</w:t>
            </w:r>
          </w:p>
        </w:tc>
        <w:tc>
          <w:tcPr>
            <w:tcW w:w="3686" w:type="dxa"/>
          </w:tcPr>
          <w:p w14:paraId="4012406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DC_7A_n1A</w:t>
            </w:r>
          </w:p>
          <w:p w14:paraId="173D74F4" w14:textId="77777777" w:rsidR="003D3542" w:rsidRPr="003D3542" w:rsidRDefault="003D3542" w:rsidP="003D3542">
            <w:pPr>
              <w:keepNext/>
              <w:keepLines/>
              <w:spacing w:after="0"/>
              <w:jc w:val="center"/>
              <w:rPr>
                <w:rFonts w:ascii="Arial" w:eastAsia="等线" w:hAnsi="Arial"/>
                <w:sz w:val="18"/>
                <w:lang w:eastAsia="zh-CN"/>
              </w:rPr>
            </w:pPr>
            <w:r w:rsidRPr="003D3542">
              <w:rPr>
                <w:rFonts w:ascii="Arial" w:eastAsia="宋体" w:hAnsi="Arial"/>
                <w:sz w:val="18"/>
                <w:lang w:eastAsia="zh-CN"/>
              </w:rPr>
              <w:t>DC_7A_n78A</w:t>
            </w:r>
          </w:p>
          <w:p w14:paraId="2BBC7DB3"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A_n1A</w:t>
            </w:r>
          </w:p>
          <w:p w14:paraId="792EF35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zh-CN"/>
              </w:rPr>
              <w:t>DC_</w:t>
            </w:r>
            <w:r w:rsidRPr="003D3542">
              <w:rPr>
                <w:rFonts w:ascii="Arial" w:eastAsia="等线" w:hAnsi="Arial"/>
                <w:sz w:val="18"/>
                <w:lang w:eastAsia="zh-CN"/>
              </w:rPr>
              <w:t>20</w:t>
            </w:r>
            <w:r w:rsidRPr="003D3542">
              <w:rPr>
                <w:rFonts w:ascii="Arial" w:eastAsia="宋体" w:hAnsi="Arial"/>
                <w:sz w:val="18"/>
                <w:lang w:eastAsia="zh-CN"/>
              </w:rPr>
              <w:t>A_n</w:t>
            </w:r>
            <w:r w:rsidRPr="003D3542">
              <w:rPr>
                <w:rFonts w:ascii="Arial" w:eastAsia="等线" w:hAnsi="Arial"/>
                <w:sz w:val="18"/>
                <w:lang w:eastAsia="zh-CN"/>
              </w:rPr>
              <w:t>78</w:t>
            </w:r>
            <w:r w:rsidRPr="003D3542">
              <w:rPr>
                <w:rFonts w:ascii="Arial" w:eastAsia="宋体" w:hAnsi="Arial"/>
                <w:sz w:val="18"/>
                <w:lang w:eastAsia="zh-CN"/>
              </w:rPr>
              <w:t>A</w:t>
            </w:r>
          </w:p>
        </w:tc>
      </w:tr>
      <w:tr w:rsidR="003D3542" w:rsidRPr="003D3542" w14:paraId="7AF40FB8" w14:textId="77777777" w:rsidTr="003D3542">
        <w:trPr>
          <w:trHeight w:val="187"/>
          <w:jc w:val="center"/>
        </w:trPr>
        <w:tc>
          <w:tcPr>
            <w:tcW w:w="3397" w:type="dxa"/>
            <w:shd w:val="clear" w:color="auto" w:fill="auto"/>
            <w:noWrap/>
            <w:vAlign w:val="center"/>
          </w:tcPr>
          <w:p w14:paraId="50C6EEA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x-none"/>
              </w:rPr>
              <w:t>DC_7A-20A_n3A-n38A</w:t>
            </w:r>
          </w:p>
        </w:tc>
        <w:tc>
          <w:tcPr>
            <w:tcW w:w="3686" w:type="dxa"/>
            <w:vAlign w:val="center"/>
          </w:tcPr>
          <w:p w14:paraId="7ABE8B5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val="x-none"/>
              </w:rPr>
              <w:t>DC_20A_n3A</w:t>
            </w:r>
          </w:p>
        </w:tc>
      </w:tr>
      <w:tr w:rsidR="003D3542" w:rsidRPr="003D3542" w14:paraId="2680FD3C" w14:textId="77777777" w:rsidTr="003D3542">
        <w:trPr>
          <w:trHeight w:val="187"/>
          <w:jc w:val="center"/>
        </w:trPr>
        <w:tc>
          <w:tcPr>
            <w:tcW w:w="3397" w:type="dxa"/>
            <w:shd w:val="clear" w:color="auto" w:fill="auto"/>
            <w:noWrap/>
          </w:tcPr>
          <w:p w14:paraId="000C0FF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MS Mincho" w:hAnsi="Arial" w:cs="Arial"/>
                <w:kern w:val="2"/>
                <w:sz w:val="18"/>
                <w:szCs w:val="22"/>
                <w:lang w:eastAsia="zh-CN"/>
              </w:rPr>
              <w:t>DC_7A-20A_n3A-n78A</w:t>
            </w:r>
          </w:p>
        </w:tc>
        <w:tc>
          <w:tcPr>
            <w:tcW w:w="3686" w:type="dxa"/>
          </w:tcPr>
          <w:p w14:paraId="69CC3B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5B01A1B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3</w:t>
            </w:r>
            <w:r w:rsidRPr="003D3542">
              <w:rPr>
                <w:rFonts w:ascii="Arial" w:eastAsia="宋体" w:hAnsi="Arial"/>
                <w:sz w:val="18"/>
              </w:rPr>
              <w:t>A</w:t>
            </w:r>
          </w:p>
          <w:p w14:paraId="68A68C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p w14:paraId="585A97D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w:t>
            </w:r>
            <w:r w:rsidRPr="003D3542">
              <w:rPr>
                <w:rFonts w:ascii="Arial" w:eastAsia="宋体" w:hAnsi="Arial"/>
                <w:sz w:val="18"/>
                <w:lang w:eastAsia="zh-CN"/>
              </w:rPr>
              <w:t>20</w:t>
            </w:r>
            <w:r w:rsidRPr="003D3542">
              <w:rPr>
                <w:rFonts w:ascii="Arial" w:eastAsia="宋体" w:hAnsi="Arial"/>
                <w:sz w:val="18"/>
              </w:rPr>
              <w:t>A_n</w:t>
            </w:r>
            <w:r w:rsidRPr="003D3542">
              <w:rPr>
                <w:rFonts w:ascii="Arial" w:eastAsia="宋体" w:hAnsi="Arial"/>
                <w:sz w:val="18"/>
                <w:lang w:eastAsia="zh-CN"/>
              </w:rPr>
              <w:t>78</w:t>
            </w:r>
            <w:r w:rsidRPr="003D3542">
              <w:rPr>
                <w:rFonts w:ascii="Arial" w:eastAsia="宋体" w:hAnsi="Arial"/>
                <w:sz w:val="18"/>
              </w:rPr>
              <w:t>A</w:t>
            </w:r>
          </w:p>
        </w:tc>
      </w:tr>
      <w:tr w:rsidR="003D3542" w:rsidRPr="003D3542" w14:paraId="7D225D0B" w14:textId="77777777" w:rsidTr="003D3542">
        <w:trPr>
          <w:trHeight w:val="187"/>
          <w:jc w:val="center"/>
        </w:trPr>
        <w:tc>
          <w:tcPr>
            <w:tcW w:w="3397" w:type="dxa"/>
            <w:shd w:val="clear" w:color="auto" w:fill="auto"/>
            <w:noWrap/>
          </w:tcPr>
          <w:p w14:paraId="3D7FBB9E"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cs="Arial"/>
                <w:sz w:val="18"/>
                <w:lang w:eastAsia="zh-TW"/>
              </w:rPr>
              <w:t>DC_7A-20A_n8A-n78A</w:t>
            </w:r>
          </w:p>
        </w:tc>
        <w:tc>
          <w:tcPr>
            <w:tcW w:w="3686" w:type="dxa"/>
          </w:tcPr>
          <w:p w14:paraId="684D678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DC_7A_n8A</w:t>
            </w:r>
          </w:p>
          <w:p w14:paraId="7C8A6D2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p>
          <w:p w14:paraId="658B593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DC_20A_n8A</w:t>
            </w:r>
          </w:p>
          <w:p w14:paraId="2DE9CB20"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7B9CCBA2" w14:textId="77777777" w:rsidTr="003D3542">
        <w:trPr>
          <w:trHeight w:val="187"/>
          <w:jc w:val="center"/>
        </w:trPr>
        <w:tc>
          <w:tcPr>
            <w:tcW w:w="3397" w:type="dxa"/>
            <w:shd w:val="clear" w:color="auto" w:fill="auto"/>
            <w:noWrap/>
          </w:tcPr>
          <w:p w14:paraId="2A5867B5" w14:textId="77777777" w:rsidR="003D3542" w:rsidRPr="003D3542" w:rsidRDefault="003D3542" w:rsidP="003D3542">
            <w:pPr>
              <w:keepNext/>
              <w:keepLines/>
              <w:spacing w:after="0"/>
              <w:jc w:val="center"/>
              <w:rPr>
                <w:rFonts w:ascii="Arial" w:eastAsia="MS Mincho" w:hAnsi="Arial" w:cs="Arial"/>
                <w:kern w:val="2"/>
                <w:sz w:val="18"/>
                <w:szCs w:val="22"/>
                <w:lang w:eastAsia="zh-CN"/>
              </w:rPr>
            </w:pPr>
            <w:r w:rsidRPr="003D3542">
              <w:rPr>
                <w:rFonts w:ascii="Arial" w:eastAsia="宋体" w:hAnsi="Arial"/>
                <w:sz w:val="18"/>
                <w:lang w:val="fi-FI" w:eastAsia="fi-FI"/>
              </w:rPr>
              <w:t>DC_7A-20A-28A_n1A</w:t>
            </w:r>
          </w:p>
        </w:tc>
        <w:tc>
          <w:tcPr>
            <w:tcW w:w="3686" w:type="dxa"/>
          </w:tcPr>
          <w:p w14:paraId="1C8F5636"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DC_7A_n1A</w:t>
            </w:r>
          </w:p>
          <w:p w14:paraId="41EB05B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DC_20A_n1A</w:t>
            </w:r>
          </w:p>
          <w:p w14:paraId="7047553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rPr>
              <w:t>DC_28A_n1A</w:t>
            </w:r>
          </w:p>
        </w:tc>
      </w:tr>
      <w:tr w:rsidR="003D3542" w:rsidRPr="003D3542" w14:paraId="022C2EFD" w14:textId="77777777" w:rsidTr="003D3542">
        <w:trPr>
          <w:trHeight w:val="187"/>
          <w:jc w:val="center"/>
        </w:trPr>
        <w:tc>
          <w:tcPr>
            <w:tcW w:w="3397" w:type="dxa"/>
            <w:shd w:val="clear" w:color="auto" w:fill="auto"/>
            <w:noWrap/>
          </w:tcPr>
          <w:p w14:paraId="493D0FF2" w14:textId="77777777" w:rsidR="003D3542" w:rsidRPr="003D3542" w:rsidRDefault="003D3542" w:rsidP="003D3542">
            <w:pPr>
              <w:keepNext/>
              <w:keepLines/>
              <w:spacing w:after="0"/>
              <w:jc w:val="center"/>
              <w:rPr>
                <w:rFonts w:ascii="Arial" w:eastAsia="宋体" w:hAnsi="Arial" w:cs="Arial"/>
                <w:sz w:val="18"/>
                <w:szCs w:val="18"/>
                <w:lang w:val="fi-FI"/>
              </w:rPr>
            </w:pPr>
            <w:r w:rsidRPr="003D3542">
              <w:rPr>
                <w:rFonts w:ascii="Arial" w:eastAsia="宋体" w:hAnsi="Arial" w:cs="Arial"/>
                <w:sz w:val="18"/>
                <w:szCs w:val="18"/>
              </w:rPr>
              <w:t>DC_7A-20A-28A_n</w:t>
            </w:r>
            <w:r w:rsidRPr="003D3542">
              <w:rPr>
                <w:rFonts w:ascii="Arial" w:eastAsia="宋体" w:hAnsi="Arial" w:cs="Arial"/>
                <w:sz w:val="18"/>
                <w:szCs w:val="18"/>
                <w:lang w:val="fi-FI"/>
              </w:rPr>
              <w:t>3A</w:t>
            </w:r>
          </w:p>
          <w:p w14:paraId="469987C3" w14:textId="77777777" w:rsidR="003D3542" w:rsidRPr="003D3542" w:rsidRDefault="003D3542" w:rsidP="003D3542">
            <w:pPr>
              <w:keepNext/>
              <w:keepLines/>
              <w:spacing w:after="0"/>
              <w:jc w:val="center"/>
              <w:rPr>
                <w:rFonts w:ascii="Arial" w:eastAsia="宋体" w:hAnsi="Arial" w:cs="Arial"/>
                <w:sz w:val="18"/>
                <w:szCs w:val="18"/>
                <w:lang w:val="fi-FI" w:eastAsia="fi-FI"/>
              </w:rPr>
            </w:pPr>
            <w:r w:rsidRPr="003D3542">
              <w:rPr>
                <w:rFonts w:ascii="Arial" w:eastAsia="宋体" w:hAnsi="Arial" w:cs="Arial"/>
                <w:sz w:val="18"/>
                <w:szCs w:val="18"/>
              </w:rPr>
              <w:t>DC_7C-20A-28A_n</w:t>
            </w:r>
            <w:r w:rsidRPr="003D3542">
              <w:rPr>
                <w:rFonts w:ascii="Arial" w:eastAsia="宋体" w:hAnsi="Arial" w:cs="Arial"/>
                <w:sz w:val="18"/>
                <w:szCs w:val="18"/>
                <w:lang w:val="fi-FI"/>
              </w:rPr>
              <w:t>3A</w:t>
            </w:r>
          </w:p>
        </w:tc>
        <w:tc>
          <w:tcPr>
            <w:tcW w:w="3686" w:type="dxa"/>
          </w:tcPr>
          <w:p w14:paraId="0AFA1D4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DC_7A_n3A</w:t>
            </w:r>
          </w:p>
          <w:p w14:paraId="38430E88"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DC_20A_n3A</w:t>
            </w:r>
          </w:p>
          <w:p w14:paraId="7F913F09" w14:textId="77777777" w:rsidR="003D3542" w:rsidRPr="003D3542" w:rsidRDefault="003D3542" w:rsidP="003D3542">
            <w:pPr>
              <w:spacing w:after="0"/>
              <w:jc w:val="center"/>
              <w:rPr>
                <w:rFonts w:ascii="Arial" w:eastAsia="宋体" w:hAnsi="Arial" w:cs="Arial"/>
                <w:color w:val="000000"/>
                <w:sz w:val="18"/>
                <w:szCs w:val="18"/>
              </w:rPr>
            </w:pPr>
            <w:r w:rsidRPr="003D3542">
              <w:rPr>
                <w:rFonts w:ascii="Arial" w:eastAsia="宋体" w:hAnsi="Arial" w:cs="Arial"/>
                <w:sz w:val="18"/>
                <w:szCs w:val="18"/>
              </w:rPr>
              <w:t>DC_28A_n3A</w:t>
            </w:r>
          </w:p>
        </w:tc>
      </w:tr>
      <w:tr w:rsidR="003D3542" w:rsidRPr="003D3542" w14:paraId="5FC3E59E" w14:textId="77777777" w:rsidTr="003D3542">
        <w:trPr>
          <w:trHeight w:val="187"/>
          <w:jc w:val="center"/>
        </w:trPr>
        <w:tc>
          <w:tcPr>
            <w:tcW w:w="3397" w:type="dxa"/>
            <w:shd w:val="clear" w:color="auto" w:fill="auto"/>
            <w:noWrap/>
          </w:tcPr>
          <w:p w14:paraId="741356FB"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DC_7A-20A_n28A-n78A</w:t>
            </w:r>
            <w:r w:rsidRPr="003D3542">
              <w:rPr>
                <w:rFonts w:ascii="Arial" w:eastAsia="Malgun Gothic" w:hAnsi="Arial"/>
                <w:sz w:val="18"/>
                <w:vertAlign w:val="superscript"/>
                <w:lang w:eastAsia="ko-KR"/>
              </w:rPr>
              <w:t>2,3</w:t>
            </w:r>
          </w:p>
        </w:tc>
        <w:tc>
          <w:tcPr>
            <w:tcW w:w="3686" w:type="dxa"/>
          </w:tcPr>
          <w:p w14:paraId="24FCC86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DC_7A_n28A</w:t>
            </w:r>
          </w:p>
          <w:p w14:paraId="10A20E7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DC_7A_n78A</w:t>
            </w:r>
          </w:p>
          <w:p w14:paraId="3410966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DC_20A_n28A</w:t>
            </w:r>
          </w:p>
          <w:p w14:paraId="7B67FF8E" w14:textId="77777777" w:rsidR="003D3542" w:rsidRPr="003D3542" w:rsidRDefault="003D3542" w:rsidP="003D3542">
            <w:pPr>
              <w:keepNext/>
              <w:keepLines/>
              <w:spacing w:after="0"/>
              <w:jc w:val="center"/>
              <w:rPr>
                <w:rFonts w:ascii="Arial" w:eastAsia="宋体" w:hAnsi="Arial"/>
                <w:sz w:val="18"/>
              </w:rPr>
            </w:pPr>
            <w:r w:rsidRPr="003D3542">
              <w:rPr>
                <w:rFonts w:ascii="Arial" w:eastAsia="Malgun Gothic" w:hAnsi="Arial"/>
                <w:sz w:val="18"/>
                <w:lang w:eastAsia="ko-KR"/>
              </w:rPr>
              <w:t>DC_20A_n78A</w:t>
            </w:r>
          </w:p>
        </w:tc>
      </w:tr>
      <w:tr w:rsidR="003D3542" w:rsidRPr="003D3542" w14:paraId="0E42974D" w14:textId="77777777" w:rsidTr="003D3542">
        <w:trPr>
          <w:trHeight w:val="187"/>
          <w:jc w:val="center"/>
        </w:trPr>
        <w:tc>
          <w:tcPr>
            <w:tcW w:w="3397" w:type="dxa"/>
            <w:shd w:val="clear" w:color="auto" w:fill="auto"/>
            <w:noWrap/>
          </w:tcPr>
          <w:p w14:paraId="794CC22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1A</w:t>
            </w:r>
          </w:p>
        </w:tc>
        <w:tc>
          <w:tcPr>
            <w:tcW w:w="3686" w:type="dxa"/>
          </w:tcPr>
          <w:p w14:paraId="10C03CC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39E7D77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tc>
      </w:tr>
      <w:tr w:rsidR="003D3542" w:rsidRPr="003D3542" w14:paraId="69031868" w14:textId="77777777" w:rsidTr="003D3542">
        <w:trPr>
          <w:trHeight w:val="187"/>
          <w:jc w:val="center"/>
        </w:trPr>
        <w:tc>
          <w:tcPr>
            <w:tcW w:w="3397" w:type="dxa"/>
            <w:shd w:val="clear" w:color="auto" w:fill="auto"/>
            <w:noWrap/>
          </w:tcPr>
          <w:p w14:paraId="2BB323FD"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DC_7A-20A-32A_n</w:t>
            </w:r>
            <w:r w:rsidRPr="003D3542">
              <w:rPr>
                <w:rFonts w:ascii="Arial" w:eastAsia="宋体" w:hAnsi="Arial"/>
                <w:sz w:val="18"/>
                <w:lang w:val="fi-FI"/>
              </w:rPr>
              <w:t>3A</w:t>
            </w:r>
          </w:p>
          <w:p w14:paraId="1278718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DC_7C-20A-32A_n</w:t>
            </w:r>
            <w:r w:rsidRPr="003D3542">
              <w:rPr>
                <w:rFonts w:ascii="Arial" w:eastAsia="宋体" w:hAnsi="Arial"/>
                <w:sz w:val="18"/>
                <w:lang w:val="fi-FI"/>
              </w:rPr>
              <w:t>3A</w:t>
            </w:r>
          </w:p>
        </w:tc>
        <w:tc>
          <w:tcPr>
            <w:tcW w:w="3686" w:type="dxa"/>
          </w:tcPr>
          <w:p w14:paraId="31A859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2277CD1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tc>
      </w:tr>
      <w:tr w:rsidR="003D3542" w:rsidRPr="003D3542" w14:paraId="1B2B699E" w14:textId="77777777" w:rsidTr="003D3542">
        <w:trPr>
          <w:trHeight w:val="187"/>
          <w:jc w:val="center"/>
        </w:trPr>
        <w:tc>
          <w:tcPr>
            <w:tcW w:w="3397" w:type="dxa"/>
            <w:shd w:val="clear" w:color="auto" w:fill="auto"/>
            <w:noWrap/>
          </w:tcPr>
          <w:p w14:paraId="36CC4B1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8A</w:t>
            </w:r>
          </w:p>
        </w:tc>
        <w:tc>
          <w:tcPr>
            <w:tcW w:w="3686" w:type="dxa"/>
          </w:tcPr>
          <w:p w14:paraId="566873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DC_7A_n8A</w:t>
            </w:r>
          </w:p>
          <w:p w14:paraId="001AB2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043249F5" w14:textId="77777777" w:rsidTr="003D3542">
        <w:trPr>
          <w:trHeight w:val="187"/>
          <w:jc w:val="center"/>
        </w:trPr>
        <w:tc>
          <w:tcPr>
            <w:tcW w:w="3397" w:type="dxa"/>
            <w:shd w:val="clear" w:color="auto" w:fill="auto"/>
            <w:noWrap/>
          </w:tcPr>
          <w:p w14:paraId="6B7F8E0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DC_7A-20A-32A_n</w:t>
            </w:r>
            <w:r w:rsidRPr="003D3542">
              <w:rPr>
                <w:rFonts w:ascii="Arial" w:eastAsia="宋体" w:hAnsi="Arial"/>
                <w:sz w:val="18"/>
                <w:lang w:val="fi-FI"/>
              </w:rPr>
              <w:t>28A</w:t>
            </w:r>
          </w:p>
        </w:tc>
        <w:tc>
          <w:tcPr>
            <w:tcW w:w="3686" w:type="dxa"/>
          </w:tcPr>
          <w:p w14:paraId="177914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DC_7A_n28A</w:t>
            </w:r>
          </w:p>
          <w:p w14:paraId="1B0E071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DC_20A_n28A</w:t>
            </w:r>
          </w:p>
        </w:tc>
      </w:tr>
      <w:tr w:rsidR="003D3542" w:rsidRPr="003D3542" w14:paraId="635949F6" w14:textId="77777777" w:rsidTr="003D3542">
        <w:trPr>
          <w:trHeight w:val="187"/>
          <w:jc w:val="center"/>
        </w:trPr>
        <w:tc>
          <w:tcPr>
            <w:tcW w:w="3397" w:type="dxa"/>
            <w:shd w:val="clear" w:color="auto" w:fill="auto"/>
            <w:noWrap/>
          </w:tcPr>
          <w:p w14:paraId="184BFE9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DC_7A-20A-32A_n</w:t>
            </w:r>
            <w:r w:rsidRPr="003D3542">
              <w:rPr>
                <w:rFonts w:ascii="Arial" w:eastAsia="宋体" w:hAnsi="Arial"/>
                <w:sz w:val="18"/>
                <w:lang w:val="fi-FI"/>
              </w:rPr>
              <w:t>78A</w:t>
            </w:r>
          </w:p>
        </w:tc>
        <w:tc>
          <w:tcPr>
            <w:tcW w:w="3686" w:type="dxa"/>
          </w:tcPr>
          <w:p w14:paraId="3673B93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1095F1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tc>
      </w:tr>
      <w:tr w:rsidR="003D3542" w:rsidRPr="003D3542" w14:paraId="4B17FA75" w14:textId="77777777" w:rsidTr="003D3542">
        <w:trPr>
          <w:trHeight w:val="187"/>
          <w:jc w:val="center"/>
        </w:trPr>
        <w:tc>
          <w:tcPr>
            <w:tcW w:w="3397" w:type="dxa"/>
            <w:shd w:val="clear" w:color="auto" w:fill="auto"/>
            <w:noWrap/>
          </w:tcPr>
          <w:p w14:paraId="73773FA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DC_7A-20A-38A_n1</w:t>
            </w:r>
            <w:r w:rsidRPr="003D3542">
              <w:rPr>
                <w:rFonts w:ascii="Arial" w:eastAsia="宋体" w:hAnsi="Arial"/>
                <w:sz w:val="18"/>
                <w:lang w:val="fi-FI"/>
              </w:rPr>
              <w:t>A</w:t>
            </w:r>
          </w:p>
        </w:tc>
        <w:tc>
          <w:tcPr>
            <w:tcW w:w="3686" w:type="dxa"/>
          </w:tcPr>
          <w:p w14:paraId="40D1C8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tc>
      </w:tr>
      <w:tr w:rsidR="003D3542" w:rsidRPr="003D3542" w14:paraId="365BA3D8" w14:textId="77777777" w:rsidTr="003D3542">
        <w:trPr>
          <w:trHeight w:val="187"/>
          <w:jc w:val="center"/>
        </w:trPr>
        <w:tc>
          <w:tcPr>
            <w:tcW w:w="3397" w:type="dxa"/>
            <w:shd w:val="clear" w:color="auto" w:fill="auto"/>
            <w:noWrap/>
          </w:tcPr>
          <w:p w14:paraId="71F039F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w:t>
            </w:r>
            <w:r w:rsidRPr="003D3542">
              <w:rPr>
                <w:rFonts w:ascii="Arial" w:eastAsia="宋体" w:hAnsi="Arial" w:cs="Arial" w:hint="eastAsia"/>
                <w:color w:val="000000"/>
                <w:sz w:val="18"/>
                <w:szCs w:val="18"/>
                <w:lang w:val="en-US" w:eastAsia="zh-CN" w:bidi="ar"/>
              </w:rPr>
              <w:t>7</w:t>
            </w:r>
            <w:r w:rsidRPr="003D3542">
              <w:rPr>
                <w:rFonts w:ascii="Arial" w:eastAsia="宋体" w:hAnsi="Arial" w:cs="Arial"/>
                <w:color w:val="000000"/>
                <w:sz w:val="18"/>
                <w:szCs w:val="18"/>
                <w:lang w:val="en-US" w:eastAsia="zh-CN" w:bidi="ar"/>
              </w:rPr>
              <w:t>A-</w:t>
            </w:r>
            <w:r w:rsidRPr="003D3542">
              <w:rPr>
                <w:rFonts w:ascii="Arial" w:eastAsia="宋体" w:hAnsi="Arial" w:cs="Arial" w:hint="eastAsia"/>
                <w:color w:val="000000"/>
                <w:sz w:val="18"/>
                <w:szCs w:val="18"/>
                <w:lang w:val="en-US" w:eastAsia="zh-CN" w:bidi="ar"/>
              </w:rPr>
              <w:t>20</w:t>
            </w:r>
            <w:r w:rsidRPr="003D3542">
              <w:rPr>
                <w:rFonts w:ascii="Arial" w:eastAsia="宋体" w:hAnsi="Arial" w:cs="Arial"/>
                <w:color w:val="000000"/>
                <w:sz w:val="18"/>
                <w:szCs w:val="18"/>
                <w:lang w:val="en-US" w:eastAsia="zh-CN" w:bidi="ar"/>
              </w:rPr>
              <w:t>A-38A_n3A</w:t>
            </w:r>
          </w:p>
        </w:tc>
        <w:tc>
          <w:tcPr>
            <w:tcW w:w="3686" w:type="dxa"/>
          </w:tcPr>
          <w:p w14:paraId="27EC7B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color w:val="000000"/>
                <w:sz w:val="18"/>
                <w:szCs w:val="18"/>
                <w:lang w:val="en-US" w:eastAsia="zh-CN" w:bidi="ar"/>
              </w:rPr>
              <w:t>DC_20A_n3A</w:t>
            </w:r>
          </w:p>
        </w:tc>
      </w:tr>
      <w:tr w:rsidR="003D3542" w:rsidRPr="003D3542" w14:paraId="643EF4BB" w14:textId="77777777" w:rsidTr="003D3542">
        <w:trPr>
          <w:trHeight w:val="187"/>
          <w:jc w:val="center"/>
        </w:trPr>
        <w:tc>
          <w:tcPr>
            <w:tcW w:w="3397" w:type="dxa"/>
            <w:shd w:val="clear" w:color="auto" w:fill="auto"/>
            <w:noWrap/>
          </w:tcPr>
          <w:p w14:paraId="74A960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DC_7A-20A-38A_n8</w:t>
            </w:r>
            <w:r w:rsidRPr="003D3542">
              <w:rPr>
                <w:rFonts w:ascii="Arial" w:eastAsia="宋体" w:hAnsi="Arial"/>
                <w:sz w:val="18"/>
                <w:lang w:val="fi-FI"/>
              </w:rPr>
              <w:t>A</w:t>
            </w:r>
          </w:p>
        </w:tc>
        <w:tc>
          <w:tcPr>
            <w:tcW w:w="3686" w:type="dxa"/>
          </w:tcPr>
          <w:p w14:paraId="20E3F51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DC_20A_n8A</w:t>
            </w:r>
          </w:p>
        </w:tc>
      </w:tr>
      <w:tr w:rsidR="003D3542" w:rsidRPr="003D3542" w14:paraId="3E7652F6" w14:textId="77777777" w:rsidTr="003D3542">
        <w:trPr>
          <w:trHeight w:val="187"/>
          <w:jc w:val="center"/>
        </w:trPr>
        <w:tc>
          <w:tcPr>
            <w:tcW w:w="3397" w:type="dxa"/>
            <w:shd w:val="clear" w:color="auto" w:fill="auto"/>
            <w:noWrap/>
          </w:tcPr>
          <w:p w14:paraId="5E3FA7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hint="eastAsia"/>
                <w:color w:val="000000"/>
                <w:sz w:val="18"/>
                <w:szCs w:val="18"/>
                <w:lang w:val="en-US" w:eastAsia="zh-CN" w:bidi="ar"/>
              </w:rPr>
              <w:t>DC_7A-20A-38A_n78A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4B0FF6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val="en-US" w:eastAsia="zh-CN"/>
              </w:rPr>
              <w:t>DC_20A_n78A</w:t>
            </w:r>
          </w:p>
        </w:tc>
      </w:tr>
      <w:tr w:rsidR="003D3542" w:rsidRPr="003D3542" w14:paraId="10D98B7F" w14:textId="77777777" w:rsidTr="003D3542">
        <w:trPr>
          <w:trHeight w:val="187"/>
          <w:jc w:val="center"/>
        </w:trPr>
        <w:tc>
          <w:tcPr>
            <w:tcW w:w="3397" w:type="dxa"/>
            <w:shd w:val="clear" w:color="auto" w:fill="auto"/>
            <w:noWrap/>
          </w:tcPr>
          <w:p w14:paraId="5C598F97" w14:textId="77777777" w:rsidR="003D3542" w:rsidRPr="003D3542" w:rsidRDefault="003D3542" w:rsidP="003D3542">
            <w:pPr>
              <w:keepNext/>
              <w:keepLines/>
              <w:spacing w:after="0"/>
              <w:jc w:val="center"/>
              <w:rPr>
                <w:rFonts w:ascii="Arial" w:eastAsia="宋体" w:hAnsi="Arial" w:cs="Arial"/>
                <w:color w:val="000000"/>
                <w:sz w:val="18"/>
                <w:szCs w:val="18"/>
                <w:lang w:val="en-US" w:eastAsia="zh-CN" w:bidi="ar"/>
              </w:rPr>
            </w:pPr>
            <w:r w:rsidRPr="003D3542">
              <w:rPr>
                <w:rFonts w:ascii="Arial" w:eastAsia="宋体" w:hAnsi="Arial" w:cs="Arial"/>
                <w:color w:val="000000"/>
                <w:sz w:val="18"/>
                <w:szCs w:val="18"/>
                <w:lang w:val="en-US" w:eastAsia="zh-CN" w:bidi="ar"/>
              </w:rPr>
              <w:t>DC_7A-20A_n38A-n78A</w:t>
            </w:r>
            <w:r w:rsidRPr="003D3542">
              <w:rPr>
                <w:rFonts w:ascii="Arial" w:eastAsia="宋体" w:hAnsi="Arial" w:cs="Arial" w:hint="eastAsia"/>
                <w:color w:val="000000"/>
                <w:sz w:val="18"/>
                <w:szCs w:val="18"/>
                <w:vertAlign w:val="superscript"/>
                <w:lang w:val="en-US" w:eastAsia="zh-CN" w:bidi="ar"/>
              </w:rPr>
              <w:t>10</w:t>
            </w:r>
          </w:p>
        </w:tc>
        <w:tc>
          <w:tcPr>
            <w:tcW w:w="3686" w:type="dxa"/>
          </w:tcPr>
          <w:p w14:paraId="72E68718" w14:textId="77777777" w:rsidR="003D3542" w:rsidRPr="003D3542" w:rsidRDefault="003D3542" w:rsidP="003D3542">
            <w:pPr>
              <w:keepNext/>
              <w:keepLines/>
              <w:spacing w:after="0"/>
              <w:jc w:val="center"/>
              <w:rPr>
                <w:rFonts w:ascii="Arial" w:eastAsia="宋体" w:hAnsi="Arial"/>
                <w:sz w:val="18"/>
                <w:lang w:val="en-US" w:eastAsia="zh-CN"/>
              </w:rPr>
            </w:pPr>
            <w:r w:rsidRPr="003D3542">
              <w:rPr>
                <w:rFonts w:ascii="Arial" w:eastAsia="宋体" w:hAnsi="Arial"/>
                <w:sz w:val="18"/>
                <w:lang w:val="en-US" w:eastAsia="zh-CN"/>
              </w:rPr>
              <w:t>DC_20A_n78A</w:t>
            </w:r>
          </w:p>
        </w:tc>
      </w:tr>
      <w:tr w:rsidR="003D3542" w:rsidRPr="003D3542" w14:paraId="6BD95AD8" w14:textId="77777777" w:rsidTr="003D3542">
        <w:trPr>
          <w:trHeight w:val="187"/>
          <w:jc w:val="center"/>
        </w:trPr>
        <w:tc>
          <w:tcPr>
            <w:tcW w:w="3397" w:type="dxa"/>
            <w:shd w:val="clear" w:color="auto" w:fill="auto"/>
            <w:noWrap/>
          </w:tcPr>
          <w:p w14:paraId="04C950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DC_7A-25A-66A_n77A</w:t>
            </w:r>
          </w:p>
          <w:p w14:paraId="3A2784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DC_7C-25A-66A_n77A</w:t>
            </w:r>
          </w:p>
        </w:tc>
        <w:tc>
          <w:tcPr>
            <w:tcW w:w="3686" w:type="dxa"/>
          </w:tcPr>
          <w:p w14:paraId="191A17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18F124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7609AA5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p>
        </w:tc>
      </w:tr>
      <w:tr w:rsidR="003D3542" w:rsidRPr="003D3542" w14:paraId="6651A3FB"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EFEFE"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F0906C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1854E1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0B5F69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0A597E4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CB1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DC_7A-25A-25A-66A_n77A</w:t>
            </w:r>
          </w:p>
          <w:p w14:paraId="330127E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E64A4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0609BB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3E597E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00D05B9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D6DF0"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37F605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DC_7A_n77A</w:t>
            </w:r>
          </w:p>
          <w:p w14:paraId="48A090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DC_25A_n77A</w:t>
            </w:r>
          </w:p>
          <w:p w14:paraId="52E39B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DC_66A_n77A</w:t>
            </w:r>
          </w:p>
        </w:tc>
      </w:tr>
      <w:tr w:rsidR="003D3542" w:rsidRPr="003D3542" w14:paraId="13B027CB" w14:textId="77777777" w:rsidTr="003D3542">
        <w:trPr>
          <w:trHeight w:val="187"/>
          <w:jc w:val="center"/>
        </w:trPr>
        <w:tc>
          <w:tcPr>
            <w:tcW w:w="3397" w:type="dxa"/>
            <w:shd w:val="clear" w:color="auto" w:fill="auto"/>
            <w:noWrap/>
          </w:tcPr>
          <w:p w14:paraId="545628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DC_7A-25A-66A_n78A</w:t>
            </w:r>
          </w:p>
          <w:p w14:paraId="08688A8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DC_7C-25A-66A_n78A</w:t>
            </w:r>
          </w:p>
        </w:tc>
        <w:tc>
          <w:tcPr>
            <w:tcW w:w="3686" w:type="dxa"/>
          </w:tcPr>
          <w:p w14:paraId="2D984A7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66DB2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7956D8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DC_66A_n78A</w:t>
            </w:r>
          </w:p>
        </w:tc>
      </w:tr>
      <w:tr w:rsidR="003D3542" w:rsidRPr="003D3542" w14:paraId="36F71395"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34A85"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B7EBDD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846903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561677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2795E83D"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6FD4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DC_7A-25A-25A-66A_n78A</w:t>
            </w:r>
          </w:p>
          <w:p w14:paraId="6A1FE8A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52C66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735764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7AB25C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6E8788E3"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439A"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E5D43D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2AFF466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DC_25A_n78A</w:t>
            </w:r>
          </w:p>
          <w:p w14:paraId="1E3B931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DC_66A_n78A</w:t>
            </w:r>
          </w:p>
        </w:tc>
      </w:tr>
      <w:tr w:rsidR="003D3542" w:rsidRPr="003D3542" w14:paraId="19FBA675" w14:textId="77777777" w:rsidTr="003D3542">
        <w:trPr>
          <w:trHeight w:val="187"/>
          <w:jc w:val="center"/>
        </w:trPr>
        <w:tc>
          <w:tcPr>
            <w:tcW w:w="3397" w:type="dxa"/>
            <w:shd w:val="clear" w:color="auto" w:fill="auto"/>
            <w:noWrap/>
          </w:tcPr>
          <w:p w14:paraId="609B65F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DC_7A-28A_n1A-n40A</w:t>
            </w:r>
          </w:p>
        </w:tc>
        <w:tc>
          <w:tcPr>
            <w:tcW w:w="3686" w:type="dxa"/>
          </w:tcPr>
          <w:p w14:paraId="44A4D97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DC_7A_n1A</w:t>
            </w:r>
          </w:p>
          <w:p w14:paraId="03370D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DC_7A_n40A</w:t>
            </w:r>
          </w:p>
          <w:p w14:paraId="7211E4A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DC_28A_n1A</w:t>
            </w:r>
          </w:p>
          <w:p w14:paraId="337E93D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DC_28A_n40A</w:t>
            </w:r>
          </w:p>
        </w:tc>
      </w:tr>
      <w:tr w:rsidR="003D3542" w:rsidRPr="003D3542" w14:paraId="65915842" w14:textId="77777777" w:rsidTr="003D3542">
        <w:trPr>
          <w:trHeight w:val="187"/>
          <w:jc w:val="center"/>
        </w:trPr>
        <w:tc>
          <w:tcPr>
            <w:tcW w:w="3397" w:type="dxa"/>
            <w:shd w:val="clear" w:color="auto" w:fill="auto"/>
            <w:noWrap/>
            <w:vAlign w:val="center"/>
          </w:tcPr>
          <w:p w14:paraId="662DA52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DC_7A-28A_n1A-n78A</w:t>
            </w:r>
          </w:p>
        </w:tc>
        <w:tc>
          <w:tcPr>
            <w:tcW w:w="3686" w:type="dxa"/>
            <w:vAlign w:val="center"/>
          </w:tcPr>
          <w:p w14:paraId="0026A4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DC_7A_n1A</w:t>
            </w:r>
            <w:r w:rsidRPr="003D3542">
              <w:rPr>
                <w:rFonts w:ascii="Arial" w:eastAsia="宋体" w:hAnsi="Arial" w:cs="Arial"/>
                <w:sz w:val="18"/>
                <w:szCs w:val="18"/>
              </w:rPr>
              <w:br/>
              <w:t>DC_28A_n1A</w:t>
            </w:r>
            <w:r w:rsidRPr="003D3542">
              <w:rPr>
                <w:rFonts w:ascii="Arial" w:eastAsia="宋体" w:hAnsi="Arial" w:cs="Arial"/>
                <w:sz w:val="18"/>
                <w:szCs w:val="18"/>
              </w:rPr>
              <w:br/>
              <w:t>DC_7A_n78A</w:t>
            </w:r>
            <w:r w:rsidRPr="003D3542">
              <w:rPr>
                <w:rFonts w:ascii="Arial" w:eastAsia="宋体" w:hAnsi="Arial" w:cs="Arial"/>
                <w:sz w:val="18"/>
                <w:szCs w:val="18"/>
              </w:rPr>
              <w:br/>
              <w:t>DC_28A_n78A</w:t>
            </w:r>
          </w:p>
        </w:tc>
      </w:tr>
      <w:tr w:rsidR="003D3542" w:rsidRPr="003D3542" w14:paraId="7EB8B2BC" w14:textId="77777777" w:rsidTr="003D3542">
        <w:trPr>
          <w:trHeight w:val="187"/>
          <w:jc w:val="center"/>
        </w:trPr>
        <w:tc>
          <w:tcPr>
            <w:tcW w:w="3397" w:type="dxa"/>
            <w:shd w:val="clear" w:color="auto" w:fill="auto"/>
            <w:noWrap/>
          </w:tcPr>
          <w:p w14:paraId="13F3BF1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6"/>
                <w:lang w:eastAsia="ko-KR"/>
              </w:rPr>
              <w:t>DC_7A-28A_n3A-n78A</w:t>
            </w:r>
          </w:p>
        </w:tc>
        <w:tc>
          <w:tcPr>
            <w:tcW w:w="3686" w:type="dxa"/>
          </w:tcPr>
          <w:p w14:paraId="08F762F3"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DC_7A_n3A</w:t>
            </w:r>
          </w:p>
          <w:p w14:paraId="159BCC96"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DC_28A_n3A</w:t>
            </w:r>
          </w:p>
          <w:p w14:paraId="150454D6"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DC_7A_n78A</w:t>
            </w:r>
          </w:p>
          <w:p w14:paraId="62374E0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DC_28A_n78A</w:t>
            </w:r>
          </w:p>
        </w:tc>
      </w:tr>
      <w:tr w:rsidR="003D3542" w:rsidRPr="003D3542" w14:paraId="70063399" w14:textId="77777777" w:rsidTr="003D3542">
        <w:trPr>
          <w:trHeight w:val="187"/>
          <w:jc w:val="center"/>
        </w:trPr>
        <w:tc>
          <w:tcPr>
            <w:tcW w:w="3397" w:type="dxa"/>
            <w:shd w:val="clear" w:color="auto" w:fill="auto"/>
            <w:noWrap/>
          </w:tcPr>
          <w:p w14:paraId="0EADDAD9"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cs="Arial"/>
                <w:sz w:val="18"/>
                <w:szCs w:val="16"/>
                <w:lang w:eastAsia="ko-KR"/>
              </w:rPr>
              <w:t>DC_7C-28A_n3A-n78A</w:t>
            </w:r>
          </w:p>
        </w:tc>
        <w:tc>
          <w:tcPr>
            <w:tcW w:w="3686" w:type="dxa"/>
          </w:tcPr>
          <w:p w14:paraId="3EB176BF"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DC_7A_n3A</w:t>
            </w:r>
          </w:p>
          <w:p w14:paraId="392554E7"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DC_7C_n3A</w:t>
            </w:r>
          </w:p>
          <w:p w14:paraId="683701C0"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DC_28A_n3A</w:t>
            </w:r>
          </w:p>
          <w:p w14:paraId="214B08CE"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DC_7A_n78A</w:t>
            </w:r>
          </w:p>
          <w:p w14:paraId="569D8972" w14:textId="77777777" w:rsidR="003D3542" w:rsidRPr="003D3542" w:rsidRDefault="003D3542" w:rsidP="003D3542">
            <w:pPr>
              <w:keepNext/>
              <w:keepLines/>
              <w:spacing w:after="0"/>
              <w:jc w:val="center"/>
              <w:rPr>
                <w:rFonts w:ascii="Arial" w:eastAsia="宋体" w:hAnsi="Arial" w:cs="Arial"/>
                <w:sz w:val="18"/>
                <w:szCs w:val="16"/>
                <w:lang w:eastAsia="zh-CN"/>
              </w:rPr>
            </w:pPr>
            <w:r w:rsidRPr="003D3542">
              <w:rPr>
                <w:rFonts w:ascii="Arial" w:eastAsia="宋体" w:hAnsi="Arial" w:cs="Arial"/>
                <w:sz w:val="18"/>
                <w:szCs w:val="16"/>
                <w:lang w:eastAsia="zh-CN"/>
              </w:rPr>
              <w:t>DC_7C_n78A</w:t>
            </w:r>
          </w:p>
          <w:p w14:paraId="74AEC69C"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cs="Arial"/>
                <w:sz w:val="18"/>
                <w:szCs w:val="16"/>
                <w:lang w:eastAsia="zh-CN"/>
              </w:rPr>
              <w:t>DC_28A_n78A</w:t>
            </w:r>
          </w:p>
        </w:tc>
      </w:tr>
      <w:tr w:rsidR="003D3542" w:rsidRPr="003D3542" w14:paraId="55FCE8D5" w14:textId="77777777" w:rsidTr="003D3542">
        <w:trPr>
          <w:trHeight w:val="187"/>
          <w:jc w:val="center"/>
        </w:trPr>
        <w:tc>
          <w:tcPr>
            <w:tcW w:w="3397" w:type="dxa"/>
            <w:shd w:val="clear" w:color="auto" w:fill="auto"/>
            <w:noWrap/>
          </w:tcPr>
          <w:p w14:paraId="38F6683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DC_7A-28A_n5A-n78A</w:t>
            </w:r>
          </w:p>
          <w:p w14:paraId="60082A7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zh-CN"/>
              </w:rPr>
              <w:t>DC_7C-28A_n5A-n78A</w:t>
            </w:r>
          </w:p>
        </w:tc>
        <w:tc>
          <w:tcPr>
            <w:tcW w:w="3686" w:type="dxa"/>
          </w:tcPr>
          <w:p w14:paraId="345305E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DC_7A_n5A</w:t>
            </w:r>
          </w:p>
          <w:p w14:paraId="7017535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DC_7C_n5A</w:t>
            </w:r>
            <w:r w:rsidRPr="003D3542">
              <w:rPr>
                <w:rFonts w:ascii="Arial" w:eastAsia="宋体" w:hAnsi="Arial"/>
                <w:sz w:val="18"/>
                <w:lang w:eastAsia="zh-CN"/>
              </w:rPr>
              <w:br/>
              <w:t>DC_7A_n78A</w:t>
            </w:r>
          </w:p>
          <w:p w14:paraId="49E58002"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DC_7C_n78A</w:t>
            </w:r>
          </w:p>
          <w:p w14:paraId="046C9E2D"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zh-CN"/>
              </w:rPr>
              <w:t>DC_28A_n5A</w:t>
            </w:r>
            <w:r w:rsidRPr="003D3542">
              <w:rPr>
                <w:rFonts w:ascii="Arial" w:eastAsia="宋体" w:hAnsi="Arial"/>
                <w:sz w:val="18"/>
                <w:lang w:eastAsia="zh-CN"/>
              </w:rPr>
              <w:br/>
              <w:t>DC_28A_n78A</w:t>
            </w:r>
          </w:p>
        </w:tc>
      </w:tr>
      <w:tr w:rsidR="003D3542" w:rsidRPr="003D3542" w14:paraId="572B58CD" w14:textId="77777777" w:rsidTr="003D3542">
        <w:trPr>
          <w:trHeight w:val="187"/>
          <w:jc w:val="center"/>
        </w:trPr>
        <w:tc>
          <w:tcPr>
            <w:tcW w:w="3397" w:type="dxa"/>
            <w:shd w:val="clear" w:color="auto" w:fill="auto"/>
            <w:noWrap/>
          </w:tcPr>
          <w:p w14:paraId="627D0DF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Malgun Gothic" w:hAnsi="Arial" w:cs="Arial"/>
                <w:sz w:val="18"/>
                <w:szCs w:val="18"/>
                <w:lang w:eastAsia="ko-KR"/>
              </w:rPr>
              <w:t>DC_7A-28A_n7A-n78A</w:t>
            </w:r>
          </w:p>
        </w:tc>
        <w:tc>
          <w:tcPr>
            <w:tcW w:w="3686" w:type="dxa"/>
          </w:tcPr>
          <w:p w14:paraId="728DADB8"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DC_7A_n7A</w:t>
            </w:r>
            <w:r w:rsidRPr="003D3542">
              <w:rPr>
                <w:rFonts w:ascii="Arial" w:eastAsia="宋体" w:hAnsi="Arial" w:cs="Arial"/>
                <w:sz w:val="18"/>
                <w:vertAlign w:val="superscript"/>
                <w:lang w:eastAsia="zh-CN"/>
              </w:rPr>
              <w:t>4</w:t>
            </w:r>
          </w:p>
          <w:p w14:paraId="404E68C0"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DC_28A_n7A</w:t>
            </w:r>
          </w:p>
          <w:p w14:paraId="1B155FCD"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cs="Arial"/>
                <w:sz w:val="18"/>
                <w:lang w:eastAsia="zh-CN"/>
              </w:rPr>
              <w:t>DC_7A_n78A</w:t>
            </w:r>
          </w:p>
          <w:p w14:paraId="1E08EAFB"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DC_28A_n78A</w:t>
            </w:r>
          </w:p>
        </w:tc>
      </w:tr>
      <w:tr w:rsidR="003D3542" w:rsidRPr="003D3542" w14:paraId="5A19C5ED" w14:textId="77777777" w:rsidTr="003D3542">
        <w:trPr>
          <w:trHeight w:val="187"/>
          <w:jc w:val="center"/>
        </w:trPr>
        <w:tc>
          <w:tcPr>
            <w:tcW w:w="3397" w:type="dxa"/>
            <w:shd w:val="clear" w:color="auto" w:fill="auto"/>
            <w:noWrap/>
          </w:tcPr>
          <w:p w14:paraId="34FAA476" w14:textId="77777777" w:rsidR="003D3542" w:rsidRPr="003D3542" w:rsidRDefault="003D3542" w:rsidP="003D3542">
            <w:pPr>
              <w:keepNext/>
              <w:keepLines/>
              <w:spacing w:after="0"/>
              <w:jc w:val="center"/>
              <w:rPr>
                <w:rFonts w:ascii="Arial" w:eastAsia="Malgun Gothic" w:hAnsi="Arial" w:cs="Arial"/>
                <w:sz w:val="18"/>
                <w:szCs w:val="18"/>
                <w:lang w:eastAsia="ko-KR"/>
              </w:rPr>
            </w:pPr>
            <w:r w:rsidRPr="003D3542">
              <w:rPr>
                <w:rFonts w:ascii="Arial" w:eastAsia="宋体" w:hAnsi="Arial"/>
                <w:sz w:val="18"/>
              </w:rPr>
              <w:t>DC_7A-28A-32A_n1</w:t>
            </w:r>
            <w:r w:rsidRPr="003D3542">
              <w:rPr>
                <w:rFonts w:ascii="Arial" w:eastAsia="宋体" w:hAnsi="Arial"/>
                <w:sz w:val="18"/>
                <w:lang w:val="fi-FI"/>
              </w:rPr>
              <w:t>A</w:t>
            </w:r>
          </w:p>
        </w:tc>
        <w:tc>
          <w:tcPr>
            <w:tcW w:w="3686" w:type="dxa"/>
          </w:tcPr>
          <w:p w14:paraId="0E8423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DC_7A_n1A</w:t>
            </w:r>
          </w:p>
          <w:p w14:paraId="7E569186" w14:textId="77777777" w:rsidR="003D3542" w:rsidRPr="003D3542" w:rsidRDefault="003D3542" w:rsidP="003D3542">
            <w:pPr>
              <w:keepNext/>
              <w:keepLines/>
              <w:spacing w:after="0"/>
              <w:jc w:val="center"/>
              <w:rPr>
                <w:rFonts w:ascii="Arial" w:eastAsia="宋体" w:hAnsi="Arial" w:cs="Arial"/>
                <w:sz w:val="18"/>
                <w:lang w:eastAsia="zh-CN"/>
              </w:rPr>
            </w:pPr>
            <w:r w:rsidRPr="003D3542">
              <w:rPr>
                <w:rFonts w:ascii="Arial" w:eastAsia="宋体" w:hAnsi="Arial"/>
                <w:sz w:val="18"/>
              </w:rPr>
              <w:t>DC_28A_n1A</w:t>
            </w:r>
          </w:p>
        </w:tc>
      </w:tr>
      <w:tr w:rsidR="003D3542" w:rsidRPr="003D3542" w14:paraId="27683F6C" w14:textId="77777777" w:rsidTr="003D3542">
        <w:trPr>
          <w:trHeight w:val="187"/>
          <w:jc w:val="center"/>
        </w:trPr>
        <w:tc>
          <w:tcPr>
            <w:tcW w:w="3397" w:type="dxa"/>
            <w:shd w:val="clear" w:color="auto" w:fill="auto"/>
            <w:noWrap/>
          </w:tcPr>
          <w:p w14:paraId="29CB05DE" w14:textId="77777777" w:rsidR="003D3542" w:rsidRPr="003D3542" w:rsidRDefault="003D3542" w:rsidP="003D3542">
            <w:pPr>
              <w:keepNext/>
              <w:keepLines/>
              <w:spacing w:after="0"/>
              <w:jc w:val="center"/>
              <w:rPr>
                <w:rFonts w:ascii="Arial" w:eastAsia="宋体" w:hAnsi="Arial"/>
                <w:sz w:val="18"/>
                <w:lang w:val="fi-FI"/>
              </w:rPr>
            </w:pPr>
            <w:r w:rsidRPr="003D3542">
              <w:rPr>
                <w:rFonts w:ascii="Arial" w:eastAsia="宋体" w:hAnsi="Arial"/>
                <w:sz w:val="18"/>
              </w:rPr>
              <w:t>DC_7A-28A-32A_n</w:t>
            </w:r>
            <w:r w:rsidRPr="003D3542">
              <w:rPr>
                <w:rFonts w:ascii="Arial" w:eastAsia="宋体" w:hAnsi="Arial"/>
                <w:sz w:val="18"/>
                <w:lang w:val="fi-FI"/>
              </w:rPr>
              <w:t>3A</w:t>
            </w:r>
          </w:p>
          <w:p w14:paraId="6CACD7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DC_7C-28A-32A_n</w:t>
            </w:r>
            <w:r w:rsidRPr="003D3542">
              <w:rPr>
                <w:rFonts w:ascii="Arial" w:eastAsia="宋体" w:hAnsi="Arial"/>
                <w:sz w:val="18"/>
                <w:lang w:val="fi-FI"/>
              </w:rPr>
              <w:t>3A</w:t>
            </w:r>
          </w:p>
        </w:tc>
        <w:tc>
          <w:tcPr>
            <w:tcW w:w="3686" w:type="dxa"/>
          </w:tcPr>
          <w:p w14:paraId="3DCBE9D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DC_7A_n3A</w:t>
            </w:r>
          </w:p>
          <w:p w14:paraId="52D7446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0EAF60EF" w14:textId="77777777" w:rsidTr="003D3542">
        <w:trPr>
          <w:trHeight w:val="187"/>
          <w:jc w:val="center"/>
        </w:trPr>
        <w:tc>
          <w:tcPr>
            <w:tcW w:w="3397" w:type="dxa"/>
            <w:shd w:val="clear" w:color="auto" w:fill="auto"/>
            <w:noWrap/>
          </w:tcPr>
          <w:p w14:paraId="6555CC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DC_7A-28A-38A_n1</w:t>
            </w:r>
            <w:r w:rsidRPr="003D3542">
              <w:rPr>
                <w:rFonts w:ascii="Arial" w:eastAsia="宋体" w:hAnsi="Arial"/>
                <w:sz w:val="18"/>
                <w:lang w:val="fi-FI"/>
              </w:rPr>
              <w:t>A</w:t>
            </w:r>
          </w:p>
        </w:tc>
        <w:tc>
          <w:tcPr>
            <w:tcW w:w="3686" w:type="dxa"/>
          </w:tcPr>
          <w:p w14:paraId="27915D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tc>
      </w:tr>
      <w:tr w:rsidR="003D3542" w:rsidRPr="003D3542" w14:paraId="6208C5E4" w14:textId="77777777" w:rsidTr="003D3542">
        <w:trPr>
          <w:trHeight w:val="187"/>
          <w:jc w:val="center"/>
        </w:trPr>
        <w:tc>
          <w:tcPr>
            <w:tcW w:w="3397" w:type="dxa"/>
            <w:shd w:val="clear" w:color="auto" w:fill="auto"/>
            <w:noWrap/>
          </w:tcPr>
          <w:p w14:paraId="79267A6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DC_7A-28A_n40A-n78A</w:t>
            </w:r>
          </w:p>
        </w:tc>
        <w:tc>
          <w:tcPr>
            <w:tcW w:w="3686" w:type="dxa"/>
          </w:tcPr>
          <w:p w14:paraId="5432A9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DC_7A_n40A</w:t>
            </w:r>
          </w:p>
          <w:p w14:paraId="369D2C2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DC_7A_n78A</w:t>
            </w:r>
          </w:p>
          <w:p w14:paraId="46B3A4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DC_28A_n40A</w:t>
            </w:r>
          </w:p>
          <w:p w14:paraId="74C5C44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DC_28A_n78A</w:t>
            </w:r>
          </w:p>
        </w:tc>
      </w:tr>
      <w:tr w:rsidR="003D3542" w:rsidRPr="003D3542" w14:paraId="6919AAC4" w14:textId="77777777" w:rsidTr="003D3542">
        <w:trPr>
          <w:trHeight w:val="187"/>
          <w:jc w:val="center"/>
        </w:trPr>
        <w:tc>
          <w:tcPr>
            <w:tcW w:w="3397" w:type="dxa"/>
            <w:shd w:val="clear" w:color="auto" w:fill="auto"/>
            <w:noWrap/>
          </w:tcPr>
          <w:p w14:paraId="059CA8DA"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MS Mincho" w:hAnsi="Arial"/>
                <w:bCs/>
                <w:sz w:val="18"/>
                <w:szCs w:val="16"/>
              </w:rPr>
              <w:t>DC_7</w:t>
            </w:r>
            <w:r w:rsidRPr="003D3542">
              <w:rPr>
                <w:rFonts w:ascii="Arial" w:eastAsia="等线" w:hAnsi="Arial"/>
                <w:bCs/>
                <w:sz w:val="18"/>
                <w:szCs w:val="16"/>
                <w:lang w:eastAsia="zh-CN"/>
              </w:rPr>
              <w:t>A-66A</w:t>
            </w:r>
            <w:r w:rsidRPr="003D3542">
              <w:rPr>
                <w:rFonts w:ascii="Arial" w:eastAsia="MS Mincho" w:hAnsi="Arial"/>
                <w:bCs/>
                <w:sz w:val="18"/>
                <w:szCs w:val="16"/>
              </w:rPr>
              <w:t>_n38</w:t>
            </w:r>
            <w:r w:rsidRPr="003D3542">
              <w:rPr>
                <w:rFonts w:ascii="Arial" w:eastAsia="等线" w:hAnsi="Arial"/>
                <w:bCs/>
                <w:sz w:val="18"/>
                <w:szCs w:val="16"/>
                <w:lang w:eastAsia="zh-CN"/>
              </w:rPr>
              <w:t>A</w:t>
            </w:r>
            <w:r w:rsidRPr="003D3542">
              <w:rPr>
                <w:rFonts w:ascii="Arial" w:eastAsia="MS Mincho" w:hAnsi="Arial"/>
                <w:bCs/>
                <w:sz w:val="18"/>
                <w:szCs w:val="16"/>
              </w:rPr>
              <w:t>-n78A</w:t>
            </w:r>
          </w:p>
          <w:p w14:paraId="660671A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S Mincho" w:hAnsi="Arial"/>
                <w:bCs/>
                <w:sz w:val="18"/>
                <w:szCs w:val="16"/>
              </w:rPr>
              <w:t>DC_7</w:t>
            </w:r>
            <w:r w:rsidRPr="003D3542">
              <w:rPr>
                <w:rFonts w:ascii="Arial" w:eastAsia="等线" w:hAnsi="Arial"/>
                <w:bCs/>
                <w:sz w:val="18"/>
                <w:szCs w:val="16"/>
                <w:lang w:eastAsia="zh-CN"/>
              </w:rPr>
              <w:t>C-66A</w:t>
            </w:r>
            <w:r w:rsidRPr="003D3542">
              <w:rPr>
                <w:rFonts w:ascii="Arial" w:eastAsia="MS Mincho" w:hAnsi="Arial"/>
                <w:bCs/>
                <w:sz w:val="18"/>
                <w:szCs w:val="16"/>
              </w:rPr>
              <w:t>_n38</w:t>
            </w:r>
            <w:r w:rsidRPr="003D3542">
              <w:rPr>
                <w:rFonts w:ascii="Arial" w:eastAsia="等线" w:hAnsi="Arial"/>
                <w:bCs/>
                <w:sz w:val="18"/>
                <w:szCs w:val="16"/>
                <w:lang w:eastAsia="zh-CN"/>
              </w:rPr>
              <w:t>A</w:t>
            </w:r>
            <w:r w:rsidRPr="003D3542">
              <w:rPr>
                <w:rFonts w:ascii="Arial" w:eastAsia="MS Mincho" w:hAnsi="Arial"/>
                <w:bCs/>
                <w:sz w:val="18"/>
                <w:szCs w:val="16"/>
              </w:rPr>
              <w:t>-n78A</w:t>
            </w:r>
          </w:p>
        </w:tc>
        <w:tc>
          <w:tcPr>
            <w:tcW w:w="3686" w:type="dxa"/>
          </w:tcPr>
          <w:p w14:paraId="20443326"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A_n38A</w:t>
            </w:r>
          </w:p>
          <w:p w14:paraId="736AF3D8"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w:t>
            </w:r>
            <w:r w:rsidRPr="003D3542">
              <w:rPr>
                <w:rFonts w:ascii="Arial" w:eastAsia="宋体" w:hAnsi="Arial"/>
                <w:sz w:val="18"/>
                <w:szCs w:val="16"/>
                <w:lang w:eastAsia="zh-CN"/>
              </w:rPr>
              <w:t>78</w:t>
            </w:r>
            <w:r w:rsidRPr="003D3542">
              <w:rPr>
                <w:rFonts w:ascii="Arial" w:eastAsia="宋体" w:hAnsi="Arial"/>
                <w:sz w:val="18"/>
                <w:szCs w:val="16"/>
              </w:rPr>
              <w:t>A</w:t>
            </w:r>
          </w:p>
        </w:tc>
      </w:tr>
      <w:tr w:rsidR="003D3542" w:rsidRPr="003D3542" w14:paraId="3172496A"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90071" w14:textId="77777777" w:rsidR="003D3542" w:rsidRPr="003D3542" w:rsidRDefault="003D3542" w:rsidP="003D3542">
            <w:pPr>
              <w:keepNext/>
              <w:keepLines/>
              <w:spacing w:after="0"/>
              <w:jc w:val="center"/>
              <w:rPr>
                <w:rFonts w:ascii="Arial" w:eastAsia="MS Mincho" w:hAnsi="Arial"/>
                <w:bCs/>
                <w:sz w:val="18"/>
                <w:szCs w:val="16"/>
                <w:lang w:val="fr-FR"/>
              </w:rPr>
            </w:pPr>
            <w:r w:rsidRPr="003D3542">
              <w:rPr>
                <w:rFonts w:ascii="Arial" w:eastAsia="MS Mincho" w:hAnsi="Arial"/>
                <w:bCs/>
                <w:sz w:val="18"/>
                <w:szCs w:val="16"/>
                <w:lang w:val="fr-FR"/>
              </w:rPr>
              <w:t>DC_7</w:t>
            </w:r>
            <w:r w:rsidRPr="003D3542">
              <w:rPr>
                <w:rFonts w:ascii="Arial" w:eastAsia="等线" w:hAnsi="Arial"/>
                <w:bCs/>
                <w:sz w:val="18"/>
                <w:szCs w:val="16"/>
                <w:lang w:val="fr-FR" w:eastAsia="zh-CN"/>
              </w:rPr>
              <w:t>A-7A-66A</w:t>
            </w:r>
            <w:r w:rsidRPr="003D3542">
              <w:rPr>
                <w:rFonts w:ascii="Arial" w:eastAsia="MS Mincho" w:hAnsi="Arial"/>
                <w:bCs/>
                <w:sz w:val="18"/>
                <w:szCs w:val="16"/>
                <w:lang w:val="fr-FR"/>
              </w:rPr>
              <w:t>_n38</w:t>
            </w:r>
            <w:r w:rsidRPr="003D3542">
              <w:rPr>
                <w:rFonts w:ascii="Arial" w:eastAsia="等线" w:hAnsi="Arial"/>
                <w:bCs/>
                <w:sz w:val="18"/>
                <w:szCs w:val="16"/>
                <w:lang w:val="fr-FR" w:eastAsia="zh-CN"/>
              </w:rPr>
              <w:t>A</w:t>
            </w:r>
            <w:r w:rsidRPr="003D3542">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0C529D5C"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A_n38A</w:t>
            </w:r>
          </w:p>
          <w:p w14:paraId="586B8FA3"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sz w:val="18"/>
                <w:szCs w:val="16"/>
              </w:rPr>
              <w:t>DC_</w:t>
            </w:r>
            <w:r w:rsidRPr="003D3542">
              <w:rPr>
                <w:rFonts w:ascii="Arial" w:eastAsia="宋体" w:hAnsi="Arial"/>
                <w:sz w:val="18"/>
                <w:szCs w:val="16"/>
                <w:lang w:eastAsia="zh-CN"/>
              </w:rPr>
              <w:t>66</w:t>
            </w:r>
            <w:r w:rsidRPr="003D3542">
              <w:rPr>
                <w:rFonts w:ascii="Arial" w:eastAsia="宋体" w:hAnsi="Arial"/>
                <w:sz w:val="18"/>
                <w:szCs w:val="16"/>
              </w:rPr>
              <w:t>A_n</w:t>
            </w:r>
            <w:r w:rsidRPr="003D3542">
              <w:rPr>
                <w:rFonts w:ascii="Arial" w:eastAsia="宋体" w:hAnsi="Arial"/>
                <w:sz w:val="18"/>
                <w:szCs w:val="16"/>
                <w:lang w:eastAsia="zh-CN"/>
              </w:rPr>
              <w:t>78</w:t>
            </w:r>
            <w:r w:rsidRPr="003D3542">
              <w:rPr>
                <w:rFonts w:ascii="Arial" w:eastAsia="宋体" w:hAnsi="Arial"/>
                <w:sz w:val="18"/>
                <w:szCs w:val="16"/>
              </w:rPr>
              <w:t>A</w:t>
            </w:r>
          </w:p>
        </w:tc>
      </w:tr>
      <w:tr w:rsidR="003D3542" w:rsidRPr="003D3542" w14:paraId="04258FCA" w14:textId="77777777" w:rsidTr="003D3542">
        <w:trPr>
          <w:trHeight w:val="187"/>
          <w:jc w:val="center"/>
        </w:trPr>
        <w:tc>
          <w:tcPr>
            <w:tcW w:w="3397" w:type="dxa"/>
            <w:shd w:val="clear" w:color="auto" w:fill="auto"/>
            <w:noWrap/>
          </w:tcPr>
          <w:p w14:paraId="08774240"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宋体" w:hAnsi="Arial"/>
                <w:sz w:val="18"/>
                <w:lang w:val="fi-FI" w:eastAsia="fi-FI"/>
              </w:rPr>
              <w:t>DC_7A-28A-66A_n7A</w:t>
            </w:r>
          </w:p>
        </w:tc>
        <w:tc>
          <w:tcPr>
            <w:tcW w:w="3686" w:type="dxa"/>
          </w:tcPr>
          <w:p w14:paraId="62354373" w14:textId="77777777" w:rsidR="003D3542" w:rsidRPr="003D3542" w:rsidRDefault="003D3542" w:rsidP="003D3542">
            <w:pPr>
              <w:keepNext/>
              <w:keepLines/>
              <w:spacing w:after="0"/>
              <w:jc w:val="center"/>
              <w:rPr>
                <w:rFonts w:ascii="Arial" w:eastAsia="宋体" w:hAnsi="Arial" w:cs="Arial"/>
                <w:color w:val="000000"/>
                <w:sz w:val="18"/>
                <w:szCs w:val="18"/>
                <w:vertAlign w:val="superscript"/>
              </w:rPr>
            </w:pPr>
            <w:r w:rsidRPr="003D3542">
              <w:rPr>
                <w:rFonts w:ascii="Arial" w:eastAsia="宋体" w:hAnsi="Arial" w:cs="Arial"/>
                <w:color w:val="000000"/>
                <w:sz w:val="18"/>
                <w:szCs w:val="18"/>
              </w:rPr>
              <w:t>DC_7A_n7A</w:t>
            </w:r>
            <w:r w:rsidRPr="003D3542">
              <w:rPr>
                <w:rFonts w:ascii="Arial" w:eastAsia="宋体" w:hAnsi="Arial" w:cs="Arial"/>
                <w:color w:val="000000"/>
                <w:sz w:val="18"/>
                <w:szCs w:val="18"/>
                <w:vertAlign w:val="superscript"/>
              </w:rPr>
              <w:t>4</w:t>
            </w:r>
          </w:p>
          <w:p w14:paraId="30698771" w14:textId="77777777" w:rsidR="003D3542" w:rsidRPr="003D3542" w:rsidRDefault="003D3542" w:rsidP="003D3542">
            <w:pPr>
              <w:keepNext/>
              <w:keepLines/>
              <w:spacing w:after="0"/>
              <w:jc w:val="center"/>
              <w:rPr>
                <w:rFonts w:ascii="Arial" w:eastAsia="宋体" w:hAnsi="Arial" w:cs="Arial"/>
                <w:color w:val="000000"/>
                <w:sz w:val="18"/>
                <w:szCs w:val="18"/>
              </w:rPr>
            </w:pPr>
            <w:r w:rsidRPr="003D3542">
              <w:rPr>
                <w:rFonts w:ascii="Arial" w:eastAsia="宋体" w:hAnsi="Arial" w:cs="Arial"/>
                <w:color w:val="000000"/>
                <w:sz w:val="18"/>
                <w:szCs w:val="18"/>
              </w:rPr>
              <w:t>DC_28A_n7A</w:t>
            </w:r>
          </w:p>
          <w:p w14:paraId="5B7DCCC5"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cs="Arial"/>
                <w:color w:val="000000"/>
                <w:sz w:val="18"/>
                <w:szCs w:val="18"/>
              </w:rPr>
              <w:t>DC_66A_n7A</w:t>
            </w:r>
          </w:p>
        </w:tc>
      </w:tr>
      <w:tr w:rsidR="003D3542" w:rsidRPr="003D3542" w14:paraId="4AD4BF6A" w14:textId="77777777" w:rsidTr="003D3542">
        <w:trPr>
          <w:trHeight w:val="187"/>
          <w:jc w:val="center"/>
        </w:trPr>
        <w:tc>
          <w:tcPr>
            <w:tcW w:w="3397" w:type="dxa"/>
            <w:shd w:val="clear" w:color="auto" w:fill="auto"/>
            <w:noWrap/>
          </w:tcPr>
          <w:p w14:paraId="3009F34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宋体" w:hAnsi="Arial" w:cs="Arial"/>
                <w:sz w:val="18"/>
                <w:szCs w:val="18"/>
                <w:lang w:eastAsia="ja-JP"/>
              </w:rPr>
              <w:t>DC_7A-28A-66A_n66A</w:t>
            </w:r>
          </w:p>
          <w:p w14:paraId="08C6BBCB" w14:textId="77777777" w:rsidR="003D3542" w:rsidRPr="003D3542" w:rsidRDefault="003D3542" w:rsidP="003D3542">
            <w:pPr>
              <w:keepNext/>
              <w:keepLines/>
              <w:spacing w:after="0"/>
              <w:jc w:val="center"/>
              <w:rPr>
                <w:rFonts w:ascii="Arial" w:eastAsia="MS Mincho" w:hAnsi="Arial"/>
                <w:bCs/>
                <w:sz w:val="18"/>
                <w:szCs w:val="16"/>
              </w:rPr>
            </w:pPr>
            <w:r w:rsidRPr="003D3542">
              <w:rPr>
                <w:rFonts w:ascii="Arial" w:eastAsia="宋体" w:hAnsi="Arial" w:cs="Arial"/>
                <w:sz w:val="18"/>
                <w:szCs w:val="18"/>
                <w:lang w:eastAsia="ja-JP"/>
              </w:rPr>
              <w:t>DC_7C-28A-66A_n66A</w:t>
            </w:r>
          </w:p>
        </w:tc>
        <w:tc>
          <w:tcPr>
            <w:tcW w:w="3686" w:type="dxa"/>
          </w:tcPr>
          <w:p w14:paraId="4B1F1BC9" w14:textId="77777777" w:rsidR="003D3542" w:rsidRPr="003D3542" w:rsidRDefault="003D3542" w:rsidP="003D3542">
            <w:pPr>
              <w:keepNext/>
              <w:keepLines/>
              <w:spacing w:after="0"/>
              <w:jc w:val="center"/>
              <w:rPr>
                <w:rFonts w:ascii="Arial" w:eastAsia="宋体" w:hAnsi="Arial" w:cs="Arial"/>
                <w:b/>
                <w:sz w:val="18"/>
                <w:szCs w:val="18"/>
                <w:lang w:eastAsia="fi-FI"/>
              </w:rPr>
            </w:pPr>
            <w:r w:rsidRPr="003D3542">
              <w:rPr>
                <w:rFonts w:ascii="Arial" w:eastAsia="宋体" w:hAnsi="Arial" w:cs="Arial"/>
                <w:sz w:val="18"/>
                <w:szCs w:val="18"/>
                <w:lang w:val="en-US" w:eastAsia="fi-FI"/>
              </w:rPr>
              <w:t>DC_7A_</w:t>
            </w:r>
            <w:r w:rsidRPr="003D3542">
              <w:rPr>
                <w:rFonts w:ascii="Arial" w:eastAsia="宋体" w:hAnsi="Arial" w:cs="Arial"/>
                <w:sz w:val="18"/>
                <w:szCs w:val="18"/>
                <w:lang w:val="en-US" w:eastAsia="ja-JP"/>
              </w:rPr>
              <w:t>n66</w:t>
            </w:r>
            <w:r w:rsidRPr="003D3542">
              <w:rPr>
                <w:rFonts w:ascii="Arial" w:eastAsia="宋体" w:hAnsi="Arial" w:cs="Arial"/>
                <w:sz w:val="18"/>
                <w:szCs w:val="18"/>
                <w:lang w:val="en-US" w:eastAsia="fi-FI"/>
              </w:rPr>
              <w:t>A</w:t>
            </w:r>
          </w:p>
          <w:p w14:paraId="0379BAFA" w14:textId="77777777" w:rsidR="003D3542" w:rsidRPr="003D3542" w:rsidRDefault="003D3542" w:rsidP="003D3542">
            <w:pPr>
              <w:keepNext/>
              <w:keepLines/>
              <w:spacing w:after="0"/>
              <w:jc w:val="center"/>
              <w:rPr>
                <w:rFonts w:ascii="Arial" w:eastAsia="宋体" w:hAnsi="Arial" w:cs="Arial"/>
                <w:b/>
                <w:sz w:val="18"/>
                <w:szCs w:val="18"/>
                <w:lang w:eastAsia="ja-JP"/>
              </w:rPr>
            </w:pPr>
            <w:r w:rsidRPr="003D3542">
              <w:rPr>
                <w:rFonts w:ascii="Arial" w:eastAsia="宋体" w:hAnsi="Arial" w:cs="Arial"/>
                <w:sz w:val="18"/>
                <w:szCs w:val="18"/>
                <w:lang w:eastAsia="fi-FI"/>
              </w:rPr>
              <w:t>DC_28A_</w:t>
            </w:r>
            <w:r w:rsidRPr="003D3542">
              <w:rPr>
                <w:rFonts w:ascii="Arial" w:eastAsia="宋体" w:hAnsi="Arial" w:cs="Arial"/>
                <w:sz w:val="18"/>
                <w:szCs w:val="18"/>
                <w:lang w:eastAsia="ja-JP"/>
              </w:rPr>
              <w:t>n66A</w:t>
            </w:r>
          </w:p>
          <w:p w14:paraId="7006AAD6" w14:textId="77777777" w:rsidR="003D3542" w:rsidRPr="003D3542" w:rsidRDefault="003D3542" w:rsidP="003D3542">
            <w:pPr>
              <w:keepNext/>
              <w:keepLines/>
              <w:spacing w:after="0"/>
              <w:jc w:val="center"/>
              <w:rPr>
                <w:rFonts w:ascii="Arial" w:eastAsia="宋体" w:hAnsi="Arial"/>
                <w:sz w:val="18"/>
                <w:szCs w:val="16"/>
              </w:rPr>
            </w:pPr>
            <w:r w:rsidRPr="003D3542">
              <w:rPr>
                <w:rFonts w:ascii="Arial" w:eastAsia="宋体" w:hAnsi="Arial" w:cs="Arial"/>
                <w:sz w:val="18"/>
                <w:szCs w:val="18"/>
                <w:lang w:val="en-US" w:eastAsia="fi-FI"/>
              </w:rPr>
              <w:t>DC_</w:t>
            </w:r>
            <w:r w:rsidRPr="003D3542">
              <w:rPr>
                <w:rFonts w:ascii="Arial" w:eastAsia="宋体" w:hAnsi="Arial" w:cs="Arial"/>
                <w:sz w:val="18"/>
                <w:szCs w:val="18"/>
                <w:lang w:val="en-US" w:eastAsia="ja-JP"/>
              </w:rPr>
              <w:t>66</w:t>
            </w:r>
            <w:r w:rsidRPr="003D3542">
              <w:rPr>
                <w:rFonts w:ascii="Arial" w:eastAsia="宋体" w:hAnsi="Arial" w:cs="Arial"/>
                <w:sz w:val="18"/>
                <w:szCs w:val="18"/>
                <w:lang w:val="en-US" w:eastAsia="fi-FI"/>
              </w:rPr>
              <w:t>A_</w:t>
            </w:r>
            <w:r w:rsidRPr="003D3542">
              <w:rPr>
                <w:rFonts w:ascii="Arial" w:eastAsia="宋体" w:hAnsi="Arial" w:cs="Arial"/>
                <w:sz w:val="18"/>
                <w:szCs w:val="18"/>
                <w:lang w:val="en-US" w:eastAsia="ja-JP"/>
              </w:rPr>
              <w:t>n66</w:t>
            </w:r>
            <w:r w:rsidRPr="003D3542">
              <w:rPr>
                <w:rFonts w:ascii="Arial" w:eastAsia="宋体" w:hAnsi="Arial" w:cs="Arial"/>
                <w:sz w:val="18"/>
                <w:szCs w:val="18"/>
                <w:lang w:val="en-US" w:eastAsia="fi-FI"/>
              </w:rPr>
              <w:t>A</w:t>
            </w:r>
            <w:r w:rsidRPr="003D3542">
              <w:rPr>
                <w:rFonts w:ascii="Arial" w:eastAsia="宋体" w:hAnsi="Arial" w:cs="Arial"/>
                <w:sz w:val="18"/>
                <w:szCs w:val="18"/>
                <w:vertAlign w:val="superscript"/>
                <w:lang w:val="en-US" w:eastAsia="fi-FI"/>
              </w:rPr>
              <w:t>4</w:t>
            </w:r>
          </w:p>
        </w:tc>
      </w:tr>
      <w:tr w:rsidR="003D3542" w:rsidRPr="003D3542" w14:paraId="79B31F0C" w14:textId="77777777" w:rsidTr="003D3542">
        <w:trPr>
          <w:trHeight w:val="187"/>
          <w:jc w:val="center"/>
        </w:trPr>
        <w:tc>
          <w:tcPr>
            <w:tcW w:w="3397" w:type="dxa"/>
            <w:shd w:val="clear" w:color="auto" w:fill="auto"/>
            <w:noWrap/>
            <w:vAlign w:val="center"/>
          </w:tcPr>
          <w:p w14:paraId="5EC02018" w14:textId="77777777" w:rsidR="003D3542" w:rsidRPr="003D3542" w:rsidRDefault="003D3542" w:rsidP="003D3542">
            <w:pPr>
              <w:keepNext/>
              <w:keepLines/>
              <w:spacing w:after="0"/>
              <w:jc w:val="center"/>
              <w:rPr>
                <w:rFonts w:ascii="Arial" w:eastAsia="宋体" w:hAnsi="Arial"/>
                <w:sz w:val="18"/>
                <w:lang w:val="fi-FI" w:eastAsia="fi-FI"/>
              </w:rPr>
            </w:pPr>
            <w:r w:rsidRPr="003D3542">
              <w:rPr>
                <w:rFonts w:ascii="Arial" w:eastAsia="宋体" w:hAnsi="Arial"/>
                <w:sz w:val="18"/>
                <w:lang w:val="fi-FI" w:eastAsia="fi-FI"/>
              </w:rPr>
              <w:t>DC_7A-29A-66A_n78A</w:t>
            </w:r>
          </w:p>
          <w:p w14:paraId="0B9C29B7" w14:textId="77777777" w:rsidR="003D3542" w:rsidRPr="003D3542" w:rsidRDefault="003D3542" w:rsidP="003D3542">
            <w:pPr>
              <w:keepNext/>
              <w:keepLines/>
              <w:spacing w:after="0"/>
              <w:jc w:val="center"/>
              <w:rPr>
                <w:rFonts w:ascii="Arial" w:eastAsia="MS Mincho" w:hAnsi="Arial"/>
                <w:bCs/>
                <w:sz w:val="18"/>
                <w:szCs w:val="18"/>
              </w:rPr>
            </w:pPr>
            <w:r w:rsidRPr="003D3542">
              <w:rPr>
                <w:rFonts w:ascii="Arial" w:eastAsia="MS Mincho" w:hAnsi="Arial"/>
                <w:bCs/>
                <w:sz w:val="18"/>
                <w:szCs w:val="18"/>
              </w:rPr>
              <w:t>DC_7C-29A-66A_n78A</w:t>
            </w:r>
          </w:p>
        </w:tc>
        <w:tc>
          <w:tcPr>
            <w:tcW w:w="3686" w:type="dxa"/>
            <w:vAlign w:val="center"/>
          </w:tcPr>
          <w:p w14:paraId="00F901AA"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DC_7A_n78A</w:t>
            </w:r>
          </w:p>
          <w:p w14:paraId="6BC1825D" w14:textId="77777777" w:rsidR="003D3542" w:rsidRPr="003D3542" w:rsidRDefault="003D3542" w:rsidP="003D3542">
            <w:pPr>
              <w:keepNext/>
              <w:keepLines/>
              <w:spacing w:after="0"/>
              <w:jc w:val="center"/>
              <w:rPr>
                <w:rFonts w:ascii="Arial" w:eastAsia="宋体" w:hAnsi="Arial"/>
                <w:bCs/>
                <w:sz w:val="18"/>
                <w:szCs w:val="18"/>
                <w:lang w:eastAsia="zh-CN"/>
              </w:rPr>
            </w:pPr>
            <w:r w:rsidRPr="003D3542">
              <w:rPr>
                <w:rFonts w:ascii="Arial" w:eastAsia="宋体" w:hAnsi="Arial"/>
                <w:color w:val="000000"/>
                <w:sz w:val="18"/>
                <w:szCs w:val="18"/>
              </w:rPr>
              <w:t>DC_66A_n78A</w:t>
            </w:r>
          </w:p>
        </w:tc>
      </w:tr>
      <w:tr w:rsidR="003D3542" w:rsidRPr="003D3542" w14:paraId="2D5E86B2" w14:textId="77777777" w:rsidTr="003D3542">
        <w:trPr>
          <w:trHeight w:val="187"/>
          <w:jc w:val="center"/>
        </w:trPr>
        <w:tc>
          <w:tcPr>
            <w:tcW w:w="3397" w:type="dxa"/>
            <w:shd w:val="clear" w:color="auto" w:fill="auto"/>
            <w:noWrap/>
            <w:vAlign w:val="center"/>
          </w:tcPr>
          <w:p w14:paraId="67BAFF13" w14:textId="77777777" w:rsidR="003D3542" w:rsidRPr="003D3542" w:rsidRDefault="003D3542" w:rsidP="003D3542">
            <w:pPr>
              <w:keepNext/>
              <w:keepLines/>
              <w:spacing w:after="0"/>
              <w:jc w:val="center"/>
              <w:rPr>
                <w:rFonts w:ascii="Arial" w:eastAsia="宋体" w:hAnsi="Arial"/>
                <w:sz w:val="18"/>
                <w:lang w:val="zh-CN" w:eastAsia="zh-TW"/>
              </w:rPr>
            </w:pPr>
            <w:r w:rsidRPr="003D3542">
              <w:rPr>
                <w:rFonts w:ascii="Arial" w:eastAsia="宋体" w:hAnsi="Arial"/>
                <w:sz w:val="18"/>
                <w:lang w:val="fi-FI" w:eastAsia="fi-FI"/>
              </w:rPr>
              <w:t>DC_7A-7A-29A-66A_n78A</w:t>
            </w:r>
          </w:p>
        </w:tc>
        <w:tc>
          <w:tcPr>
            <w:tcW w:w="3686" w:type="dxa"/>
            <w:vAlign w:val="center"/>
          </w:tcPr>
          <w:p w14:paraId="0BD87584" w14:textId="77777777" w:rsidR="003D3542" w:rsidRPr="003D3542" w:rsidRDefault="003D3542" w:rsidP="003D3542">
            <w:pPr>
              <w:keepNext/>
              <w:keepLines/>
              <w:spacing w:after="0"/>
              <w:jc w:val="center"/>
              <w:rPr>
                <w:rFonts w:ascii="Arial" w:eastAsia="宋体" w:hAnsi="Arial"/>
                <w:color w:val="000000"/>
                <w:sz w:val="18"/>
                <w:szCs w:val="18"/>
              </w:rPr>
            </w:pPr>
            <w:r w:rsidRPr="003D3542">
              <w:rPr>
                <w:rFonts w:ascii="Arial" w:eastAsia="宋体" w:hAnsi="Arial"/>
                <w:color w:val="000000"/>
                <w:sz w:val="18"/>
                <w:szCs w:val="18"/>
              </w:rPr>
              <w:t>DC_7A_n78A</w:t>
            </w:r>
          </w:p>
          <w:p w14:paraId="0A20F4D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olor w:val="000000"/>
                <w:sz w:val="18"/>
                <w:szCs w:val="18"/>
              </w:rPr>
              <w:t>DC_66A_n78A</w:t>
            </w:r>
          </w:p>
        </w:tc>
      </w:tr>
      <w:tr w:rsidR="003D3542" w:rsidRPr="003D3542" w14:paraId="145B9B33" w14:textId="77777777" w:rsidTr="003D3542">
        <w:trPr>
          <w:trHeight w:val="187"/>
          <w:jc w:val="center"/>
        </w:trPr>
        <w:tc>
          <w:tcPr>
            <w:tcW w:w="3397" w:type="dxa"/>
            <w:shd w:val="clear" w:color="auto" w:fill="auto"/>
            <w:noWrap/>
            <w:vAlign w:val="center"/>
          </w:tcPr>
          <w:p w14:paraId="1E622E49"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MS Mincho" w:hAnsi="Arial" w:cs="Arial"/>
                <w:bCs/>
                <w:sz w:val="18"/>
                <w:szCs w:val="18"/>
              </w:rPr>
              <w:t>DC_7A-40A_n1A-n78A</w:t>
            </w:r>
          </w:p>
        </w:tc>
        <w:tc>
          <w:tcPr>
            <w:tcW w:w="3686" w:type="dxa"/>
            <w:vAlign w:val="center"/>
          </w:tcPr>
          <w:p w14:paraId="37967545"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DC_7A_n1A</w:t>
            </w:r>
          </w:p>
          <w:p w14:paraId="221DAE3C"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DC_7A_n78A</w:t>
            </w:r>
          </w:p>
          <w:p w14:paraId="67B2094A"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341B3F63" w14:textId="77777777" w:rsidR="003D3542" w:rsidRPr="003D3542" w:rsidRDefault="003D3542" w:rsidP="003D3542">
            <w:pPr>
              <w:keepNext/>
              <w:keepLines/>
              <w:spacing w:after="0"/>
              <w:jc w:val="center"/>
              <w:rPr>
                <w:rFonts w:ascii="Arial" w:eastAsia="宋体" w:hAnsi="Arial" w:cs="Arial"/>
                <w:sz w:val="18"/>
                <w:szCs w:val="18"/>
                <w:lang w:val="en-US"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5625CFA9" w14:textId="77777777" w:rsidTr="003D3542">
        <w:trPr>
          <w:trHeight w:val="187"/>
          <w:jc w:val="center"/>
        </w:trPr>
        <w:tc>
          <w:tcPr>
            <w:tcW w:w="3397" w:type="dxa"/>
            <w:shd w:val="clear" w:color="auto" w:fill="auto"/>
            <w:noWrap/>
            <w:vAlign w:val="center"/>
          </w:tcPr>
          <w:p w14:paraId="195DAC07" w14:textId="77777777" w:rsidR="003D3542" w:rsidRPr="003D3542" w:rsidRDefault="003D3542" w:rsidP="003D3542">
            <w:pPr>
              <w:keepNext/>
              <w:keepLines/>
              <w:spacing w:after="0"/>
              <w:jc w:val="center"/>
              <w:rPr>
                <w:rFonts w:ascii="Arial" w:eastAsia="宋体" w:hAnsi="Arial" w:cs="Arial"/>
                <w:sz w:val="18"/>
                <w:szCs w:val="18"/>
                <w:lang w:eastAsia="ja-JP"/>
              </w:rPr>
            </w:pPr>
            <w:r w:rsidRPr="003D3542">
              <w:rPr>
                <w:rFonts w:ascii="Arial" w:eastAsia="MS Mincho" w:hAnsi="Arial" w:cs="Arial"/>
                <w:bCs/>
                <w:sz w:val="18"/>
                <w:szCs w:val="18"/>
              </w:rPr>
              <w:lastRenderedPageBreak/>
              <w:t>DC_7A-40C_n1A-n78A</w:t>
            </w:r>
          </w:p>
        </w:tc>
        <w:tc>
          <w:tcPr>
            <w:tcW w:w="3686" w:type="dxa"/>
            <w:vAlign w:val="center"/>
          </w:tcPr>
          <w:p w14:paraId="399D3A5F"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DC_7A_n1A</w:t>
            </w:r>
          </w:p>
          <w:p w14:paraId="5FD52055"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DC_7A_n78A</w:t>
            </w:r>
          </w:p>
          <w:p w14:paraId="0E464435"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38B36B3D" w14:textId="77777777" w:rsidR="003D3542" w:rsidRPr="003D3542" w:rsidRDefault="003D3542" w:rsidP="003D3542">
            <w:pPr>
              <w:keepNext/>
              <w:keepLines/>
              <w:spacing w:after="0"/>
              <w:jc w:val="center"/>
              <w:rPr>
                <w:rFonts w:ascii="Arial" w:eastAsia="宋体" w:hAnsi="Arial" w:cs="Arial"/>
                <w:sz w:val="18"/>
                <w:szCs w:val="18"/>
                <w:lang w:val="en-US" w:eastAsia="fi-FI"/>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15AAE1A0" w14:textId="77777777" w:rsidTr="003D3542">
        <w:trPr>
          <w:trHeight w:val="187"/>
          <w:jc w:val="center"/>
        </w:trPr>
        <w:tc>
          <w:tcPr>
            <w:tcW w:w="3397" w:type="dxa"/>
            <w:shd w:val="clear" w:color="auto" w:fill="auto"/>
            <w:noWrap/>
          </w:tcPr>
          <w:p w14:paraId="039C71B2"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23C271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p>
          <w:p w14:paraId="7582C88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66</w:t>
            </w:r>
            <w:proofErr w:type="spellStart"/>
            <w:r w:rsidRPr="003D3542">
              <w:rPr>
                <w:rFonts w:ascii="Arial" w:eastAsia="宋体" w:hAnsi="Arial"/>
                <w:sz w:val="18"/>
              </w:rPr>
              <w:t>A_n</w:t>
            </w:r>
            <w:proofErr w:type="spellEnd"/>
            <w:r w:rsidRPr="003D3542">
              <w:rPr>
                <w:rFonts w:ascii="Arial" w:eastAsia="宋体" w:hAnsi="Arial"/>
                <w:sz w:val="18"/>
                <w:lang w:val="sv-SE"/>
              </w:rPr>
              <w:t>2</w:t>
            </w:r>
            <w:r w:rsidRPr="003D3542">
              <w:rPr>
                <w:rFonts w:ascii="Arial" w:eastAsia="宋体" w:hAnsi="Arial"/>
                <w:sz w:val="18"/>
              </w:rPr>
              <w:t>A</w:t>
            </w:r>
          </w:p>
          <w:p w14:paraId="3552FC0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val="sv-SE"/>
              </w:rPr>
              <w:t>7</w:t>
            </w:r>
            <w:r w:rsidRPr="003D3542">
              <w:rPr>
                <w:rFonts w:ascii="Arial" w:eastAsia="宋体" w:hAnsi="Arial"/>
                <w:sz w:val="18"/>
              </w:rPr>
              <w:t>A_n78A</w:t>
            </w:r>
          </w:p>
          <w:p w14:paraId="4B9B08BC" w14:textId="77777777" w:rsidR="003D3542" w:rsidRPr="003D3542" w:rsidRDefault="003D3542" w:rsidP="003D3542">
            <w:pPr>
              <w:keepNext/>
              <w:keepLines/>
              <w:spacing w:after="0"/>
              <w:jc w:val="center"/>
              <w:rPr>
                <w:rFonts w:ascii="Arial" w:eastAsia="宋体" w:hAnsi="Arial"/>
                <w:bCs/>
                <w:sz w:val="18"/>
                <w:lang w:eastAsia="zh-CN"/>
              </w:rPr>
            </w:pPr>
            <w:r w:rsidRPr="003D3542">
              <w:rPr>
                <w:rFonts w:ascii="Arial" w:eastAsia="宋体" w:hAnsi="Arial"/>
                <w:sz w:val="18"/>
              </w:rPr>
              <w:t>DC_</w:t>
            </w:r>
            <w:r w:rsidRPr="003D3542">
              <w:rPr>
                <w:rFonts w:ascii="Arial" w:eastAsia="宋体" w:hAnsi="Arial"/>
                <w:sz w:val="18"/>
                <w:lang w:val="sv-SE"/>
              </w:rPr>
              <w:t>66</w:t>
            </w:r>
            <w:r w:rsidRPr="003D3542">
              <w:rPr>
                <w:rFonts w:ascii="Arial" w:eastAsia="宋体" w:hAnsi="Arial"/>
                <w:sz w:val="18"/>
              </w:rPr>
              <w:t>A_n78A</w:t>
            </w:r>
          </w:p>
        </w:tc>
      </w:tr>
      <w:tr w:rsidR="003D3542" w:rsidRPr="003D3542" w14:paraId="779359E6" w14:textId="77777777" w:rsidTr="003D3542">
        <w:trPr>
          <w:trHeight w:val="187"/>
          <w:jc w:val="center"/>
        </w:trPr>
        <w:tc>
          <w:tcPr>
            <w:tcW w:w="3397" w:type="dxa"/>
            <w:shd w:val="clear" w:color="auto" w:fill="auto"/>
            <w:noWrap/>
            <w:vAlign w:val="center"/>
          </w:tcPr>
          <w:p w14:paraId="579E7BF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DC_7A-66A_n25A-n66A</w:t>
            </w:r>
          </w:p>
        </w:tc>
        <w:tc>
          <w:tcPr>
            <w:tcW w:w="3686" w:type="dxa"/>
            <w:vAlign w:val="center"/>
          </w:tcPr>
          <w:p w14:paraId="7607499C"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109FE86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61A44FB9"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43BA9A90" w14:textId="77777777" w:rsidTr="003D3542">
        <w:trPr>
          <w:trHeight w:val="187"/>
          <w:jc w:val="center"/>
        </w:trPr>
        <w:tc>
          <w:tcPr>
            <w:tcW w:w="3397" w:type="dxa"/>
            <w:shd w:val="clear" w:color="auto" w:fill="auto"/>
            <w:noWrap/>
            <w:vAlign w:val="center"/>
          </w:tcPr>
          <w:p w14:paraId="6AECC9C2"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DC_7A-7A-66A_n25A-n66A</w:t>
            </w:r>
          </w:p>
        </w:tc>
        <w:tc>
          <w:tcPr>
            <w:tcW w:w="3686" w:type="dxa"/>
            <w:vAlign w:val="center"/>
          </w:tcPr>
          <w:p w14:paraId="1905056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70ACDF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33078D0A"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6708A4EB" w14:textId="77777777" w:rsidTr="003D3542">
        <w:trPr>
          <w:trHeight w:val="187"/>
          <w:jc w:val="center"/>
        </w:trPr>
        <w:tc>
          <w:tcPr>
            <w:tcW w:w="3397" w:type="dxa"/>
            <w:shd w:val="clear" w:color="auto" w:fill="auto"/>
            <w:noWrap/>
            <w:vAlign w:val="center"/>
          </w:tcPr>
          <w:p w14:paraId="68C86FA9"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br w:type="page"/>
            </w:r>
            <w:r w:rsidRPr="003D3542">
              <w:rPr>
                <w:rFonts w:ascii="Arial" w:eastAsia="Malgun Gothic" w:hAnsi="Arial" w:cs="Arial"/>
                <w:sz w:val="18"/>
                <w:szCs w:val="18"/>
              </w:rPr>
              <w:t>DC_7C-66A_n25A-n66A</w:t>
            </w:r>
          </w:p>
        </w:tc>
        <w:tc>
          <w:tcPr>
            <w:tcW w:w="3686" w:type="dxa"/>
            <w:vAlign w:val="center"/>
          </w:tcPr>
          <w:p w14:paraId="6C708F1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DC_7A_n25A</w:t>
            </w:r>
          </w:p>
          <w:p w14:paraId="352D75D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DC_7A_n66A</w:t>
            </w:r>
          </w:p>
          <w:p w14:paraId="2C0F6E56"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sz w:val="18"/>
                <w:szCs w:val="18"/>
              </w:rPr>
              <w:t>DC_66A_n25A</w:t>
            </w:r>
          </w:p>
        </w:tc>
      </w:tr>
      <w:tr w:rsidR="003D3542" w:rsidRPr="003D3542" w14:paraId="79D7AEA9" w14:textId="77777777" w:rsidTr="003D3542">
        <w:trPr>
          <w:trHeight w:val="187"/>
          <w:jc w:val="center"/>
        </w:trPr>
        <w:tc>
          <w:tcPr>
            <w:tcW w:w="3397" w:type="dxa"/>
            <w:shd w:val="clear" w:color="auto" w:fill="auto"/>
            <w:noWrap/>
          </w:tcPr>
          <w:p w14:paraId="51ABB6BE"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DC_7A-66A_n66A-n77A</w:t>
            </w:r>
          </w:p>
          <w:p w14:paraId="438E7C07" w14:textId="77777777" w:rsidR="003D3542" w:rsidRPr="003D3542" w:rsidRDefault="003D3542" w:rsidP="003D3542">
            <w:pPr>
              <w:keepNext/>
              <w:keepLines/>
              <w:spacing w:after="0"/>
              <w:jc w:val="center"/>
              <w:rPr>
                <w:rFonts w:ascii="Arial" w:eastAsia="等线" w:hAnsi="Arial" w:cs="Arial"/>
                <w:sz w:val="18"/>
                <w:lang w:eastAsia="fi-FI"/>
              </w:rPr>
            </w:pPr>
            <w:r w:rsidRPr="003D3542">
              <w:rPr>
                <w:rFonts w:ascii="Arial" w:eastAsia="等线" w:hAnsi="Arial" w:cs="Arial"/>
                <w:sz w:val="18"/>
                <w:lang w:eastAsia="fi-FI"/>
              </w:rPr>
              <w:t>DC_7C-66A_n66A-n77A</w:t>
            </w:r>
          </w:p>
          <w:p w14:paraId="4C38ECB0" w14:textId="77777777" w:rsidR="003D3542" w:rsidRPr="003D3542" w:rsidRDefault="003D3542" w:rsidP="003D3542">
            <w:pPr>
              <w:keepNext/>
              <w:keepLines/>
              <w:spacing w:after="0"/>
              <w:jc w:val="center"/>
              <w:rPr>
                <w:rFonts w:ascii="Arial" w:eastAsia="宋体" w:hAnsi="Arial"/>
                <w:sz w:val="18"/>
              </w:rPr>
            </w:pPr>
            <w:r w:rsidRPr="003D3542">
              <w:rPr>
                <w:rFonts w:ascii="Arial" w:eastAsia="等线" w:hAnsi="Arial" w:cs="Arial"/>
                <w:sz w:val="18"/>
                <w:lang w:eastAsia="fi-FI"/>
              </w:rPr>
              <w:t>DC_7A-7A-66A_n66A-n77A</w:t>
            </w:r>
          </w:p>
        </w:tc>
        <w:tc>
          <w:tcPr>
            <w:tcW w:w="3686" w:type="dxa"/>
          </w:tcPr>
          <w:p w14:paraId="3EDCF51A"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DC_7A_n66A</w:t>
            </w:r>
          </w:p>
          <w:p w14:paraId="3DB3C621" w14:textId="77777777" w:rsidR="003D3542" w:rsidRPr="003D3542" w:rsidRDefault="003D3542" w:rsidP="003D3542">
            <w:pPr>
              <w:keepNext/>
              <w:keepLines/>
              <w:spacing w:after="0"/>
              <w:jc w:val="center"/>
              <w:rPr>
                <w:rFonts w:ascii="Arial" w:eastAsia="等线" w:hAnsi="Arial" w:cs="Arial"/>
                <w:sz w:val="18"/>
              </w:rPr>
            </w:pPr>
            <w:r w:rsidRPr="003D3542">
              <w:rPr>
                <w:rFonts w:ascii="Arial" w:eastAsia="等线" w:hAnsi="Arial" w:cs="Arial"/>
                <w:sz w:val="18"/>
              </w:rPr>
              <w:t>DC_7A_n77A</w:t>
            </w:r>
          </w:p>
          <w:p w14:paraId="34C4B81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等线" w:hAnsi="Arial" w:cs="Arial"/>
                <w:sz w:val="18"/>
              </w:rPr>
              <w:t>DC_66A_n77A</w:t>
            </w:r>
          </w:p>
        </w:tc>
      </w:tr>
      <w:tr w:rsidR="003D3542" w:rsidRPr="003D3542" w14:paraId="41B66337" w14:textId="77777777" w:rsidTr="003D3542">
        <w:trPr>
          <w:trHeight w:val="187"/>
          <w:jc w:val="center"/>
        </w:trPr>
        <w:tc>
          <w:tcPr>
            <w:tcW w:w="3397" w:type="dxa"/>
            <w:shd w:val="clear" w:color="auto" w:fill="auto"/>
            <w:noWrap/>
          </w:tcPr>
          <w:p w14:paraId="625474D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DC_7A-66A_n66A-n78A</w:t>
            </w:r>
          </w:p>
          <w:p w14:paraId="5D13483A"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lang w:eastAsia="zh-CN"/>
              </w:rPr>
              <w:t>DC_7C-66A_n66A-n78A</w:t>
            </w:r>
          </w:p>
        </w:tc>
        <w:tc>
          <w:tcPr>
            <w:tcW w:w="3686" w:type="dxa"/>
          </w:tcPr>
          <w:p w14:paraId="47C6B70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2D687F3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p w14:paraId="1CE4CACE"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p w14:paraId="1044FD4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A_n78A</w:t>
            </w:r>
          </w:p>
        </w:tc>
      </w:tr>
      <w:tr w:rsidR="003D3542" w:rsidRPr="003D3542" w14:paraId="1E5BB67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1292" w14:textId="77777777" w:rsidR="003D3542" w:rsidRPr="003D3542" w:rsidRDefault="003D3542" w:rsidP="003D3542">
            <w:pPr>
              <w:keepNext/>
              <w:keepLines/>
              <w:spacing w:after="0"/>
              <w:jc w:val="center"/>
              <w:rPr>
                <w:rFonts w:ascii="Arial" w:eastAsia="宋体" w:hAnsi="Arial"/>
                <w:sz w:val="18"/>
                <w:lang w:val="fr-FR" w:eastAsia="ko-KR"/>
              </w:rPr>
            </w:pPr>
            <w:r w:rsidRPr="003D3542">
              <w:rPr>
                <w:rFonts w:ascii="Arial" w:eastAsia="宋体"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01A19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p>
          <w:p w14:paraId="7450E84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t>DC_</w:t>
            </w:r>
            <w:r w:rsidRPr="003D3542">
              <w:rPr>
                <w:rFonts w:ascii="Arial" w:eastAsia="宋体" w:hAnsi="Arial"/>
                <w:sz w:val="18"/>
                <w:lang w:eastAsia="zh-CN"/>
              </w:rPr>
              <w:t>7</w:t>
            </w:r>
            <w:r w:rsidRPr="003D3542">
              <w:rPr>
                <w:rFonts w:ascii="Arial" w:eastAsia="宋体" w:hAnsi="Arial"/>
                <w:sz w:val="18"/>
              </w:rPr>
              <w:t>A_n78A</w:t>
            </w:r>
          </w:p>
          <w:p w14:paraId="5EEC3FD7" w14:textId="77777777" w:rsidR="003D3542" w:rsidRPr="003D3542" w:rsidRDefault="003D3542" w:rsidP="003D3542">
            <w:pPr>
              <w:keepNext/>
              <w:keepLines/>
              <w:spacing w:after="0"/>
              <w:jc w:val="center"/>
              <w:rPr>
                <w:rFonts w:ascii="Arial" w:eastAsia="宋体" w:hAnsi="Arial"/>
                <w:sz w:val="18"/>
                <w:vertAlign w:val="superscript"/>
                <w:lang w:eastAsia="zh-CN"/>
              </w:rPr>
            </w:pPr>
            <w:r w:rsidRPr="003D3542">
              <w:rPr>
                <w:rFonts w:ascii="Arial" w:eastAsia="宋体" w:hAnsi="Arial"/>
                <w:sz w:val="18"/>
              </w:rPr>
              <w:t>DC_</w:t>
            </w:r>
            <w:r w:rsidRPr="003D3542">
              <w:rPr>
                <w:rFonts w:ascii="Arial" w:eastAsia="宋体" w:hAnsi="Arial"/>
                <w:sz w:val="18"/>
                <w:lang w:eastAsia="zh-CN"/>
              </w:rPr>
              <w:t>66</w:t>
            </w:r>
            <w:r w:rsidRPr="003D3542">
              <w:rPr>
                <w:rFonts w:ascii="Arial" w:eastAsia="宋体" w:hAnsi="Arial"/>
                <w:sz w:val="18"/>
              </w:rPr>
              <w:t>A_n</w:t>
            </w:r>
            <w:r w:rsidRPr="003D3542">
              <w:rPr>
                <w:rFonts w:ascii="Arial" w:eastAsia="宋体" w:hAnsi="Arial"/>
                <w:sz w:val="18"/>
                <w:lang w:eastAsia="zh-CN"/>
              </w:rPr>
              <w:t>66</w:t>
            </w:r>
            <w:r w:rsidRPr="003D3542">
              <w:rPr>
                <w:rFonts w:ascii="Arial" w:eastAsia="宋体" w:hAnsi="Arial"/>
                <w:sz w:val="18"/>
              </w:rPr>
              <w:t>A</w:t>
            </w:r>
            <w:r w:rsidRPr="003D3542">
              <w:rPr>
                <w:rFonts w:ascii="Arial" w:eastAsia="宋体" w:hAnsi="Arial"/>
                <w:sz w:val="18"/>
                <w:vertAlign w:val="superscript"/>
                <w:lang w:eastAsia="zh-CN"/>
              </w:rPr>
              <w:t>4</w:t>
            </w:r>
          </w:p>
          <w:p w14:paraId="2859F6BF" w14:textId="77777777" w:rsidR="003D3542" w:rsidRPr="003D3542" w:rsidRDefault="003D3542" w:rsidP="003D3542">
            <w:pPr>
              <w:keepNext/>
              <w:keepLines/>
              <w:spacing w:after="0"/>
              <w:jc w:val="center"/>
              <w:rPr>
                <w:rFonts w:ascii="Arial" w:eastAsia="宋体" w:hAnsi="Arial"/>
                <w:sz w:val="18"/>
                <w:lang w:val="fr-FR"/>
              </w:rPr>
            </w:pPr>
            <w:r w:rsidRPr="003D3542">
              <w:rPr>
                <w:rFonts w:ascii="Arial" w:eastAsia="宋体" w:hAnsi="Arial"/>
                <w:sz w:val="18"/>
                <w:lang w:val="fr-FR"/>
              </w:rPr>
              <w:t>DC_</w:t>
            </w:r>
            <w:r w:rsidRPr="003D3542">
              <w:rPr>
                <w:rFonts w:ascii="Arial" w:eastAsia="宋体" w:hAnsi="Arial"/>
                <w:sz w:val="18"/>
                <w:lang w:val="fr-FR" w:eastAsia="zh-CN"/>
              </w:rPr>
              <w:t>66</w:t>
            </w:r>
            <w:r w:rsidRPr="003D3542">
              <w:rPr>
                <w:rFonts w:ascii="Arial" w:eastAsia="宋体" w:hAnsi="Arial"/>
                <w:sz w:val="18"/>
                <w:lang w:val="fr-FR"/>
              </w:rPr>
              <w:t>A_n78A</w:t>
            </w:r>
          </w:p>
        </w:tc>
      </w:tr>
      <w:tr w:rsidR="003D3542" w:rsidRPr="003D3542" w14:paraId="574F7774" w14:textId="77777777" w:rsidTr="003D3542">
        <w:trPr>
          <w:trHeight w:val="187"/>
          <w:jc w:val="center"/>
        </w:trPr>
        <w:tc>
          <w:tcPr>
            <w:tcW w:w="3397" w:type="dxa"/>
            <w:shd w:val="clear" w:color="auto" w:fill="auto"/>
            <w:noWrap/>
          </w:tcPr>
          <w:p w14:paraId="3F74764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DC_7A-66A-71A_n2A</w:t>
            </w:r>
          </w:p>
        </w:tc>
        <w:tc>
          <w:tcPr>
            <w:tcW w:w="3686" w:type="dxa"/>
          </w:tcPr>
          <w:p w14:paraId="71E9993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DC_7A_n2A</w:t>
            </w:r>
          </w:p>
          <w:p w14:paraId="29A6D720"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p w14:paraId="0097B6E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DC_71A_n2A</w:t>
            </w:r>
          </w:p>
        </w:tc>
      </w:tr>
      <w:tr w:rsidR="003D3542" w:rsidRPr="003D3542" w14:paraId="47145F1F" w14:textId="77777777" w:rsidTr="003D3542">
        <w:trPr>
          <w:trHeight w:val="187"/>
          <w:jc w:val="center"/>
        </w:trPr>
        <w:tc>
          <w:tcPr>
            <w:tcW w:w="3397" w:type="dxa"/>
            <w:shd w:val="clear" w:color="auto" w:fill="auto"/>
            <w:noWrap/>
          </w:tcPr>
          <w:p w14:paraId="1EA6934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zh-CN"/>
              </w:rPr>
              <w:t>DC_7A-66A-71A_n78A</w:t>
            </w:r>
          </w:p>
        </w:tc>
        <w:tc>
          <w:tcPr>
            <w:tcW w:w="3686" w:type="dxa"/>
          </w:tcPr>
          <w:p w14:paraId="776DE76E"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DC_7A_n78A</w:t>
            </w:r>
          </w:p>
          <w:p w14:paraId="4E546DD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DC_66A_n78A</w:t>
            </w:r>
          </w:p>
          <w:p w14:paraId="18065C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DC_71A_n78A</w:t>
            </w:r>
          </w:p>
        </w:tc>
      </w:tr>
      <w:tr w:rsidR="003D3542" w:rsidRPr="003D3542" w14:paraId="515B918F" w14:textId="77777777" w:rsidTr="003D3542">
        <w:trPr>
          <w:trHeight w:val="187"/>
          <w:jc w:val="center"/>
        </w:trPr>
        <w:tc>
          <w:tcPr>
            <w:tcW w:w="3397" w:type="dxa"/>
            <w:shd w:val="clear" w:color="auto" w:fill="auto"/>
            <w:noWrap/>
          </w:tcPr>
          <w:p w14:paraId="7391F17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A-n78A</w:t>
            </w:r>
          </w:p>
        </w:tc>
        <w:tc>
          <w:tcPr>
            <w:tcW w:w="3686" w:type="dxa"/>
          </w:tcPr>
          <w:p w14:paraId="40E94DD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71</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5410F9D8" w14:textId="77777777" w:rsidTr="003D3542">
        <w:trPr>
          <w:trHeight w:val="187"/>
          <w:jc w:val="center"/>
        </w:trPr>
        <w:tc>
          <w:tcPr>
            <w:tcW w:w="3397" w:type="dxa"/>
            <w:shd w:val="clear" w:color="auto" w:fill="auto"/>
            <w:noWrap/>
          </w:tcPr>
          <w:p w14:paraId="40EC091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3A25B802"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0F1EBFA9" w14:textId="77777777" w:rsidTr="003D3542">
        <w:trPr>
          <w:trHeight w:val="187"/>
          <w:jc w:val="center"/>
        </w:trPr>
        <w:tc>
          <w:tcPr>
            <w:tcW w:w="3397" w:type="dxa"/>
            <w:shd w:val="clear" w:color="auto" w:fill="auto"/>
            <w:noWrap/>
          </w:tcPr>
          <w:p w14:paraId="2A4DBA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br w:type="page"/>
            </w:r>
            <w:r w:rsidRPr="003D3542">
              <w:rPr>
                <w:rFonts w:ascii="Arial" w:eastAsia="宋体" w:hAnsi="Arial" w:cs="Arial"/>
                <w:sz w:val="18"/>
                <w:szCs w:val="18"/>
              </w:rPr>
              <w:t>DC_</w:t>
            </w:r>
            <w:r w:rsidRPr="003D3542">
              <w:rPr>
                <w:rFonts w:ascii="Arial" w:eastAsia="宋体" w:hAnsi="Arial" w:cs="Arial"/>
                <w:sz w:val="18"/>
                <w:szCs w:val="18"/>
                <w:lang w:val="sv-SE"/>
              </w:rPr>
              <w:t>7</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A-n78A</w:t>
            </w:r>
          </w:p>
        </w:tc>
        <w:tc>
          <w:tcPr>
            <w:tcW w:w="3686" w:type="dxa"/>
          </w:tcPr>
          <w:p w14:paraId="02F86A9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w:t>
            </w:r>
            <w:r w:rsidRPr="003D3542">
              <w:rPr>
                <w:rFonts w:ascii="Arial" w:eastAsia="宋体" w:hAnsi="Arial" w:cs="Arial"/>
                <w:sz w:val="18"/>
                <w:szCs w:val="18"/>
                <w:lang w:val="sv-SE"/>
              </w:rPr>
              <w:t>7</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14:paraId="2895D69B" w14:textId="77777777" w:rsidTr="003D3542">
        <w:trPr>
          <w:trHeight w:val="187"/>
          <w:jc w:val="center"/>
        </w:trPr>
        <w:tc>
          <w:tcPr>
            <w:tcW w:w="3397" w:type="dxa"/>
            <w:shd w:val="clear" w:color="auto" w:fill="auto"/>
            <w:noWrap/>
            <w:vAlign w:val="center"/>
          </w:tcPr>
          <w:p w14:paraId="29AB79D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_8A_n1A-n3A-n77A</w:t>
            </w:r>
          </w:p>
        </w:tc>
        <w:tc>
          <w:tcPr>
            <w:tcW w:w="3686" w:type="dxa"/>
            <w:vAlign w:val="center"/>
          </w:tcPr>
          <w:p w14:paraId="326DBD2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_8A_n1A</w:t>
            </w:r>
          </w:p>
          <w:p w14:paraId="36FDE2F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_8A_n3A</w:t>
            </w:r>
          </w:p>
          <w:p w14:paraId="44F93C9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_8A_n77A</w:t>
            </w:r>
          </w:p>
        </w:tc>
      </w:tr>
      <w:tr w:rsidR="003D3542" w:rsidRPr="003D3542" w14:paraId="75CB23C1" w14:textId="77777777" w:rsidTr="003D3542">
        <w:trPr>
          <w:trHeight w:val="187"/>
          <w:jc w:val="center"/>
        </w:trPr>
        <w:tc>
          <w:tcPr>
            <w:tcW w:w="3397" w:type="dxa"/>
            <w:shd w:val="clear" w:color="auto" w:fill="auto"/>
            <w:noWrap/>
          </w:tcPr>
          <w:p w14:paraId="1756ADC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DC_8A_n3A-n28A-n77A</w:t>
            </w:r>
            <w:r w:rsidRPr="003D3542">
              <w:rPr>
                <w:rFonts w:ascii="Arial" w:eastAsia="宋体" w:hAnsi="Arial"/>
                <w:noProof/>
                <w:sz w:val="18"/>
                <w:vertAlign w:val="superscript"/>
                <w:lang w:eastAsia="zh-CN"/>
              </w:rPr>
              <w:t>2</w:t>
            </w:r>
          </w:p>
        </w:tc>
        <w:tc>
          <w:tcPr>
            <w:tcW w:w="3686" w:type="dxa"/>
          </w:tcPr>
          <w:p w14:paraId="7356AC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5F18FDB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C_8A_n28A</w:t>
            </w:r>
          </w:p>
          <w:p w14:paraId="5CCB14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tc>
      </w:tr>
      <w:tr w:rsidR="003D3542" w:rsidRPr="003D3542" w14:paraId="4E4D6EDC" w14:textId="77777777" w:rsidTr="003D3542">
        <w:trPr>
          <w:trHeight w:val="187"/>
          <w:jc w:val="center"/>
        </w:trPr>
        <w:tc>
          <w:tcPr>
            <w:tcW w:w="3397" w:type="dxa"/>
            <w:shd w:val="clear" w:color="auto" w:fill="auto"/>
            <w:noWrap/>
          </w:tcPr>
          <w:p w14:paraId="0D27A8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DC_8A_n3A-n28A-n77(2A)</w:t>
            </w:r>
            <w:r w:rsidRPr="003D3542">
              <w:rPr>
                <w:rFonts w:ascii="Arial" w:eastAsia="宋体" w:hAnsi="Arial"/>
                <w:noProof/>
                <w:sz w:val="18"/>
                <w:vertAlign w:val="superscript"/>
                <w:lang w:eastAsia="zh-CN"/>
              </w:rPr>
              <w:t xml:space="preserve"> 2</w:t>
            </w:r>
          </w:p>
        </w:tc>
        <w:tc>
          <w:tcPr>
            <w:tcW w:w="3686" w:type="dxa"/>
          </w:tcPr>
          <w:p w14:paraId="457A63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033968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C_8A_n28A</w:t>
            </w:r>
          </w:p>
          <w:p w14:paraId="4C720C4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tc>
      </w:tr>
      <w:tr w:rsidR="003D3542" w:rsidRPr="003D3542" w14:paraId="07055795" w14:textId="77777777" w:rsidTr="003D3542">
        <w:trPr>
          <w:trHeight w:val="187"/>
          <w:jc w:val="center"/>
        </w:trPr>
        <w:tc>
          <w:tcPr>
            <w:tcW w:w="3397" w:type="dxa"/>
            <w:shd w:val="clear" w:color="auto" w:fill="auto"/>
            <w:noWrap/>
            <w:vAlign w:val="center"/>
          </w:tcPr>
          <w:p w14:paraId="0BA2DCD2" w14:textId="77777777" w:rsidR="003D3542" w:rsidRPr="003D3542" w:rsidRDefault="003D3542" w:rsidP="003D3542">
            <w:pPr>
              <w:keepNext/>
              <w:keepLines/>
              <w:spacing w:after="0"/>
              <w:jc w:val="center"/>
              <w:rPr>
                <w:rFonts w:ascii="Arial" w:eastAsia="宋体" w:hAnsi="Arial"/>
                <w:bCs/>
                <w:sz w:val="18"/>
              </w:rPr>
            </w:pPr>
            <w:r w:rsidRPr="003D3542">
              <w:rPr>
                <w:rFonts w:ascii="Arial" w:eastAsia="宋体" w:hAnsi="Arial" w:hint="eastAsia"/>
                <w:sz w:val="18"/>
                <w:lang w:eastAsia="ja-JP"/>
              </w:rPr>
              <w:t>DC</w:t>
            </w:r>
            <w:r w:rsidRPr="003D3542">
              <w:rPr>
                <w:rFonts w:ascii="Arial" w:eastAsia="宋体" w:hAnsi="Arial"/>
                <w:sz w:val="18"/>
              </w:rPr>
              <w:t>_8A_n3A-n28A-n79A</w:t>
            </w:r>
          </w:p>
        </w:tc>
        <w:tc>
          <w:tcPr>
            <w:tcW w:w="3686" w:type="dxa"/>
            <w:vAlign w:val="center"/>
          </w:tcPr>
          <w:p w14:paraId="01FE11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_8A_n3A</w:t>
            </w:r>
          </w:p>
          <w:p w14:paraId="0AE5974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_8A_n28A</w:t>
            </w:r>
          </w:p>
          <w:p w14:paraId="24E8836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_8A_n79A</w:t>
            </w:r>
          </w:p>
        </w:tc>
      </w:tr>
      <w:tr w:rsidR="003D3542" w:rsidRPr="003D3542" w14:paraId="73A6DC42" w14:textId="77777777" w:rsidTr="003D3542">
        <w:trPr>
          <w:trHeight w:val="187"/>
          <w:jc w:val="center"/>
        </w:trPr>
        <w:tc>
          <w:tcPr>
            <w:tcW w:w="3397" w:type="dxa"/>
            <w:shd w:val="clear" w:color="auto" w:fill="auto"/>
            <w:noWrap/>
          </w:tcPr>
          <w:p w14:paraId="72FDA5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bCs/>
                <w:sz w:val="18"/>
              </w:rPr>
              <w:t>D</w:t>
            </w:r>
            <w:r w:rsidRPr="003D3542">
              <w:rPr>
                <w:rFonts w:ascii="Arial" w:eastAsia="宋体" w:hAnsi="Arial"/>
                <w:bCs/>
                <w:sz w:val="18"/>
              </w:rPr>
              <w:t>C_8A_n3A-n77A-n79A</w:t>
            </w:r>
          </w:p>
        </w:tc>
        <w:tc>
          <w:tcPr>
            <w:tcW w:w="3686" w:type="dxa"/>
          </w:tcPr>
          <w:p w14:paraId="07C570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3C87FE4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p w14:paraId="4833509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C_8A_n79A</w:t>
            </w:r>
          </w:p>
        </w:tc>
      </w:tr>
      <w:tr w:rsidR="003D3542" w:rsidRPr="003D3542" w14:paraId="14FC05C0" w14:textId="77777777" w:rsidTr="003D3542">
        <w:trPr>
          <w:trHeight w:val="187"/>
          <w:jc w:val="center"/>
        </w:trPr>
        <w:tc>
          <w:tcPr>
            <w:tcW w:w="3397" w:type="dxa"/>
            <w:shd w:val="clear" w:color="auto" w:fill="auto"/>
            <w:noWrap/>
          </w:tcPr>
          <w:p w14:paraId="635CCD68"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hint="eastAsia"/>
                <w:bCs/>
                <w:sz w:val="18"/>
              </w:rPr>
              <w:t>D</w:t>
            </w:r>
            <w:r w:rsidRPr="003D3542">
              <w:rPr>
                <w:rFonts w:ascii="Arial" w:eastAsia="宋体" w:hAnsi="Arial"/>
                <w:bCs/>
                <w:sz w:val="18"/>
              </w:rPr>
              <w:t>C_8A_n3A-n77(2A)-n79A</w:t>
            </w:r>
          </w:p>
        </w:tc>
        <w:tc>
          <w:tcPr>
            <w:tcW w:w="3686" w:type="dxa"/>
          </w:tcPr>
          <w:p w14:paraId="7A40EB5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C_8A_n3A</w:t>
            </w:r>
          </w:p>
          <w:p w14:paraId="279068C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C_8A_n77A</w:t>
            </w:r>
          </w:p>
          <w:p w14:paraId="6A1078ED"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hint="eastAsia"/>
                <w:sz w:val="18"/>
              </w:rPr>
              <w:t>D</w:t>
            </w:r>
            <w:r w:rsidRPr="003D3542">
              <w:rPr>
                <w:rFonts w:ascii="Arial" w:eastAsia="宋体" w:hAnsi="Arial"/>
                <w:sz w:val="18"/>
              </w:rPr>
              <w:t>C_8A_n79A</w:t>
            </w:r>
          </w:p>
        </w:tc>
      </w:tr>
      <w:tr w:rsidR="003D3542" w:rsidRPr="003D3542" w14:paraId="680B6D45" w14:textId="77777777" w:rsidTr="003D3542">
        <w:trPr>
          <w:trHeight w:val="187"/>
          <w:jc w:val="center"/>
        </w:trPr>
        <w:tc>
          <w:tcPr>
            <w:tcW w:w="3397" w:type="dxa"/>
            <w:shd w:val="clear" w:color="auto" w:fill="auto"/>
            <w:noWrap/>
          </w:tcPr>
          <w:p w14:paraId="23754E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DC_8A-11A_n1A-n77A</w:t>
            </w:r>
          </w:p>
        </w:tc>
        <w:tc>
          <w:tcPr>
            <w:tcW w:w="3686" w:type="dxa"/>
            <w:vAlign w:val="center"/>
          </w:tcPr>
          <w:p w14:paraId="66541D3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43F2A4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4E8D2A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n1A</w:t>
            </w:r>
          </w:p>
          <w:p w14:paraId="18A4097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41D42823" w14:textId="77777777" w:rsidTr="003D3542">
        <w:trPr>
          <w:trHeight w:val="187"/>
          <w:jc w:val="center"/>
        </w:trPr>
        <w:tc>
          <w:tcPr>
            <w:tcW w:w="3397" w:type="dxa"/>
            <w:shd w:val="clear" w:color="auto" w:fill="auto"/>
            <w:noWrap/>
          </w:tcPr>
          <w:p w14:paraId="196BF0D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DC_8A-11A_n1A-n77(2A)</w:t>
            </w:r>
          </w:p>
        </w:tc>
        <w:tc>
          <w:tcPr>
            <w:tcW w:w="3686" w:type="dxa"/>
          </w:tcPr>
          <w:p w14:paraId="5D0457B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0AA573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084056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n1A</w:t>
            </w:r>
          </w:p>
          <w:p w14:paraId="2745F4F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DC_11A_n77A</w:t>
            </w:r>
          </w:p>
        </w:tc>
      </w:tr>
      <w:tr w:rsidR="003D3542" w:rsidRPr="003D3542" w14:paraId="233CE34C" w14:textId="77777777" w:rsidTr="003D3542">
        <w:trPr>
          <w:trHeight w:val="187"/>
          <w:jc w:val="center"/>
        </w:trPr>
        <w:tc>
          <w:tcPr>
            <w:tcW w:w="3397" w:type="dxa"/>
            <w:shd w:val="clear" w:color="auto" w:fill="auto"/>
            <w:noWrap/>
          </w:tcPr>
          <w:p w14:paraId="031490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DC_8A-11A_n3A-n28A</w:t>
            </w:r>
          </w:p>
        </w:tc>
        <w:tc>
          <w:tcPr>
            <w:tcW w:w="3686" w:type="dxa"/>
          </w:tcPr>
          <w:p w14:paraId="46ED957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38B463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111192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DC_11A_n3A</w:t>
            </w:r>
          </w:p>
          <w:p w14:paraId="77FF967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DC_11A_n28A</w:t>
            </w:r>
          </w:p>
        </w:tc>
      </w:tr>
      <w:tr w:rsidR="003D3542" w:rsidRPr="003D3542" w14:paraId="57CC6A07" w14:textId="77777777" w:rsidTr="003D3542">
        <w:trPr>
          <w:trHeight w:val="187"/>
          <w:jc w:val="center"/>
        </w:trPr>
        <w:tc>
          <w:tcPr>
            <w:tcW w:w="3397" w:type="dxa"/>
            <w:shd w:val="clear" w:color="auto" w:fill="auto"/>
            <w:noWrap/>
          </w:tcPr>
          <w:p w14:paraId="71E8A2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DC_8A-11A_n3A-n77A</w:t>
            </w:r>
            <w:r w:rsidRPr="003D3542">
              <w:rPr>
                <w:rFonts w:ascii="Arial" w:eastAsia="宋体" w:hAnsi="Arial"/>
                <w:noProof/>
                <w:sz w:val="18"/>
                <w:vertAlign w:val="superscript"/>
                <w:lang w:eastAsia="zh-CN"/>
              </w:rPr>
              <w:t>2</w:t>
            </w:r>
          </w:p>
        </w:tc>
        <w:tc>
          <w:tcPr>
            <w:tcW w:w="3686" w:type="dxa"/>
          </w:tcPr>
          <w:p w14:paraId="04B90FF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4AA684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12769B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10102E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7D4776FB" w14:textId="77777777" w:rsidTr="003D3542">
        <w:trPr>
          <w:trHeight w:val="187"/>
          <w:jc w:val="center"/>
        </w:trPr>
        <w:tc>
          <w:tcPr>
            <w:tcW w:w="3397" w:type="dxa"/>
            <w:shd w:val="clear" w:color="auto" w:fill="auto"/>
            <w:noWrap/>
          </w:tcPr>
          <w:p w14:paraId="580C81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DC_8A-11A_n3A-n77(2A)</w:t>
            </w:r>
            <w:r w:rsidRPr="003D3542">
              <w:rPr>
                <w:rFonts w:ascii="Arial" w:eastAsia="宋体" w:hAnsi="Arial"/>
                <w:noProof/>
                <w:sz w:val="18"/>
                <w:vertAlign w:val="superscript"/>
                <w:lang w:eastAsia="zh-CN"/>
              </w:rPr>
              <w:t xml:space="preserve"> 2</w:t>
            </w:r>
          </w:p>
        </w:tc>
        <w:tc>
          <w:tcPr>
            <w:tcW w:w="3686" w:type="dxa"/>
          </w:tcPr>
          <w:p w14:paraId="72D5FD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67240F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383369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DC_11A_n3A</w:t>
            </w:r>
          </w:p>
          <w:p w14:paraId="277637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6F092707" w14:textId="77777777" w:rsidTr="003D3542">
        <w:trPr>
          <w:trHeight w:val="187"/>
          <w:jc w:val="center"/>
        </w:trPr>
        <w:tc>
          <w:tcPr>
            <w:tcW w:w="3397" w:type="dxa"/>
            <w:shd w:val="clear" w:color="auto" w:fill="auto"/>
            <w:noWrap/>
          </w:tcPr>
          <w:p w14:paraId="39AC6E4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DC_8A-11A_n3A-n79A</w:t>
            </w:r>
          </w:p>
        </w:tc>
        <w:tc>
          <w:tcPr>
            <w:tcW w:w="3686" w:type="dxa"/>
          </w:tcPr>
          <w:p w14:paraId="270F4D4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111421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C5F290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n3A</w:t>
            </w:r>
          </w:p>
          <w:p w14:paraId="79B6A5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6B419569" w14:textId="77777777" w:rsidTr="003D3542">
        <w:trPr>
          <w:trHeight w:val="187"/>
          <w:jc w:val="center"/>
        </w:trPr>
        <w:tc>
          <w:tcPr>
            <w:tcW w:w="3397" w:type="dxa"/>
            <w:shd w:val="clear" w:color="auto" w:fill="auto"/>
            <w:noWrap/>
          </w:tcPr>
          <w:p w14:paraId="4D2B29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DC_8A-11A_n28A-n77A</w:t>
            </w:r>
            <w:r w:rsidRPr="003D3542">
              <w:rPr>
                <w:rFonts w:ascii="Arial" w:eastAsia="宋体" w:hAnsi="Arial"/>
                <w:noProof/>
                <w:sz w:val="18"/>
                <w:vertAlign w:val="superscript"/>
                <w:lang w:eastAsia="zh-CN"/>
              </w:rPr>
              <w:t>2</w:t>
            </w:r>
          </w:p>
        </w:tc>
        <w:tc>
          <w:tcPr>
            <w:tcW w:w="3686" w:type="dxa"/>
          </w:tcPr>
          <w:p w14:paraId="0BF583E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64D318D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116C4E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031C2EF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6A179B88" w14:textId="77777777" w:rsidTr="003D3542">
        <w:trPr>
          <w:trHeight w:val="187"/>
          <w:jc w:val="center"/>
        </w:trPr>
        <w:tc>
          <w:tcPr>
            <w:tcW w:w="3397" w:type="dxa"/>
            <w:shd w:val="clear" w:color="auto" w:fill="auto"/>
            <w:noWrap/>
          </w:tcPr>
          <w:p w14:paraId="4E0DD06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rPr>
              <w:t>DC_8A-11A_n28A-n77(2A)</w:t>
            </w:r>
            <w:r w:rsidRPr="003D3542">
              <w:rPr>
                <w:rFonts w:ascii="Arial" w:eastAsia="宋体" w:hAnsi="Arial"/>
                <w:noProof/>
                <w:sz w:val="18"/>
                <w:vertAlign w:val="superscript"/>
                <w:lang w:eastAsia="zh-CN"/>
              </w:rPr>
              <w:t xml:space="preserve"> 2</w:t>
            </w:r>
          </w:p>
        </w:tc>
        <w:tc>
          <w:tcPr>
            <w:tcW w:w="3686" w:type="dxa"/>
          </w:tcPr>
          <w:p w14:paraId="03003E7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3B68D5D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3FE0499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DC_11A_n28A</w:t>
            </w:r>
          </w:p>
          <w:p w14:paraId="1A73DDF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ja-JP"/>
              </w:rPr>
              <w:t>DC_11A_n77A</w:t>
            </w:r>
          </w:p>
        </w:tc>
      </w:tr>
      <w:tr w:rsidR="003D3542" w:rsidRPr="003D3542" w14:paraId="3ACE1D9D" w14:textId="77777777" w:rsidTr="003D3542">
        <w:trPr>
          <w:trHeight w:val="187"/>
          <w:jc w:val="center"/>
        </w:trPr>
        <w:tc>
          <w:tcPr>
            <w:tcW w:w="3397" w:type="dxa"/>
            <w:shd w:val="clear" w:color="auto" w:fill="auto"/>
            <w:noWrap/>
          </w:tcPr>
          <w:p w14:paraId="26B696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DC_8A-11A_n77A-n79A</w:t>
            </w:r>
          </w:p>
        </w:tc>
        <w:tc>
          <w:tcPr>
            <w:tcW w:w="3686" w:type="dxa"/>
            <w:vAlign w:val="center"/>
          </w:tcPr>
          <w:p w14:paraId="45C54ED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3D6E18F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43C0C8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55E7DB1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66B6A87F" w14:textId="77777777" w:rsidTr="003D3542">
        <w:trPr>
          <w:trHeight w:val="187"/>
          <w:jc w:val="center"/>
        </w:trPr>
        <w:tc>
          <w:tcPr>
            <w:tcW w:w="3397" w:type="dxa"/>
            <w:shd w:val="clear" w:color="auto" w:fill="auto"/>
            <w:noWrap/>
          </w:tcPr>
          <w:p w14:paraId="1052D25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DC_8A-11A_n77(2A)-n79A</w:t>
            </w:r>
          </w:p>
        </w:tc>
        <w:tc>
          <w:tcPr>
            <w:tcW w:w="3686" w:type="dxa"/>
            <w:vAlign w:val="center"/>
          </w:tcPr>
          <w:p w14:paraId="545C70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n77A</w:t>
            </w:r>
          </w:p>
          <w:p w14:paraId="795AAC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DC_8A_n79A</w:t>
            </w:r>
          </w:p>
          <w:p w14:paraId="26886D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DC_11A</w:t>
            </w:r>
            <w:r w:rsidRPr="003D3542">
              <w:rPr>
                <w:rFonts w:ascii="Arial" w:eastAsia="Malgun Gothic" w:hAnsi="Arial"/>
                <w:sz w:val="18"/>
                <w:lang w:val="x-none" w:eastAsia="ko-KR"/>
              </w:rPr>
              <w:t>_</w:t>
            </w:r>
            <w:r w:rsidRPr="003D3542">
              <w:rPr>
                <w:rFonts w:ascii="Arial" w:eastAsia="宋体" w:hAnsi="Arial"/>
                <w:sz w:val="18"/>
              </w:rPr>
              <w:t>n77A</w:t>
            </w:r>
          </w:p>
          <w:p w14:paraId="5AD634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DC_11A_n79A</w:t>
            </w:r>
          </w:p>
        </w:tc>
      </w:tr>
      <w:tr w:rsidR="003D3542" w:rsidRPr="003D3542" w14:paraId="20D32C18" w14:textId="77777777" w:rsidTr="003D3542">
        <w:trPr>
          <w:trHeight w:val="187"/>
          <w:jc w:val="center"/>
        </w:trPr>
        <w:tc>
          <w:tcPr>
            <w:tcW w:w="3397" w:type="dxa"/>
            <w:shd w:val="clear" w:color="auto" w:fill="auto"/>
            <w:noWrap/>
          </w:tcPr>
          <w:p w14:paraId="086B02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DC_8A-20A-28A_n78</w:t>
            </w:r>
            <w:r w:rsidRPr="003D3542">
              <w:rPr>
                <w:rFonts w:ascii="Arial" w:eastAsia="宋体" w:hAnsi="Arial"/>
                <w:sz w:val="18"/>
                <w:lang w:val="fi-FI"/>
              </w:rPr>
              <w:t>A</w:t>
            </w:r>
          </w:p>
        </w:tc>
        <w:tc>
          <w:tcPr>
            <w:tcW w:w="3686" w:type="dxa"/>
          </w:tcPr>
          <w:p w14:paraId="0C4803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DC_8A_n78A</w:t>
            </w:r>
          </w:p>
          <w:p w14:paraId="41B4AC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DC_20A_n78A</w:t>
            </w:r>
          </w:p>
          <w:p w14:paraId="4B4B3F9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DC_28A_n78A</w:t>
            </w:r>
          </w:p>
        </w:tc>
      </w:tr>
      <w:tr w:rsidR="003D3542" w:rsidRPr="003D3542" w14:paraId="12E97CBF" w14:textId="77777777" w:rsidTr="003D3542">
        <w:trPr>
          <w:trHeight w:val="187"/>
          <w:jc w:val="center"/>
        </w:trPr>
        <w:tc>
          <w:tcPr>
            <w:tcW w:w="3397" w:type="dxa"/>
            <w:shd w:val="clear" w:color="auto" w:fill="auto"/>
            <w:noWrap/>
          </w:tcPr>
          <w:p w14:paraId="604F5CF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DC_8A-20A-32A_n</w:t>
            </w:r>
            <w:r w:rsidRPr="003D3542">
              <w:rPr>
                <w:rFonts w:ascii="Arial" w:eastAsia="宋体" w:hAnsi="Arial"/>
                <w:sz w:val="18"/>
                <w:lang w:val="fi-FI"/>
              </w:rPr>
              <w:t>1A</w:t>
            </w:r>
          </w:p>
        </w:tc>
        <w:tc>
          <w:tcPr>
            <w:tcW w:w="3686" w:type="dxa"/>
          </w:tcPr>
          <w:p w14:paraId="5FADB40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25DFB9D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DC_20A_n1A</w:t>
            </w:r>
          </w:p>
        </w:tc>
      </w:tr>
      <w:tr w:rsidR="003D3542" w:rsidRPr="003D3542" w14:paraId="68B801DE" w14:textId="77777777" w:rsidTr="003D3542">
        <w:trPr>
          <w:trHeight w:val="187"/>
          <w:jc w:val="center"/>
        </w:trPr>
        <w:tc>
          <w:tcPr>
            <w:tcW w:w="3397" w:type="dxa"/>
            <w:shd w:val="clear" w:color="auto" w:fill="auto"/>
            <w:noWrap/>
            <w:vAlign w:val="center"/>
          </w:tcPr>
          <w:p w14:paraId="226366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bCs/>
                <w:sz w:val="18"/>
                <w:lang w:eastAsia="ja-JP"/>
              </w:rPr>
              <w:t>D</w:t>
            </w:r>
            <w:r w:rsidRPr="003D3542">
              <w:rPr>
                <w:rFonts w:ascii="Arial" w:eastAsia="宋体" w:hAnsi="Arial"/>
                <w:bCs/>
                <w:sz w:val="18"/>
                <w:lang w:eastAsia="ja-JP"/>
              </w:rPr>
              <w:t>C_8A_n28A-n77A-n79A</w:t>
            </w:r>
          </w:p>
        </w:tc>
        <w:tc>
          <w:tcPr>
            <w:tcW w:w="3686" w:type="dxa"/>
            <w:vAlign w:val="center"/>
          </w:tcPr>
          <w:p w14:paraId="5A68E86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w:t>
            </w:r>
            <w:r w:rsidRPr="003D3542">
              <w:rPr>
                <w:rFonts w:ascii="Arial" w:eastAsia="宋体" w:hAnsi="Arial"/>
                <w:sz w:val="18"/>
                <w:lang w:eastAsia="ja-JP"/>
              </w:rPr>
              <w:t>C_8A_n28A</w:t>
            </w:r>
          </w:p>
          <w:p w14:paraId="05A79FE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w:t>
            </w:r>
            <w:r w:rsidRPr="003D3542">
              <w:rPr>
                <w:rFonts w:ascii="Arial" w:eastAsia="宋体" w:hAnsi="Arial"/>
                <w:sz w:val="18"/>
                <w:lang w:eastAsia="ja-JP"/>
              </w:rPr>
              <w:t>C_8A_n77A</w:t>
            </w:r>
          </w:p>
          <w:p w14:paraId="0AAEA33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w:t>
            </w:r>
            <w:r w:rsidRPr="003D3542">
              <w:rPr>
                <w:rFonts w:ascii="Arial" w:eastAsia="宋体" w:hAnsi="Arial"/>
                <w:sz w:val="18"/>
                <w:lang w:eastAsia="ja-JP"/>
              </w:rPr>
              <w:t>C_8A_n79A</w:t>
            </w:r>
          </w:p>
        </w:tc>
      </w:tr>
      <w:tr w:rsidR="003D3542" w:rsidRPr="003D3542" w14:paraId="78E9906F" w14:textId="77777777" w:rsidTr="003D3542">
        <w:trPr>
          <w:trHeight w:val="187"/>
          <w:jc w:val="center"/>
        </w:trPr>
        <w:tc>
          <w:tcPr>
            <w:tcW w:w="3397" w:type="dxa"/>
            <w:shd w:val="clear" w:color="auto" w:fill="auto"/>
            <w:noWrap/>
            <w:vAlign w:val="center"/>
          </w:tcPr>
          <w:p w14:paraId="762C84C7"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DC_8A-20A-38A_n1</w:t>
            </w:r>
            <w:r w:rsidRPr="003D3542">
              <w:rPr>
                <w:rFonts w:ascii="Arial" w:eastAsia="宋体" w:hAnsi="Arial"/>
                <w:sz w:val="18"/>
                <w:lang w:val="fi-FI"/>
              </w:rPr>
              <w:t>A</w:t>
            </w:r>
          </w:p>
        </w:tc>
        <w:tc>
          <w:tcPr>
            <w:tcW w:w="3686" w:type="dxa"/>
            <w:vAlign w:val="center"/>
          </w:tcPr>
          <w:p w14:paraId="24EEAC0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734B159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2288E5EE"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DC_38A_n1A</w:t>
            </w:r>
          </w:p>
        </w:tc>
      </w:tr>
      <w:tr w:rsidR="003D3542" w:rsidRPr="003D3542" w14:paraId="06A237CD" w14:textId="77777777" w:rsidTr="003D3542">
        <w:trPr>
          <w:trHeight w:val="187"/>
          <w:jc w:val="center"/>
        </w:trPr>
        <w:tc>
          <w:tcPr>
            <w:tcW w:w="3397" w:type="dxa"/>
            <w:shd w:val="clear" w:color="auto" w:fill="auto"/>
            <w:noWrap/>
            <w:vAlign w:val="center"/>
          </w:tcPr>
          <w:p w14:paraId="3356DC46"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DC_8A-32A-38A_n1</w:t>
            </w:r>
            <w:r w:rsidRPr="003D3542">
              <w:rPr>
                <w:rFonts w:ascii="Arial" w:eastAsia="宋体" w:hAnsi="Arial"/>
                <w:sz w:val="18"/>
                <w:lang w:val="fi-FI"/>
              </w:rPr>
              <w:t>A</w:t>
            </w:r>
          </w:p>
        </w:tc>
        <w:tc>
          <w:tcPr>
            <w:tcW w:w="3686" w:type="dxa"/>
            <w:vAlign w:val="center"/>
          </w:tcPr>
          <w:p w14:paraId="264D3D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DC_8A_n1A</w:t>
            </w:r>
          </w:p>
          <w:p w14:paraId="7C348A15"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rPr>
              <w:t>DC_38A_n1A</w:t>
            </w:r>
          </w:p>
        </w:tc>
      </w:tr>
      <w:tr w:rsidR="003D3542" w:rsidRPr="003D3542" w14:paraId="1746AA76" w14:textId="77777777" w:rsidTr="003D3542">
        <w:trPr>
          <w:trHeight w:val="187"/>
          <w:jc w:val="center"/>
        </w:trPr>
        <w:tc>
          <w:tcPr>
            <w:tcW w:w="3397" w:type="dxa"/>
            <w:shd w:val="clear" w:color="auto" w:fill="auto"/>
            <w:noWrap/>
            <w:vAlign w:val="center"/>
          </w:tcPr>
          <w:p w14:paraId="184363CE" w14:textId="77777777" w:rsidR="003D3542" w:rsidRPr="003D3542" w:rsidRDefault="003D3542" w:rsidP="003D3542">
            <w:pPr>
              <w:keepNext/>
              <w:keepLines/>
              <w:spacing w:after="0"/>
              <w:jc w:val="center"/>
              <w:rPr>
                <w:rFonts w:ascii="Arial" w:eastAsia="MS Mincho" w:hAnsi="Arial"/>
                <w:bCs/>
                <w:sz w:val="18"/>
              </w:rPr>
            </w:pPr>
            <w:r w:rsidRPr="003D3542">
              <w:rPr>
                <w:rFonts w:ascii="Arial" w:eastAsia="宋体" w:hAnsi="Arial"/>
                <w:sz w:val="18"/>
                <w:lang w:val="en-US" w:eastAsia="zh-CN" w:bidi="ar"/>
              </w:rPr>
              <w:t>DC_8A_</w:t>
            </w:r>
            <w:r w:rsidRPr="003D3542">
              <w:rPr>
                <w:rFonts w:ascii="Arial" w:eastAsia="宋体" w:hAnsi="Arial" w:hint="eastAsia"/>
                <w:sz w:val="18"/>
                <w:lang w:val="en-US" w:eastAsia="zh-CN" w:bidi="ar"/>
              </w:rPr>
              <w:t>n39A-</w:t>
            </w:r>
            <w:r w:rsidRPr="003D3542">
              <w:rPr>
                <w:rFonts w:ascii="Arial" w:eastAsia="宋体" w:hAnsi="Arial"/>
                <w:sz w:val="18"/>
                <w:lang w:val="en-US" w:eastAsia="zh-CN" w:bidi="ar"/>
              </w:rPr>
              <w:t>n40A-n41A</w:t>
            </w:r>
          </w:p>
        </w:tc>
        <w:tc>
          <w:tcPr>
            <w:tcW w:w="3686" w:type="dxa"/>
            <w:vAlign w:val="center"/>
          </w:tcPr>
          <w:p w14:paraId="6C588F61"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DC_8A_n</w:t>
            </w:r>
            <w:r w:rsidRPr="003D3542">
              <w:rPr>
                <w:rFonts w:ascii="Arial" w:eastAsia="宋体" w:hAnsi="Arial" w:hint="eastAsia"/>
                <w:sz w:val="18"/>
                <w:lang w:val="en-US" w:eastAsia="zh-CN" w:bidi="ar"/>
              </w:rPr>
              <w:t>3</w:t>
            </w:r>
            <w:r w:rsidRPr="003D3542">
              <w:rPr>
                <w:rFonts w:ascii="Arial" w:eastAsia="宋体" w:hAnsi="Arial"/>
                <w:sz w:val="18"/>
                <w:lang w:val="en-US" w:eastAsia="zh-CN" w:bidi="ar"/>
              </w:rPr>
              <w:t>9A</w:t>
            </w:r>
          </w:p>
          <w:p w14:paraId="1C816943"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sz w:val="18"/>
                <w:lang w:val="en-US" w:eastAsia="zh-CN" w:bidi="ar"/>
              </w:rPr>
              <w:t>DC_8A_n40A</w:t>
            </w:r>
          </w:p>
          <w:p w14:paraId="2BAFEDE8" w14:textId="77777777" w:rsidR="003D3542" w:rsidRPr="003D3542" w:rsidRDefault="003D3542" w:rsidP="003D3542">
            <w:pPr>
              <w:keepNext/>
              <w:keepLines/>
              <w:spacing w:after="0"/>
              <w:jc w:val="center"/>
              <w:rPr>
                <w:rFonts w:ascii="Arial" w:eastAsia="宋体" w:hAnsi="Arial"/>
                <w:bCs/>
                <w:sz w:val="18"/>
                <w:lang w:eastAsia="zh-CN"/>
              </w:rPr>
            </w:pPr>
            <w:r w:rsidRPr="003D3542">
              <w:rPr>
                <w:rFonts w:ascii="Arial" w:eastAsia="宋体" w:hAnsi="Arial"/>
                <w:sz w:val="18"/>
                <w:lang w:val="en-US" w:eastAsia="zh-CN" w:bidi="ar"/>
              </w:rPr>
              <w:t>DC_8A_n41A</w:t>
            </w:r>
          </w:p>
        </w:tc>
      </w:tr>
      <w:tr w:rsidR="003D3542" w:rsidRPr="003D3542" w14:paraId="0FEF1AA6" w14:textId="77777777" w:rsidTr="003D3542">
        <w:trPr>
          <w:trHeight w:val="187"/>
          <w:jc w:val="center"/>
        </w:trPr>
        <w:tc>
          <w:tcPr>
            <w:tcW w:w="3397" w:type="dxa"/>
            <w:shd w:val="clear" w:color="auto" w:fill="auto"/>
            <w:noWrap/>
            <w:vAlign w:val="center"/>
          </w:tcPr>
          <w:p w14:paraId="0D0627CB"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cs="Arial"/>
                <w:sz w:val="18"/>
                <w:szCs w:val="18"/>
                <w:lang w:val="en-US" w:eastAsia="zh-CN" w:bidi="ar"/>
              </w:rPr>
              <w:t>DC_8A_</w:t>
            </w:r>
            <w:r w:rsidRPr="003D3542">
              <w:rPr>
                <w:rFonts w:ascii="Arial" w:eastAsia="宋体" w:hAnsi="Arial" w:cs="Arial" w:hint="eastAsia"/>
                <w:sz w:val="18"/>
                <w:szCs w:val="18"/>
                <w:lang w:val="en-US" w:eastAsia="zh-CN" w:bidi="ar"/>
              </w:rPr>
              <w:t>n39A-</w:t>
            </w:r>
            <w:r w:rsidRPr="003D3542">
              <w:rPr>
                <w:rFonts w:ascii="Arial" w:eastAsia="宋体" w:hAnsi="Arial" w:cs="Arial"/>
                <w:sz w:val="18"/>
                <w:szCs w:val="18"/>
                <w:lang w:val="en-US" w:eastAsia="zh-CN" w:bidi="ar"/>
              </w:rPr>
              <w:t>n40A-</w:t>
            </w:r>
            <w:r w:rsidRPr="003D3542">
              <w:rPr>
                <w:rFonts w:ascii="Arial" w:eastAsia="宋体" w:hAnsi="Arial" w:cs="Arial" w:hint="eastAsia"/>
                <w:sz w:val="18"/>
                <w:szCs w:val="18"/>
                <w:lang w:val="en-US" w:eastAsia="zh-CN" w:bidi="ar"/>
              </w:rPr>
              <w:t>n79</w:t>
            </w:r>
            <w:r w:rsidRPr="003D3542">
              <w:rPr>
                <w:rFonts w:ascii="Arial" w:eastAsia="宋体" w:hAnsi="Arial" w:cs="Arial"/>
                <w:sz w:val="18"/>
                <w:szCs w:val="18"/>
                <w:lang w:val="en-US" w:eastAsia="zh-CN" w:bidi="ar"/>
              </w:rPr>
              <w:t>A</w:t>
            </w:r>
          </w:p>
        </w:tc>
        <w:tc>
          <w:tcPr>
            <w:tcW w:w="3686" w:type="dxa"/>
            <w:vAlign w:val="center"/>
          </w:tcPr>
          <w:p w14:paraId="40314FB1" w14:textId="77777777" w:rsidR="003D3542" w:rsidRPr="003D3542" w:rsidRDefault="003D3542" w:rsidP="003D3542">
            <w:pPr>
              <w:spacing w:after="0"/>
              <w:jc w:val="center"/>
              <w:textAlignment w:val="center"/>
              <w:rPr>
                <w:rFonts w:ascii="Arial" w:eastAsia="宋体" w:hAnsi="Arial" w:cs="Arial"/>
                <w:sz w:val="18"/>
                <w:szCs w:val="18"/>
                <w:lang w:val="en-US" w:eastAsia="zh-CN" w:bidi="ar"/>
              </w:rPr>
            </w:pPr>
            <w:r w:rsidRPr="003D3542">
              <w:rPr>
                <w:rFonts w:ascii="Arial" w:eastAsia="宋体" w:hAnsi="Arial" w:cs="Arial"/>
                <w:sz w:val="18"/>
                <w:szCs w:val="18"/>
                <w:lang w:val="en-US" w:eastAsia="zh-CN" w:bidi="ar"/>
              </w:rPr>
              <w:t>DC_8A_n</w:t>
            </w:r>
            <w:r w:rsidRPr="003D3542">
              <w:rPr>
                <w:rFonts w:ascii="Arial" w:eastAsia="宋体" w:hAnsi="Arial" w:cs="Arial" w:hint="eastAsia"/>
                <w:sz w:val="18"/>
                <w:szCs w:val="18"/>
                <w:lang w:val="en-US" w:eastAsia="zh-CN" w:bidi="ar"/>
              </w:rPr>
              <w:t>3</w:t>
            </w:r>
            <w:r w:rsidRPr="003D3542">
              <w:rPr>
                <w:rFonts w:ascii="Arial" w:eastAsia="宋体" w:hAnsi="Arial" w:cs="Arial"/>
                <w:sz w:val="18"/>
                <w:szCs w:val="18"/>
                <w:lang w:val="en-US" w:eastAsia="zh-CN" w:bidi="ar"/>
              </w:rPr>
              <w:t>9A</w:t>
            </w:r>
          </w:p>
          <w:p w14:paraId="3ECB14F0" w14:textId="77777777" w:rsidR="003D3542" w:rsidRPr="003D3542" w:rsidRDefault="003D3542" w:rsidP="003D3542">
            <w:pPr>
              <w:keepNext/>
              <w:keepLines/>
              <w:spacing w:after="0"/>
              <w:jc w:val="center"/>
              <w:rPr>
                <w:rFonts w:ascii="Arial" w:eastAsia="宋体" w:hAnsi="Arial"/>
                <w:sz w:val="18"/>
                <w:lang w:val="en-US" w:eastAsia="zh-CN" w:bidi="ar"/>
              </w:rPr>
            </w:pPr>
            <w:r w:rsidRPr="003D3542">
              <w:rPr>
                <w:rFonts w:ascii="Arial" w:eastAsia="宋体" w:hAnsi="Arial" w:cs="Arial"/>
                <w:sz w:val="18"/>
                <w:szCs w:val="18"/>
                <w:lang w:val="en-US" w:eastAsia="zh-CN" w:bidi="ar"/>
              </w:rPr>
              <w:t>DC_8A_n40A</w:t>
            </w:r>
            <w:r w:rsidRPr="003D3542">
              <w:rPr>
                <w:rFonts w:ascii="Arial" w:eastAsia="宋体" w:hAnsi="Arial" w:cs="Arial"/>
                <w:sz w:val="18"/>
                <w:szCs w:val="18"/>
                <w:lang w:val="en-US" w:eastAsia="zh-CN" w:bidi="ar"/>
              </w:rPr>
              <w:br/>
              <w:t>DC_8A_</w:t>
            </w:r>
            <w:r w:rsidRPr="003D3542">
              <w:rPr>
                <w:rFonts w:ascii="Arial" w:eastAsia="宋体" w:hAnsi="Arial" w:cs="Arial" w:hint="eastAsia"/>
                <w:sz w:val="18"/>
                <w:szCs w:val="18"/>
                <w:lang w:val="en-US" w:eastAsia="zh-CN" w:bidi="ar"/>
              </w:rPr>
              <w:t>n79</w:t>
            </w:r>
            <w:r w:rsidRPr="003D3542">
              <w:rPr>
                <w:rFonts w:ascii="Arial" w:eastAsia="宋体" w:hAnsi="Arial" w:cs="Arial"/>
                <w:sz w:val="18"/>
                <w:szCs w:val="18"/>
                <w:lang w:val="en-US" w:eastAsia="zh-CN" w:bidi="ar"/>
              </w:rPr>
              <w:t>A</w:t>
            </w:r>
          </w:p>
        </w:tc>
      </w:tr>
      <w:tr w:rsidR="003D3542" w:rsidRPr="003D3542" w14:paraId="78DE0A56" w14:textId="77777777" w:rsidTr="003D3542">
        <w:trPr>
          <w:trHeight w:val="187"/>
          <w:jc w:val="center"/>
        </w:trPr>
        <w:tc>
          <w:tcPr>
            <w:tcW w:w="3397" w:type="dxa"/>
            <w:shd w:val="clear" w:color="auto" w:fill="auto"/>
            <w:noWrap/>
          </w:tcPr>
          <w:p w14:paraId="62DE158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DC_8A_n40A-n41A-n79A</w:t>
            </w:r>
          </w:p>
        </w:tc>
        <w:tc>
          <w:tcPr>
            <w:tcW w:w="3686" w:type="dxa"/>
          </w:tcPr>
          <w:p w14:paraId="7CEC402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DC_8A_n40A</w:t>
            </w:r>
          </w:p>
          <w:p w14:paraId="0E669BF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DC_8A_n41A</w:t>
            </w:r>
          </w:p>
          <w:p w14:paraId="117963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szCs w:val="18"/>
                <w:lang w:val="en-US" w:eastAsia="zh-CN" w:bidi="ar"/>
              </w:rPr>
              <w:t>DC_8A_n79A</w:t>
            </w:r>
          </w:p>
        </w:tc>
      </w:tr>
      <w:tr w:rsidR="003D3542" w:rsidRPr="003D3542" w14:paraId="0D0C59A8" w14:textId="77777777" w:rsidTr="003D3542">
        <w:trPr>
          <w:trHeight w:val="187"/>
          <w:jc w:val="center"/>
        </w:trPr>
        <w:tc>
          <w:tcPr>
            <w:tcW w:w="3397" w:type="dxa"/>
            <w:shd w:val="clear" w:color="auto" w:fill="auto"/>
            <w:noWrap/>
          </w:tcPr>
          <w:p w14:paraId="793F7B6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lastRenderedPageBreak/>
              <w:t>DC_8A-41A_n1A-n3A</w:t>
            </w:r>
          </w:p>
        </w:tc>
        <w:tc>
          <w:tcPr>
            <w:tcW w:w="3686" w:type="dxa"/>
          </w:tcPr>
          <w:p w14:paraId="136E09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F6EEFF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5DF9356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3C831D6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tc>
      </w:tr>
      <w:tr w:rsidR="003D3542" w:rsidRPr="003D3542" w14:paraId="2898479D" w14:textId="77777777" w:rsidTr="003D3542">
        <w:trPr>
          <w:trHeight w:val="187"/>
          <w:jc w:val="center"/>
        </w:trPr>
        <w:tc>
          <w:tcPr>
            <w:tcW w:w="3397" w:type="dxa"/>
            <w:shd w:val="clear" w:color="auto" w:fill="auto"/>
            <w:noWrap/>
          </w:tcPr>
          <w:p w14:paraId="2DD835F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DC_8A-41C_n1A-n3A</w:t>
            </w:r>
          </w:p>
        </w:tc>
        <w:tc>
          <w:tcPr>
            <w:tcW w:w="3686" w:type="dxa"/>
          </w:tcPr>
          <w:p w14:paraId="5A9ACD1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FBC054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6B23B8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5464583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DC_41A_n3A</w:t>
            </w:r>
          </w:p>
        </w:tc>
      </w:tr>
      <w:tr w:rsidR="003D3542" w:rsidRPr="003D3542" w14:paraId="6A70E73F" w14:textId="77777777" w:rsidTr="003D3542">
        <w:trPr>
          <w:trHeight w:val="187"/>
          <w:jc w:val="center"/>
        </w:trPr>
        <w:tc>
          <w:tcPr>
            <w:tcW w:w="3397" w:type="dxa"/>
            <w:shd w:val="clear" w:color="auto" w:fill="auto"/>
            <w:noWrap/>
          </w:tcPr>
          <w:p w14:paraId="75001684"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DC_8A-41A_n1A-n77A</w:t>
            </w:r>
          </w:p>
        </w:tc>
        <w:tc>
          <w:tcPr>
            <w:tcW w:w="3686" w:type="dxa"/>
          </w:tcPr>
          <w:p w14:paraId="1F6CC6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2B177CF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F22AD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3055E64D"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DC_41A_n77A</w:t>
            </w:r>
          </w:p>
        </w:tc>
      </w:tr>
      <w:tr w:rsidR="003D3542" w:rsidRPr="003D3542" w14:paraId="6BF5CFDA" w14:textId="77777777" w:rsidTr="003D3542">
        <w:trPr>
          <w:trHeight w:val="187"/>
          <w:jc w:val="center"/>
        </w:trPr>
        <w:tc>
          <w:tcPr>
            <w:tcW w:w="3397" w:type="dxa"/>
            <w:shd w:val="clear" w:color="auto" w:fill="auto"/>
            <w:noWrap/>
          </w:tcPr>
          <w:p w14:paraId="08643C79"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DC_8A-41C_n1A-n77A</w:t>
            </w:r>
          </w:p>
        </w:tc>
        <w:tc>
          <w:tcPr>
            <w:tcW w:w="3686" w:type="dxa"/>
          </w:tcPr>
          <w:p w14:paraId="0870A69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64B4481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33DCA7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n1A</w:t>
            </w:r>
          </w:p>
          <w:p w14:paraId="248DB8C3" w14:textId="77777777" w:rsidR="003D3542" w:rsidRPr="003D3542" w:rsidRDefault="003D3542" w:rsidP="003D3542">
            <w:pPr>
              <w:keepNext/>
              <w:keepLines/>
              <w:spacing w:after="0"/>
              <w:jc w:val="center"/>
              <w:rPr>
                <w:rFonts w:ascii="Arial" w:eastAsia="宋体" w:hAnsi="Arial" w:cs="Arial"/>
                <w:sz w:val="18"/>
                <w:szCs w:val="18"/>
                <w:lang w:val="en-US" w:eastAsia="zh-CN" w:bidi="ar"/>
              </w:rPr>
            </w:pPr>
            <w:r w:rsidRPr="003D3542">
              <w:rPr>
                <w:rFonts w:ascii="Arial" w:eastAsia="宋体" w:hAnsi="Arial"/>
                <w:sz w:val="18"/>
              </w:rPr>
              <w:t>DC_41A_n77A</w:t>
            </w:r>
          </w:p>
        </w:tc>
      </w:tr>
      <w:tr w:rsidR="003D3542" w:rsidRPr="003D3542" w14:paraId="57726FDF" w14:textId="77777777" w:rsidTr="003D3542">
        <w:trPr>
          <w:trHeight w:val="187"/>
          <w:jc w:val="center"/>
        </w:trPr>
        <w:tc>
          <w:tcPr>
            <w:tcW w:w="3397" w:type="dxa"/>
            <w:shd w:val="clear" w:color="auto" w:fill="auto"/>
            <w:noWrap/>
            <w:vAlign w:val="center"/>
          </w:tcPr>
          <w:p w14:paraId="5033D52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S Mincho" w:hAnsi="Arial" w:cs="Arial"/>
                <w:bCs/>
                <w:sz w:val="18"/>
                <w:szCs w:val="18"/>
              </w:rPr>
              <w:t>DC_8A-40A_n1A-n78A</w:t>
            </w:r>
          </w:p>
        </w:tc>
        <w:tc>
          <w:tcPr>
            <w:tcW w:w="3686" w:type="dxa"/>
            <w:vAlign w:val="center"/>
          </w:tcPr>
          <w:p w14:paraId="6F8630A2"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DC_8A_n1A</w:t>
            </w:r>
          </w:p>
          <w:p w14:paraId="0A049869"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DC_8A_n78A</w:t>
            </w:r>
          </w:p>
          <w:p w14:paraId="6D57BAC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59A62F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01EFA421" w14:textId="77777777" w:rsidTr="003D3542">
        <w:trPr>
          <w:trHeight w:val="187"/>
          <w:jc w:val="center"/>
        </w:trPr>
        <w:tc>
          <w:tcPr>
            <w:tcW w:w="3397" w:type="dxa"/>
            <w:shd w:val="clear" w:color="auto" w:fill="auto"/>
            <w:noWrap/>
            <w:vAlign w:val="center"/>
          </w:tcPr>
          <w:p w14:paraId="5C3AAD5B"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MS Mincho" w:hAnsi="Arial" w:cs="Arial"/>
                <w:bCs/>
                <w:sz w:val="18"/>
                <w:szCs w:val="18"/>
              </w:rPr>
              <w:t>DC_8A-40C_n1A-n78A</w:t>
            </w:r>
          </w:p>
        </w:tc>
        <w:tc>
          <w:tcPr>
            <w:tcW w:w="3686" w:type="dxa"/>
            <w:vAlign w:val="center"/>
          </w:tcPr>
          <w:p w14:paraId="521952C0"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DC_8A_n1A</w:t>
            </w:r>
          </w:p>
          <w:p w14:paraId="30886FA9" w14:textId="77777777" w:rsidR="003D3542" w:rsidRPr="003D3542" w:rsidRDefault="003D3542" w:rsidP="003D3542">
            <w:pPr>
              <w:keepNext/>
              <w:keepLines/>
              <w:spacing w:after="0"/>
              <w:jc w:val="center"/>
              <w:rPr>
                <w:rFonts w:ascii="Arial" w:eastAsia="等线" w:hAnsi="Arial" w:cs="Arial"/>
                <w:bCs/>
                <w:sz w:val="18"/>
                <w:szCs w:val="18"/>
                <w:lang w:eastAsia="zh-CN"/>
              </w:rPr>
            </w:pPr>
            <w:r w:rsidRPr="003D3542">
              <w:rPr>
                <w:rFonts w:ascii="Arial" w:eastAsia="宋体" w:hAnsi="Arial" w:cs="Arial"/>
                <w:bCs/>
                <w:sz w:val="18"/>
                <w:szCs w:val="18"/>
                <w:lang w:eastAsia="zh-CN"/>
              </w:rPr>
              <w:t>DC_8A_n78A</w:t>
            </w:r>
          </w:p>
          <w:p w14:paraId="7D306D0C"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A_n1A</w:t>
            </w:r>
          </w:p>
          <w:p w14:paraId="45D4709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bCs/>
                <w:sz w:val="18"/>
                <w:szCs w:val="18"/>
                <w:lang w:eastAsia="zh-CN"/>
              </w:rPr>
              <w:t>DC_</w:t>
            </w:r>
            <w:r w:rsidRPr="003D3542">
              <w:rPr>
                <w:rFonts w:ascii="Arial" w:eastAsia="等线" w:hAnsi="Arial" w:cs="Arial"/>
                <w:bCs/>
                <w:sz w:val="18"/>
                <w:szCs w:val="18"/>
                <w:lang w:eastAsia="zh-CN"/>
              </w:rPr>
              <w:t>40</w:t>
            </w:r>
            <w:r w:rsidRPr="003D3542">
              <w:rPr>
                <w:rFonts w:ascii="Arial" w:eastAsia="宋体" w:hAnsi="Arial" w:cs="Arial"/>
                <w:bCs/>
                <w:sz w:val="18"/>
                <w:szCs w:val="18"/>
                <w:lang w:eastAsia="zh-CN"/>
              </w:rPr>
              <w:t>A_n</w:t>
            </w:r>
            <w:r w:rsidRPr="003D3542">
              <w:rPr>
                <w:rFonts w:ascii="Arial" w:eastAsia="等线" w:hAnsi="Arial" w:cs="Arial"/>
                <w:bCs/>
                <w:sz w:val="18"/>
                <w:szCs w:val="18"/>
                <w:lang w:eastAsia="zh-CN"/>
              </w:rPr>
              <w:t>78</w:t>
            </w:r>
            <w:r w:rsidRPr="003D3542">
              <w:rPr>
                <w:rFonts w:ascii="Arial" w:eastAsia="宋体" w:hAnsi="Arial" w:cs="Arial"/>
                <w:bCs/>
                <w:sz w:val="18"/>
                <w:szCs w:val="18"/>
                <w:lang w:eastAsia="zh-CN"/>
              </w:rPr>
              <w:t>A</w:t>
            </w:r>
          </w:p>
        </w:tc>
      </w:tr>
      <w:tr w:rsidR="003D3542" w:rsidRPr="003D3542" w14:paraId="7C61EC78" w14:textId="77777777" w:rsidTr="003D3542">
        <w:trPr>
          <w:trHeight w:val="187"/>
          <w:jc w:val="center"/>
        </w:trPr>
        <w:tc>
          <w:tcPr>
            <w:tcW w:w="3397" w:type="dxa"/>
            <w:shd w:val="clear" w:color="auto" w:fill="auto"/>
            <w:noWrap/>
          </w:tcPr>
          <w:p w14:paraId="6178289A"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DC_8A-41A_n3A-n77A</w:t>
            </w:r>
          </w:p>
        </w:tc>
        <w:tc>
          <w:tcPr>
            <w:tcW w:w="3686" w:type="dxa"/>
            <w:vAlign w:val="center"/>
          </w:tcPr>
          <w:p w14:paraId="59BA99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668C8BE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8E04D9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n3A</w:t>
            </w:r>
          </w:p>
          <w:p w14:paraId="100DCC43"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DC_41A_n77A</w:t>
            </w:r>
          </w:p>
        </w:tc>
      </w:tr>
      <w:tr w:rsidR="003D3542" w:rsidRPr="003D3542" w14:paraId="6D793C8C" w14:textId="77777777" w:rsidTr="003D3542">
        <w:trPr>
          <w:trHeight w:val="187"/>
          <w:jc w:val="center"/>
        </w:trPr>
        <w:tc>
          <w:tcPr>
            <w:tcW w:w="3397" w:type="dxa"/>
            <w:shd w:val="clear" w:color="auto" w:fill="auto"/>
            <w:noWrap/>
          </w:tcPr>
          <w:p w14:paraId="53B9B865"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sz w:val="18"/>
              </w:rPr>
              <w:t>DC_8A-41C_n3A-n77A</w:t>
            </w:r>
          </w:p>
        </w:tc>
        <w:tc>
          <w:tcPr>
            <w:tcW w:w="3686" w:type="dxa"/>
            <w:vAlign w:val="center"/>
          </w:tcPr>
          <w:p w14:paraId="16E3DDD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n3A</w:t>
            </w:r>
          </w:p>
          <w:p w14:paraId="3EC1A70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26321E1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w:t>
            </w:r>
            <w:r w:rsidRPr="003D3542">
              <w:rPr>
                <w:rFonts w:ascii="Arial" w:eastAsia="Malgun Gothic" w:hAnsi="Arial"/>
                <w:sz w:val="18"/>
                <w:lang w:val="x-none" w:eastAsia="ko-KR"/>
              </w:rPr>
              <w:t>_</w:t>
            </w:r>
            <w:r w:rsidRPr="003D3542">
              <w:rPr>
                <w:rFonts w:ascii="Arial" w:eastAsia="宋体" w:hAnsi="Arial"/>
                <w:sz w:val="18"/>
              </w:rPr>
              <w:t>n3A</w:t>
            </w:r>
          </w:p>
          <w:p w14:paraId="6BB97B6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DC_41C</w:t>
            </w:r>
            <w:r w:rsidRPr="003D3542">
              <w:rPr>
                <w:rFonts w:ascii="Arial" w:eastAsia="Malgun Gothic" w:hAnsi="Arial"/>
                <w:sz w:val="18"/>
                <w:lang w:val="x-none" w:eastAsia="ko-KR"/>
              </w:rPr>
              <w:t>_</w:t>
            </w:r>
            <w:r w:rsidRPr="003D3542">
              <w:rPr>
                <w:rFonts w:ascii="Arial" w:eastAsia="宋体" w:hAnsi="Arial"/>
                <w:sz w:val="18"/>
              </w:rPr>
              <w:t>n3A</w:t>
            </w:r>
          </w:p>
          <w:p w14:paraId="45BFDB7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DC_41A_n77A</w:t>
            </w:r>
          </w:p>
          <w:p w14:paraId="6C53FF62"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rPr>
              <w:t>DC_41C_n77A</w:t>
            </w:r>
          </w:p>
        </w:tc>
      </w:tr>
      <w:tr w:rsidR="003D3542" w:rsidRPr="003D3542" w14:paraId="6953EDAB" w14:textId="77777777" w:rsidTr="003D3542">
        <w:trPr>
          <w:trHeight w:val="187"/>
          <w:jc w:val="center"/>
        </w:trPr>
        <w:tc>
          <w:tcPr>
            <w:tcW w:w="3397" w:type="dxa"/>
            <w:shd w:val="clear" w:color="auto" w:fill="auto"/>
            <w:noWrap/>
          </w:tcPr>
          <w:p w14:paraId="5F14C11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DC_8A-42A_n1A-n3A</w:t>
            </w:r>
          </w:p>
        </w:tc>
        <w:tc>
          <w:tcPr>
            <w:tcW w:w="3686" w:type="dxa"/>
            <w:vAlign w:val="center"/>
          </w:tcPr>
          <w:p w14:paraId="3A3F8CE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330D71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25B6F8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776B45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tc>
      </w:tr>
      <w:tr w:rsidR="003D3542" w:rsidRPr="003D3542" w14:paraId="7130D0CC" w14:textId="77777777" w:rsidTr="003D3542">
        <w:trPr>
          <w:trHeight w:val="187"/>
          <w:jc w:val="center"/>
        </w:trPr>
        <w:tc>
          <w:tcPr>
            <w:tcW w:w="3397" w:type="dxa"/>
            <w:shd w:val="clear" w:color="auto" w:fill="auto"/>
            <w:noWrap/>
          </w:tcPr>
          <w:p w14:paraId="53D1AF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DC_8A-42C_n1A-n3A</w:t>
            </w:r>
          </w:p>
        </w:tc>
        <w:tc>
          <w:tcPr>
            <w:tcW w:w="3686" w:type="dxa"/>
            <w:vAlign w:val="center"/>
          </w:tcPr>
          <w:p w14:paraId="2E4407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02EFBC7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DC_8A_n3A</w:t>
            </w:r>
          </w:p>
          <w:p w14:paraId="421E577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210DF3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w:t>
            </w:r>
            <w:r w:rsidRPr="003D3542">
              <w:rPr>
                <w:rFonts w:ascii="Arial" w:eastAsia="Malgun Gothic" w:hAnsi="Arial"/>
                <w:sz w:val="18"/>
                <w:lang w:val="x-none" w:eastAsia="ko-KR"/>
              </w:rPr>
              <w:t>_</w:t>
            </w:r>
            <w:r w:rsidRPr="003D3542">
              <w:rPr>
                <w:rFonts w:ascii="Arial" w:eastAsia="宋体" w:hAnsi="Arial"/>
                <w:sz w:val="18"/>
              </w:rPr>
              <w:t>n1A</w:t>
            </w:r>
          </w:p>
          <w:p w14:paraId="2F4D12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3ABFF5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tc>
      </w:tr>
      <w:tr w:rsidR="003D3542" w:rsidRPr="003D3542" w14:paraId="0B69DC57" w14:textId="77777777" w:rsidTr="003D3542">
        <w:trPr>
          <w:trHeight w:val="187"/>
          <w:jc w:val="center"/>
        </w:trPr>
        <w:tc>
          <w:tcPr>
            <w:tcW w:w="3397" w:type="dxa"/>
            <w:shd w:val="clear" w:color="auto" w:fill="auto"/>
            <w:noWrap/>
          </w:tcPr>
          <w:p w14:paraId="78C70A8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DC_8A-42A_n1A-n77A</w:t>
            </w:r>
          </w:p>
        </w:tc>
        <w:tc>
          <w:tcPr>
            <w:tcW w:w="3686" w:type="dxa"/>
            <w:vAlign w:val="center"/>
          </w:tcPr>
          <w:p w14:paraId="06ECF1E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4B082E2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13DFCA8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tc>
      </w:tr>
      <w:tr w:rsidR="003D3542" w:rsidRPr="003D3542" w14:paraId="5433A578" w14:textId="77777777" w:rsidTr="003D3542">
        <w:trPr>
          <w:trHeight w:val="187"/>
          <w:jc w:val="center"/>
        </w:trPr>
        <w:tc>
          <w:tcPr>
            <w:tcW w:w="3397" w:type="dxa"/>
            <w:shd w:val="clear" w:color="auto" w:fill="auto"/>
            <w:noWrap/>
          </w:tcPr>
          <w:p w14:paraId="77369E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DC_8A-42C_n1A-n77A</w:t>
            </w:r>
          </w:p>
        </w:tc>
        <w:tc>
          <w:tcPr>
            <w:tcW w:w="3686" w:type="dxa"/>
            <w:vAlign w:val="center"/>
          </w:tcPr>
          <w:p w14:paraId="0571CE4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w:t>
            </w:r>
            <w:r w:rsidRPr="003D3542">
              <w:rPr>
                <w:rFonts w:ascii="Arial" w:eastAsia="Malgun Gothic" w:hAnsi="Arial"/>
                <w:sz w:val="18"/>
                <w:lang w:val="x-none" w:eastAsia="ko-KR"/>
              </w:rPr>
              <w:t>_</w:t>
            </w:r>
            <w:r w:rsidRPr="003D3542">
              <w:rPr>
                <w:rFonts w:ascii="Arial" w:eastAsia="宋体" w:hAnsi="Arial"/>
                <w:sz w:val="18"/>
              </w:rPr>
              <w:t>n1A</w:t>
            </w:r>
          </w:p>
          <w:p w14:paraId="7A0350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6C3944B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w:t>
            </w:r>
            <w:r w:rsidRPr="003D3542">
              <w:rPr>
                <w:rFonts w:ascii="Arial" w:eastAsia="Malgun Gothic" w:hAnsi="Arial"/>
                <w:sz w:val="18"/>
                <w:lang w:val="x-none" w:eastAsia="ko-KR"/>
              </w:rPr>
              <w:t>_</w:t>
            </w:r>
            <w:r w:rsidRPr="003D3542">
              <w:rPr>
                <w:rFonts w:ascii="Arial" w:eastAsia="宋体" w:hAnsi="Arial"/>
                <w:sz w:val="18"/>
              </w:rPr>
              <w:t>n1A</w:t>
            </w:r>
          </w:p>
          <w:p w14:paraId="6C0D459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w:t>
            </w:r>
            <w:r w:rsidRPr="003D3542">
              <w:rPr>
                <w:rFonts w:ascii="Arial" w:eastAsia="Malgun Gothic" w:hAnsi="Arial"/>
                <w:sz w:val="18"/>
                <w:lang w:val="x-none" w:eastAsia="ko-KR"/>
              </w:rPr>
              <w:t>_</w:t>
            </w:r>
            <w:r w:rsidRPr="003D3542">
              <w:rPr>
                <w:rFonts w:ascii="Arial" w:eastAsia="宋体" w:hAnsi="Arial"/>
                <w:sz w:val="18"/>
              </w:rPr>
              <w:t>n1A</w:t>
            </w:r>
          </w:p>
        </w:tc>
      </w:tr>
      <w:tr w:rsidR="003D3542" w:rsidRPr="003D3542" w14:paraId="5E1EC4AB" w14:textId="77777777" w:rsidTr="003D3542">
        <w:trPr>
          <w:trHeight w:val="187"/>
          <w:jc w:val="center"/>
        </w:trPr>
        <w:tc>
          <w:tcPr>
            <w:tcW w:w="3397" w:type="dxa"/>
            <w:shd w:val="clear" w:color="auto" w:fill="auto"/>
            <w:noWrap/>
          </w:tcPr>
          <w:p w14:paraId="5C5FD0E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DC_8A-42A_n3A-n28A</w:t>
            </w:r>
            <w:r w:rsidRPr="003D3542">
              <w:rPr>
                <w:rFonts w:ascii="Arial" w:eastAsia="宋体" w:hAnsi="Arial"/>
                <w:noProof/>
                <w:sz w:val="18"/>
                <w:vertAlign w:val="superscript"/>
                <w:lang w:eastAsia="zh-CN"/>
              </w:rPr>
              <w:t>2</w:t>
            </w:r>
          </w:p>
        </w:tc>
        <w:tc>
          <w:tcPr>
            <w:tcW w:w="3686" w:type="dxa"/>
          </w:tcPr>
          <w:p w14:paraId="62DECFE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8DA35B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064BB02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20B1BFFB"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DC_42A_n28A</w:t>
            </w:r>
          </w:p>
        </w:tc>
      </w:tr>
      <w:tr w:rsidR="003D3542" w:rsidRPr="003D3542" w14:paraId="0E111DE5" w14:textId="77777777" w:rsidTr="003D3542">
        <w:trPr>
          <w:trHeight w:val="187"/>
          <w:jc w:val="center"/>
        </w:trPr>
        <w:tc>
          <w:tcPr>
            <w:tcW w:w="3397" w:type="dxa"/>
            <w:shd w:val="clear" w:color="auto" w:fill="auto"/>
            <w:noWrap/>
          </w:tcPr>
          <w:p w14:paraId="5D6BAEB5"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DC_8A-42C_n3A-n28A</w:t>
            </w:r>
            <w:r w:rsidRPr="003D3542">
              <w:rPr>
                <w:rFonts w:ascii="Arial" w:eastAsia="宋体" w:hAnsi="Arial"/>
                <w:noProof/>
                <w:sz w:val="18"/>
                <w:vertAlign w:val="superscript"/>
                <w:lang w:eastAsia="zh-CN"/>
              </w:rPr>
              <w:t>2</w:t>
            </w:r>
          </w:p>
        </w:tc>
        <w:tc>
          <w:tcPr>
            <w:tcW w:w="3686" w:type="dxa"/>
          </w:tcPr>
          <w:p w14:paraId="071A46C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618E3E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DC_8A_n28A</w:t>
            </w:r>
          </w:p>
          <w:p w14:paraId="53ECF36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4443B8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74FF46C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DC_42A_n28A</w:t>
            </w:r>
          </w:p>
          <w:p w14:paraId="004C66D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DC_42C_n28A</w:t>
            </w:r>
          </w:p>
        </w:tc>
      </w:tr>
      <w:tr w:rsidR="003D3542" w:rsidRPr="003D3542" w14:paraId="3AEA180F" w14:textId="77777777" w:rsidTr="003D3542">
        <w:trPr>
          <w:trHeight w:val="187"/>
          <w:jc w:val="center"/>
        </w:trPr>
        <w:tc>
          <w:tcPr>
            <w:tcW w:w="3397" w:type="dxa"/>
            <w:shd w:val="clear" w:color="auto" w:fill="auto"/>
            <w:noWrap/>
          </w:tcPr>
          <w:p w14:paraId="41B495FC"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DC_8A-42A_n3A-n77A</w:t>
            </w:r>
          </w:p>
        </w:tc>
        <w:tc>
          <w:tcPr>
            <w:tcW w:w="3686" w:type="dxa"/>
          </w:tcPr>
          <w:p w14:paraId="47EACAC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573203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CA7E6F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5053D39D"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DC_42A_n77A</w:t>
            </w:r>
          </w:p>
        </w:tc>
      </w:tr>
      <w:tr w:rsidR="003D3542" w:rsidRPr="003D3542" w14:paraId="03F5EE7D" w14:textId="77777777" w:rsidTr="003D3542">
        <w:trPr>
          <w:trHeight w:val="187"/>
          <w:jc w:val="center"/>
        </w:trPr>
        <w:tc>
          <w:tcPr>
            <w:tcW w:w="3397" w:type="dxa"/>
            <w:shd w:val="clear" w:color="auto" w:fill="auto"/>
            <w:noWrap/>
          </w:tcPr>
          <w:p w14:paraId="41A9D21D"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lastRenderedPageBreak/>
              <w:t>DC_8A-42A_n3A-n77(2A)</w:t>
            </w:r>
          </w:p>
        </w:tc>
        <w:tc>
          <w:tcPr>
            <w:tcW w:w="3686" w:type="dxa"/>
          </w:tcPr>
          <w:p w14:paraId="2AEE742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18EA0EC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6645944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1656332C"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DC_42A_n77A</w:t>
            </w:r>
          </w:p>
        </w:tc>
      </w:tr>
      <w:tr w:rsidR="003D3542" w:rsidRPr="003D3542" w14:paraId="61F5692C" w14:textId="77777777" w:rsidTr="003D3542">
        <w:trPr>
          <w:trHeight w:val="187"/>
          <w:jc w:val="center"/>
        </w:trPr>
        <w:tc>
          <w:tcPr>
            <w:tcW w:w="3397" w:type="dxa"/>
            <w:shd w:val="clear" w:color="auto" w:fill="auto"/>
            <w:noWrap/>
          </w:tcPr>
          <w:p w14:paraId="0CCADA2D"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DC_8A-42C_n3A-n77A</w:t>
            </w:r>
          </w:p>
        </w:tc>
        <w:tc>
          <w:tcPr>
            <w:tcW w:w="3686" w:type="dxa"/>
          </w:tcPr>
          <w:p w14:paraId="5D209CA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4725B3B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0C6D3F0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561833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79732F8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DC_42A_n77A</w:t>
            </w:r>
          </w:p>
          <w:p w14:paraId="52F37C53"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DC_42C_n77A</w:t>
            </w:r>
          </w:p>
        </w:tc>
      </w:tr>
      <w:tr w:rsidR="003D3542" w:rsidRPr="003D3542" w14:paraId="7FAAAF80" w14:textId="77777777" w:rsidTr="003D3542">
        <w:trPr>
          <w:trHeight w:val="187"/>
          <w:jc w:val="center"/>
        </w:trPr>
        <w:tc>
          <w:tcPr>
            <w:tcW w:w="3397" w:type="dxa"/>
            <w:shd w:val="clear" w:color="auto" w:fill="auto"/>
            <w:noWrap/>
          </w:tcPr>
          <w:p w14:paraId="1ED0A1D7" w14:textId="77777777" w:rsidR="003D3542" w:rsidRPr="003D3542" w:rsidRDefault="003D3542" w:rsidP="003D3542">
            <w:pPr>
              <w:keepNext/>
              <w:keepLines/>
              <w:spacing w:after="0"/>
              <w:jc w:val="center"/>
              <w:rPr>
                <w:rFonts w:ascii="Arial" w:eastAsia="MS Mincho" w:hAnsi="Arial" w:cs="Arial"/>
                <w:bCs/>
                <w:sz w:val="18"/>
                <w:szCs w:val="18"/>
              </w:rPr>
            </w:pPr>
            <w:r w:rsidRPr="003D3542">
              <w:rPr>
                <w:rFonts w:ascii="Arial" w:eastAsia="宋体" w:hAnsi="Arial" w:cs="Arial"/>
                <w:sz w:val="18"/>
                <w:szCs w:val="18"/>
              </w:rPr>
              <w:t>DC_8A-42C_n3A-n77(2A)</w:t>
            </w:r>
          </w:p>
        </w:tc>
        <w:tc>
          <w:tcPr>
            <w:tcW w:w="3686" w:type="dxa"/>
          </w:tcPr>
          <w:p w14:paraId="44DD7B5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DC_8A_n3A</w:t>
            </w:r>
          </w:p>
          <w:p w14:paraId="7FD08D7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DC_8A_n77A</w:t>
            </w:r>
          </w:p>
          <w:p w14:paraId="7ED013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DC_42A_n3A</w:t>
            </w:r>
          </w:p>
          <w:p w14:paraId="0F8A014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DC_42C_n3A</w:t>
            </w:r>
          </w:p>
          <w:p w14:paraId="3C5FD58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DC_42A_n77A</w:t>
            </w:r>
          </w:p>
          <w:p w14:paraId="438FD351" w14:textId="77777777" w:rsidR="003D3542" w:rsidRPr="003D3542" w:rsidRDefault="003D3542" w:rsidP="003D3542">
            <w:pPr>
              <w:keepNext/>
              <w:keepLines/>
              <w:spacing w:after="0"/>
              <w:jc w:val="center"/>
              <w:rPr>
                <w:rFonts w:ascii="Arial" w:eastAsia="宋体" w:hAnsi="Arial" w:cs="Arial"/>
                <w:bCs/>
                <w:sz w:val="18"/>
                <w:szCs w:val="18"/>
                <w:lang w:eastAsia="zh-CN"/>
              </w:rPr>
            </w:pPr>
            <w:r w:rsidRPr="003D3542">
              <w:rPr>
                <w:rFonts w:ascii="Arial" w:eastAsia="宋体" w:hAnsi="Arial"/>
                <w:sz w:val="18"/>
                <w:lang w:eastAsia="ja-JP"/>
              </w:rPr>
              <w:t>DC_42C_n77A</w:t>
            </w:r>
          </w:p>
        </w:tc>
      </w:tr>
      <w:tr w:rsidR="003D3542" w:rsidRPr="003D3542" w14:paraId="351B2BED" w14:textId="77777777" w:rsidTr="003D3542">
        <w:trPr>
          <w:trHeight w:val="187"/>
          <w:jc w:val="center"/>
        </w:trPr>
        <w:tc>
          <w:tcPr>
            <w:tcW w:w="3397" w:type="dxa"/>
            <w:shd w:val="clear" w:color="auto" w:fill="auto"/>
            <w:noWrap/>
          </w:tcPr>
          <w:p w14:paraId="521BC2F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DC_8A-42A_n28A-n77A</w:t>
            </w:r>
          </w:p>
        </w:tc>
        <w:tc>
          <w:tcPr>
            <w:tcW w:w="3686" w:type="dxa"/>
          </w:tcPr>
          <w:p w14:paraId="0E13C5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279A8F5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6F79F78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2C93114D" w14:textId="77777777" w:rsidTr="003D3542">
        <w:trPr>
          <w:trHeight w:val="187"/>
          <w:jc w:val="center"/>
        </w:trPr>
        <w:tc>
          <w:tcPr>
            <w:tcW w:w="3397" w:type="dxa"/>
            <w:shd w:val="clear" w:color="auto" w:fill="auto"/>
            <w:noWrap/>
          </w:tcPr>
          <w:p w14:paraId="6E70EA0D"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DC_8A-42A_n28A-n77(2A)</w:t>
            </w:r>
          </w:p>
        </w:tc>
        <w:tc>
          <w:tcPr>
            <w:tcW w:w="3686" w:type="dxa"/>
          </w:tcPr>
          <w:p w14:paraId="7CCFF57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5108190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3EB4790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tc>
      </w:tr>
      <w:tr w:rsidR="003D3542" w:rsidRPr="003D3542" w14:paraId="0CD0B453" w14:textId="77777777" w:rsidTr="003D3542">
        <w:trPr>
          <w:trHeight w:val="187"/>
          <w:jc w:val="center"/>
        </w:trPr>
        <w:tc>
          <w:tcPr>
            <w:tcW w:w="3397" w:type="dxa"/>
            <w:shd w:val="clear" w:color="auto" w:fill="auto"/>
            <w:noWrap/>
          </w:tcPr>
          <w:p w14:paraId="210B8D1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DC_8A-42C_n28A-n77A</w:t>
            </w:r>
          </w:p>
        </w:tc>
        <w:tc>
          <w:tcPr>
            <w:tcW w:w="3686" w:type="dxa"/>
          </w:tcPr>
          <w:p w14:paraId="532F93B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634221A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7B11E58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789F280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19ADD29D" w14:textId="77777777" w:rsidTr="003D3542">
        <w:trPr>
          <w:trHeight w:val="187"/>
          <w:jc w:val="center"/>
        </w:trPr>
        <w:tc>
          <w:tcPr>
            <w:tcW w:w="3397" w:type="dxa"/>
            <w:shd w:val="clear" w:color="auto" w:fill="auto"/>
            <w:noWrap/>
          </w:tcPr>
          <w:p w14:paraId="3DA284C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DC_8A-42C_n28A-n77(2A)</w:t>
            </w:r>
          </w:p>
        </w:tc>
        <w:tc>
          <w:tcPr>
            <w:tcW w:w="3686" w:type="dxa"/>
          </w:tcPr>
          <w:p w14:paraId="1ECCC21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DC_8A_n28A</w:t>
            </w:r>
          </w:p>
          <w:p w14:paraId="303E2F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DC_8A_n77A</w:t>
            </w:r>
          </w:p>
          <w:p w14:paraId="5CAEC20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3756D81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DC_42C_n28A</w:t>
            </w:r>
          </w:p>
        </w:tc>
      </w:tr>
      <w:tr w:rsidR="003D3542" w:rsidRPr="003D3542" w14:paraId="380388A4" w14:textId="77777777" w:rsidTr="003D3542">
        <w:trPr>
          <w:trHeight w:val="187"/>
          <w:jc w:val="center"/>
        </w:trPr>
        <w:tc>
          <w:tcPr>
            <w:tcW w:w="3397" w:type="dxa"/>
            <w:shd w:val="clear" w:color="auto" w:fill="auto"/>
            <w:noWrap/>
          </w:tcPr>
          <w:p w14:paraId="3C75911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lang w:eastAsia="ja-JP"/>
              </w:rPr>
              <w:t>DC_12A-30A-66A_n2A</w:t>
            </w:r>
          </w:p>
        </w:tc>
        <w:tc>
          <w:tcPr>
            <w:tcW w:w="3686" w:type="dxa"/>
          </w:tcPr>
          <w:p w14:paraId="054C518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DC_12A_n2A</w:t>
            </w:r>
          </w:p>
          <w:p w14:paraId="5BE0CC5C"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DC_30A_n2A</w:t>
            </w:r>
          </w:p>
          <w:p w14:paraId="5A0CCC39"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MS Mincho" w:hAnsi="Arial" w:cs="Arial"/>
                <w:sz w:val="18"/>
                <w:lang w:eastAsia="ja-JP"/>
              </w:rPr>
              <w:t>DC_66A_n2A</w:t>
            </w:r>
          </w:p>
        </w:tc>
      </w:tr>
      <w:tr w:rsidR="003D3542" w:rsidRPr="003D3542" w14:paraId="2F936A67"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DBE90" w14:textId="77777777" w:rsidR="003D3542" w:rsidRPr="003D3542" w:rsidRDefault="003D3542" w:rsidP="003D3542">
            <w:pPr>
              <w:keepNext/>
              <w:keepLines/>
              <w:spacing w:after="0"/>
              <w:jc w:val="center"/>
              <w:rPr>
                <w:rFonts w:ascii="Arial" w:eastAsia="MS Mincho" w:hAnsi="Arial" w:cs="Arial"/>
                <w:sz w:val="18"/>
                <w:lang w:val="fr-FR" w:eastAsia="ja-JP"/>
              </w:rPr>
            </w:pPr>
            <w:r w:rsidRPr="003D3542">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0A482FE"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DC_12A_n2A</w:t>
            </w:r>
          </w:p>
          <w:p w14:paraId="1241F45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DC_30A_n2A</w:t>
            </w:r>
          </w:p>
          <w:p w14:paraId="074650B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MS Mincho" w:hAnsi="Arial" w:cs="Arial"/>
                <w:sz w:val="18"/>
                <w:lang w:eastAsia="ja-JP"/>
              </w:rPr>
              <w:t>DC_66A_n2A</w:t>
            </w:r>
          </w:p>
        </w:tc>
      </w:tr>
      <w:tr w:rsidR="003D3542" w:rsidRPr="003D3542" w14:paraId="64F121D8" w14:textId="77777777" w:rsidTr="003D3542">
        <w:trPr>
          <w:trHeight w:val="187"/>
          <w:jc w:val="center"/>
        </w:trPr>
        <w:tc>
          <w:tcPr>
            <w:tcW w:w="3397" w:type="dxa"/>
            <w:shd w:val="clear" w:color="auto" w:fill="auto"/>
            <w:noWrap/>
            <w:vAlign w:val="center"/>
          </w:tcPr>
          <w:p w14:paraId="4565B6CD"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rPr>
              <w:t>DC_11A_n3A-n28A-n77A</w:t>
            </w:r>
            <w:r w:rsidRPr="003D3542">
              <w:rPr>
                <w:rFonts w:ascii="Arial" w:eastAsia="宋体" w:hAnsi="Arial"/>
                <w:noProof/>
                <w:sz w:val="18"/>
                <w:vertAlign w:val="superscript"/>
                <w:lang w:eastAsia="zh-CN"/>
              </w:rPr>
              <w:t>2</w:t>
            </w:r>
          </w:p>
        </w:tc>
        <w:tc>
          <w:tcPr>
            <w:tcW w:w="3686" w:type="dxa"/>
            <w:vAlign w:val="center"/>
          </w:tcPr>
          <w:p w14:paraId="6A22B7F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p w14:paraId="50F7F18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C_11A_n28A</w:t>
            </w:r>
          </w:p>
          <w:p w14:paraId="52FA3C88"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hint="eastAsia"/>
                <w:sz w:val="18"/>
              </w:rPr>
              <w:t>D</w:t>
            </w:r>
            <w:r w:rsidRPr="003D3542">
              <w:rPr>
                <w:rFonts w:ascii="Arial" w:eastAsia="宋体" w:hAnsi="Arial"/>
                <w:sz w:val="18"/>
              </w:rPr>
              <w:t>C_11A_n77A</w:t>
            </w:r>
          </w:p>
        </w:tc>
      </w:tr>
      <w:tr w:rsidR="003D3542" w:rsidRPr="003D3542" w14:paraId="2372B61E" w14:textId="77777777" w:rsidTr="003D3542">
        <w:trPr>
          <w:trHeight w:val="187"/>
          <w:jc w:val="center"/>
        </w:trPr>
        <w:tc>
          <w:tcPr>
            <w:tcW w:w="3397" w:type="dxa"/>
            <w:shd w:val="clear" w:color="auto" w:fill="auto"/>
            <w:noWrap/>
            <w:vAlign w:val="center"/>
          </w:tcPr>
          <w:p w14:paraId="11AC3FA7"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rPr>
              <w:t>DC_11A_n3A-n28A-n77(2A)</w:t>
            </w:r>
            <w:r w:rsidRPr="003D3542">
              <w:rPr>
                <w:rFonts w:ascii="Arial" w:eastAsia="宋体" w:hAnsi="Arial"/>
                <w:noProof/>
                <w:sz w:val="18"/>
                <w:vertAlign w:val="superscript"/>
                <w:lang w:eastAsia="zh-CN"/>
              </w:rPr>
              <w:t xml:space="preserve"> 2</w:t>
            </w:r>
          </w:p>
        </w:tc>
        <w:tc>
          <w:tcPr>
            <w:tcW w:w="3686" w:type="dxa"/>
            <w:vAlign w:val="center"/>
          </w:tcPr>
          <w:p w14:paraId="1812978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C_11A_n3A</w:t>
            </w:r>
          </w:p>
          <w:p w14:paraId="1C4BCF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rPr>
              <w:t>D</w:t>
            </w:r>
            <w:r w:rsidRPr="003D3542">
              <w:rPr>
                <w:rFonts w:ascii="Arial" w:eastAsia="宋体" w:hAnsi="Arial"/>
                <w:sz w:val="18"/>
              </w:rPr>
              <w:t>C_11A_n28A</w:t>
            </w:r>
          </w:p>
          <w:p w14:paraId="23703A20"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hint="eastAsia"/>
                <w:sz w:val="18"/>
              </w:rPr>
              <w:t>D</w:t>
            </w:r>
            <w:r w:rsidRPr="003D3542">
              <w:rPr>
                <w:rFonts w:ascii="Arial" w:eastAsia="宋体" w:hAnsi="Arial"/>
                <w:sz w:val="18"/>
              </w:rPr>
              <w:t>C_11A_n77A</w:t>
            </w:r>
          </w:p>
        </w:tc>
      </w:tr>
      <w:tr w:rsidR="003D3542" w:rsidRPr="003D3542" w14:paraId="436EF627" w14:textId="77777777" w:rsidTr="003D3542">
        <w:trPr>
          <w:trHeight w:val="187"/>
          <w:jc w:val="center"/>
        </w:trPr>
        <w:tc>
          <w:tcPr>
            <w:tcW w:w="3397" w:type="dxa"/>
            <w:shd w:val="clear" w:color="auto" w:fill="auto"/>
            <w:noWrap/>
            <w:vAlign w:val="center"/>
          </w:tcPr>
          <w:p w14:paraId="02C1643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w:t>
            </w:r>
            <w:r w:rsidRPr="003D3542">
              <w:rPr>
                <w:rFonts w:ascii="Arial" w:eastAsia="宋体" w:hAnsi="Arial"/>
                <w:sz w:val="18"/>
              </w:rPr>
              <w:t>_11A_n3A-n77A-n79A</w:t>
            </w:r>
          </w:p>
        </w:tc>
        <w:tc>
          <w:tcPr>
            <w:tcW w:w="3686" w:type="dxa"/>
            <w:vAlign w:val="center"/>
          </w:tcPr>
          <w:p w14:paraId="502F02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_11A_n3A</w:t>
            </w:r>
          </w:p>
          <w:p w14:paraId="367725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_11A_n77A</w:t>
            </w:r>
          </w:p>
          <w:p w14:paraId="13DDEA3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hint="eastAsia"/>
                <w:sz w:val="18"/>
                <w:lang w:eastAsia="ja-JP"/>
              </w:rPr>
              <w:t>DC</w:t>
            </w:r>
            <w:r w:rsidRPr="003D3542">
              <w:rPr>
                <w:rFonts w:ascii="Arial" w:eastAsia="宋体" w:hAnsi="Arial"/>
                <w:sz w:val="18"/>
              </w:rPr>
              <w:t>_11A_n79A</w:t>
            </w:r>
          </w:p>
        </w:tc>
      </w:tr>
      <w:tr w:rsidR="003D3542" w:rsidRPr="003D3542" w14:paraId="22C4AD08" w14:textId="77777777" w:rsidTr="003D3542">
        <w:trPr>
          <w:trHeight w:val="187"/>
          <w:jc w:val="center"/>
        </w:trPr>
        <w:tc>
          <w:tcPr>
            <w:tcW w:w="3397" w:type="dxa"/>
            <w:shd w:val="clear" w:color="auto" w:fill="auto"/>
            <w:noWrap/>
            <w:vAlign w:val="center"/>
          </w:tcPr>
          <w:p w14:paraId="12E61C8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w:t>
            </w:r>
            <w:r w:rsidRPr="003D3542">
              <w:rPr>
                <w:rFonts w:ascii="Arial" w:eastAsia="宋体" w:hAnsi="Arial"/>
                <w:sz w:val="18"/>
              </w:rPr>
              <w:t>_11A_n3A-n77(2A)-n79A</w:t>
            </w:r>
          </w:p>
        </w:tc>
        <w:tc>
          <w:tcPr>
            <w:tcW w:w="3686" w:type="dxa"/>
            <w:vAlign w:val="center"/>
          </w:tcPr>
          <w:p w14:paraId="20E0F8C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_11A_n3A</w:t>
            </w:r>
          </w:p>
          <w:p w14:paraId="71B5AC2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w:t>
            </w:r>
            <w:r w:rsidRPr="003D3542">
              <w:rPr>
                <w:rFonts w:ascii="Arial" w:eastAsia="宋体" w:hAnsi="Arial"/>
                <w:sz w:val="18"/>
              </w:rPr>
              <w:t>_11A_n77A</w:t>
            </w:r>
          </w:p>
          <w:p w14:paraId="619B6D80"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hint="eastAsia"/>
                <w:sz w:val="18"/>
                <w:lang w:eastAsia="ja-JP"/>
              </w:rPr>
              <w:t>DC</w:t>
            </w:r>
            <w:r w:rsidRPr="003D3542">
              <w:rPr>
                <w:rFonts w:ascii="Arial" w:eastAsia="宋体" w:hAnsi="Arial"/>
                <w:sz w:val="18"/>
              </w:rPr>
              <w:t>_11A_n79A</w:t>
            </w:r>
          </w:p>
        </w:tc>
      </w:tr>
      <w:tr w:rsidR="003D3542" w:rsidRPr="003D3542" w14:paraId="409A65D8" w14:textId="77777777" w:rsidTr="003D3542">
        <w:trPr>
          <w:trHeight w:val="187"/>
          <w:jc w:val="center"/>
        </w:trPr>
        <w:tc>
          <w:tcPr>
            <w:tcW w:w="3397" w:type="dxa"/>
            <w:shd w:val="clear" w:color="auto" w:fill="auto"/>
            <w:noWrap/>
          </w:tcPr>
          <w:p w14:paraId="6E2EC41A"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ja-JP"/>
              </w:rPr>
              <w:t>DC_12</w:t>
            </w:r>
            <w:r w:rsidRPr="003D3542">
              <w:rPr>
                <w:rFonts w:ascii="Arial" w:eastAsia="宋体" w:hAnsi="Arial"/>
                <w:sz w:val="18"/>
              </w:rPr>
              <w:t>A-30A-66A_n66A</w:t>
            </w:r>
          </w:p>
        </w:tc>
        <w:tc>
          <w:tcPr>
            <w:tcW w:w="3686" w:type="dxa"/>
          </w:tcPr>
          <w:p w14:paraId="1325FC21"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DC_12A_n66A</w:t>
            </w:r>
          </w:p>
          <w:p w14:paraId="33463A02"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zh-TW"/>
              </w:rPr>
              <w:t>DC_30A_n66A</w:t>
            </w:r>
          </w:p>
          <w:p w14:paraId="282C2529" w14:textId="77777777" w:rsidR="003D3542" w:rsidRPr="003D3542" w:rsidRDefault="003D3542" w:rsidP="003D3542">
            <w:pPr>
              <w:keepNext/>
              <w:keepLines/>
              <w:spacing w:after="0"/>
              <w:jc w:val="center"/>
              <w:rPr>
                <w:rFonts w:ascii="Arial" w:eastAsia="MS Mincho" w:hAnsi="Arial" w:cs="Arial"/>
                <w:sz w:val="18"/>
                <w:lang w:eastAsia="ja-JP"/>
              </w:rPr>
            </w:pPr>
            <w:r w:rsidRPr="003D3542">
              <w:rPr>
                <w:rFonts w:ascii="Arial" w:eastAsia="宋体" w:hAnsi="Arial"/>
                <w:sz w:val="18"/>
                <w:lang w:eastAsia="zh-TW"/>
              </w:rPr>
              <w:t>DC_66A_n66A</w:t>
            </w:r>
            <w:r w:rsidRPr="003D3542">
              <w:rPr>
                <w:rFonts w:ascii="Arial" w:eastAsia="宋体" w:hAnsi="Arial"/>
                <w:sz w:val="18"/>
                <w:vertAlign w:val="superscript"/>
                <w:lang w:eastAsia="zh-TW"/>
              </w:rPr>
              <w:t>4</w:t>
            </w:r>
          </w:p>
        </w:tc>
      </w:tr>
      <w:tr w:rsidR="003D3542" w:rsidRPr="003D3542" w14:paraId="5EF5ED6B" w14:textId="77777777" w:rsidTr="003D3542">
        <w:trPr>
          <w:trHeight w:val="187"/>
          <w:jc w:val="center"/>
        </w:trPr>
        <w:tc>
          <w:tcPr>
            <w:tcW w:w="3397" w:type="dxa"/>
            <w:shd w:val="clear" w:color="auto" w:fill="auto"/>
            <w:noWrap/>
          </w:tcPr>
          <w:p w14:paraId="7E41E209"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DC_12A-30A-66A_n77A</w:t>
            </w:r>
            <w:r w:rsidRPr="003D3542">
              <w:rPr>
                <w:rFonts w:ascii="Arial" w:eastAsia="宋体" w:hAnsi="Arial"/>
                <w:bCs/>
                <w:sz w:val="18"/>
                <w:vertAlign w:val="superscript"/>
                <w:lang w:eastAsia="fi-FI"/>
              </w:rPr>
              <w:t>9</w:t>
            </w:r>
          </w:p>
          <w:p w14:paraId="408979E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sv-SE"/>
              </w:rPr>
              <w:t>DC_12A-30A-66A-66A_n77A</w:t>
            </w:r>
            <w:r w:rsidRPr="003D3542">
              <w:rPr>
                <w:rFonts w:ascii="Arial" w:eastAsia="宋体" w:hAnsi="Arial"/>
                <w:bCs/>
                <w:sz w:val="18"/>
                <w:vertAlign w:val="superscript"/>
                <w:lang w:eastAsia="fi-FI"/>
              </w:rPr>
              <w:t>9</w:t>
            </w:r>
          </w:p>
        </w:tc>
        <w:tc>
          <w:tcPr>
            <w:tcW w:w="3686" w:type="dxa"/>
          </w:tcPr>
          <w:p w14:paraId="7516EF94"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DC_12A_n77A</w:t>
            </w:r>
            <w:r w:rsidRPr="003D3542">
              <w:rPr>
                <w:rFonts w:ascii="Arial" w:eastAsia="宋体" w:hAnsi="Arial"/>
                <w:bCs/>
                <w:sz w:val="18"/>
                <w:vertAlign w:val="superscript"/>
                <w:lang w:eastAsia="fi-FI"/>
              </w:rPr>
              <w:t>9</w:t>
            </w:r>
          </w:p>
          <w:p w14:paraId="0BF1FE59"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5DB7604A"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73F22570" w14:textId="77777777" w:rsidTr="003D3542">
        <w:trPr>
          <w:trHeight w:val="187"/>
          <w:jc w:val="center"/>
        </w:trPr>
        <w:tc>
          <w:tcPr>
            <w:tcW w:w="3397" w:type="dxa"/>
            <w:shd w:val="clear" w:color="auto" w:fill="auto"/>
            <w:noWrap/>
          </w:tcPr>
          <w:p w14:paraId="1BA2095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DC_12A-48A-(n)5AA</w:t>
            </w:r>
          </w:p>
        </w:tc>
        <w:tc>
          <w:tcPr>
            <w:tcW w:w="3686" w:type="dxa"/>
          </w:tcPr>
          <w:p w14:paraId="324D6F4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5FB1D4D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DC_48A_n5A</w:t>
            </w:r>
          </w:p>
          <w:p w14:paraId="44405B0F"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773FAB24" w14:textId="77777777" w:rsidTr="003D3542">
        <w:trPr>
          <w:trHeight w:val="187"/>
          <w:jc w:val="center"/>
        </w:trPr>
        <w:tc>
          <w:tcPr>
            <w:tcW w:w="3397" w:type="dxa"/>
            <w:shd w:val="clear" w:color="auto" w:fill="auto"/>
            <w:noWrap/>
          </w:tcPr>
          <w:p w14:paraId="2B93357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lang w:eastAsia="ja-JP"/>
              </w:rPr>
              <w:t>DC_12A-48A-66A_n5A</w:t>
            </w:r>
          </w:p>
        </w:tc>
        <w:tc>
          <w:tcPr>
            <w:tcW w:w="3686" w:type="dxa"/>
          </w:tcPr>
          <w:p w14:paraId="4977192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DC_12A_n5A</w:t>
            </w:r>
          </w:p>
          <w:p w14:paraId="790BED5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DC_48A_n5A</w:t>
            </w:r>
          </w:p>
          <w:p w14:paraId="599D0117" w14:textId="77777777" w:rsidR="003D3542" w:rsidRPr="003D3542" w:rsidRDefault="003D3542" w:rsidP="003D3542">
            <w:pPr>
              <w:keepNext/>
              <w:keepLines/>
              <w:spacing w:after="0"/>
              <w:jc w:val="center"/>
              <w:rPr>
                <w:rFonts w:ascii="Arial" w:eastAsia="宋体" w:hAnsi="Arial"/>
                <w:sz w:val="18"/>
                <w:lang w:eastAsia="zh-TW"/>
              </w:rPr>
            </w:pPr>
            <w:r w:rsidRPr="003D3542">
              <w:rPr>
                <w:rFonts w:ascii="Arial" w:eastAsia="宋体" w:hAnsi="Arial" w:cs="Arial"/>
                <w:sz w:val="18"/>
                <w:lang w:eastAsia="ja-JP"/>
              </w:rPr>
              <w:t>DC_66A_n5A</w:t>
            </w:r>
          </w:p>
        </w:tc>
      </w:tr>
      <w:tr w:rsidR="003D3542" w:rsidRPr="003D3542" w14:paraId="0FEB1BDD" w14:textId="77777777" w:rsidTr="003D3542">
        <w:trPr>
          <w:trHeight w:val="187"/>
          <w:jc w:val="center"/>
        </w:trPr>
        <w:tc>
          <w:tcPr>
            <w:tcW w:w="3397" w:type="dxa"/>
            <w:shd w:val="clear" w:color="auto" w:fill="auto"/>
            <w:noWrap/>
          </w:tcPr>
          <w:p w14:paraId="6095717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DC_12A-66A-(n)5AA</w:t>
            </w:r>
          </w:p>
        </w:tc>
        <w:tc>
          <w:tcPr>
            <w:tcW w:w="3686" w:type="dxa"/>
          </w:tcPr>
          <w:p w14:paraId="602F104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DC_12A_n5A</w:t>
            </w:r>
          </w:p>
          <w:p w14:paraId="0890BED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DC_66A_n5A</w:t>
            </w:r>
          </w:p>
          <w:p w14:paraId="33F66E1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DC_(n)5AA</w:t>
            </w:r>
            <w:r w:rsidRPr="003D3542">
              <w:rPr>
                <w:rFonts w:ascii="Arial" w:eastAsia="宋体" w:hAnsi="Arial"/>
                <w:sz w:val="18"/>
                <w:vertAlign w:val="superscript"/>
                <w:lang w:eastAsia="ja-JP"/>
              </w:rPr>
              <w:t>4</w:t>
            </w:r>
          </w:p>
        </w:tc>
      </w:tr>
      <w:tr w:rsidR="003D3542" w:rsidRPr="003D3542" w14:paraId="7DA7B39C" w14:textId="77777777" w:rsidTr="003D3542">
        <w:trPr>
          <w:trHeight w:val="187"/>
          <w:jc w:val="center"/>
        </w:trPr>
        <w:tc>
          <w:tcPr>
            <w:tcW w:w="3397" w:type="dxa"/>
            <w:shd w:val="clear" w:color="auto" w:fill="auto"/>
            <w:noWrap/>
          </w:tcPr>
          <w:p w14:paraId="4998B22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lastRenderedPageBreak/>
              <w:br w:type="page"/>
            </w:r>
            <w:r w:rsidRPr="003D3542">
              <w:rPr>
                <w:rFonts w:ascii="Arial" w:eastAsia="宋体" w:hAnsi="Arial" w:cs="Arial"/>
                <w:sz w:val="18"/>
                <w:szCs w:val="18"/>
              </w:rPr>
              <w:t>DC_</w:t>
            </w:r>
            <w:r w:rsidRPr="003D3542">
              <w:rPr>
                <w:rFonts w:ascii="Arial" w:eastAsia="宋体" w:hAnsi="Arial" w:cs="Arial"/>
                <w:sz w:val="18"/>
                <w:szCs w:val="18"/>
                <w:lang w:val="sv-SE"/>
              </w:rPr>
              <w:t>1</w:t>
            </w:r>
            <w:r w:rsidRPr="003D3542">
              <w:rPr>
                <w:rFonts w:ascii="Arial" w:eastAsia="宋体" w:hAnsi="Arial" w:cs="Arial"/>
                <w:sz w:val="18"/>
                <w:szCs w:val="18"/>
              </w:rPr>
              <w:t>2A-</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vAlign w:val="center"/>
          </w:tcPr>
          <w:p w14:paraId="01F70C8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1</w:t>
            </w:r>
            <w:r w:rsidRPr="003D3542">
              <w:rPr>
                <w:rFonts w:ascii="Arial" w:eastAsia="宋体" w:hAnsi="Arial" w:cs="Arial"/>
                <w:sz w:val="18"/>
                <w:szCs w:val="18"/>
              </w:rPr>
              <w:t>2A_n</w:t>
            </w:r>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1</w:t>
            </w:r>
            <w:r w:rsidRPr="003D3542">
              <w:rPr>
                <w:rFonts w:ascii="Arial" w:eastAsia="宋体" w:hAnsi="Arial" w:cs="Arial"/>
                <w:sz w:val="18"/>
                <w:szCs w:val="18"/>
              </w:rPr>
              <w:t>2A_n78A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p>
        </w:tc>
      </w:tr>
      <w:tr w:rsidR="003D3542" w:rsidRPr="003D3542" w14:paraId="2B3CB322" w14:textId="77777777" w:rsidTr="003D3542">
        <w:trPr>
          <w:trHeight w:val="187"/>
          <w:jc w:val="center"/>
        </w:trPr>
        <w:tc>
          <w:tcPr>
            <w:tcW w:w="3397" w:type="dxa"/>
            <w:shd w:val="clear" w:color="auto" w:fill="auto"/>
            <w:noWrap/>
          </w:tcPr>
          <w:p w14:paraId="25A2667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DC_13A-48A-66A_n77A</w:t>
            </w:r>
            <w:r w:rsidRPr="003D3542">
              <w:rPr>
                <w:rFonts w:ascii="Arial" w:eastAsia="宋体" w:hAnsi="Arial"/>
                <w:bCs/>
                <w:sz w:val="18"/>
                <w:vertAlign w:val="superscript"/>
              </w:rPr>
              <w:t>9</w:t>
            </w:r>
          </w:p>
          <w:p w14:paraId="62414795"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DC_13A-48C-66A_n77A</w:t>
            </w:r>
            <w:r w:rsidRPr="003D3542">
              <w:rPr>
                <w:rFonts w:ascii="Arial" w:eastAsia="宋体" w:hAnsi="Arial"/>
                <w:bCs/>
                <w:sz w:val="18"/>
                <w:vertAlign w:val="superscript"/>
              </w:rPr>
              <w:t>9</w:t>
            </w:r>
          </w:p>
          <w:p w14:paraId="7D63F7F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DC_13A-48A-66A_n77C</w:t>
            </w:r>
            <w:r w:rsidRPr="003D3542">
              <w:rPr>
                <w:rFonts w:ascii="Arial" w:eastAsia="宋体" w:hAnsi="Arial"/>
                <w:bCs/>
                <w:sz w:val="18"/>
                <w:vertAlign w:val="superscript"/>
              </w:rPr>
              <w:t>9</w:t>
            </w:r>
          </w:p>
          <w:p w14:paraId="7F2DB57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DC_13A-48C-66A_n77C</w:t>
            </w:r>
            <w:r w:rsidRPr="003D3542">
              <w:rPr>
                <w:rFonts w:ascii="Arial" w:eastAsia="宋体" w:hAnsi="Arial"/>
                <w:bCs/>
                <w:sz w:val="18"/>
                <w:vertAlign w:val="superscript"/>
              </w:rPr>
              <w:t>9</w:t>
            </w:r>
          </w:p>
        </w:tc>
        <w:tc>
          <w:tcPr>
            <w:tcW w:w="3686" w:type="dxa"/>
          </w:tcPr>
          <w:p w14:paraId="1796BF17" w14:textId="77777777" w:rsidR="003D3542" w:rsidRPr="003D3542" w:rsidRDefault="003D3542" w:rsidP="003D3542">
            <w:pPr>
              <w:keepNext/>
              <w:keepLines/>
              <w:spacing w:after="0"/>
              <w:jc w:val="center"/>
              <w:rPr>
                <w:rFonts w:ascii="Arial" w:eastAsia="宋体" w:hAnsi="Arial"/>
                <w:sz w:val="18"/>
                <w:lang w:val="en-US" w:eastAsia="fi-FI"/>
              </w:rPr>
            </w:pPr>
            <w:r w:rsidRPr="003D3542">
              <w:rPr>
                <w:rFonts w:ascii="Arial" w:eastAsia="宋体" w:hAnsi="Arial"/>
                <w:sz w:val="18"/>
                <w:lang w:val="en-US" w:eastAsia="fi-FI"/>
              </w:rPr>
              <w:t>DC_13A_n77A</w:t>
            </w:r>
          </w:p>
          <w:p w14:paraId="0D2DA5C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val="en-US" w:eastAsia="fi-FI"/>
              </w:rPr>
              <w:t>DC_66A_n77A</w:t>
            </w:r>
          </w:p>
        </w:tc>
      </w:tr>
      <w:tr w:rsidR="003D3542" w:rsidRPr="003D3542" w14:paraId="25E9EC31" w14:textId="77777777" w:rsidTr="003D3542">
        <w:trPr>
          <w:trHeight w:val="187"/>
          <w:jc w:val="center"/>
        </w:trPr>
        <w:tc>
          <w:tcPr>
            <w:tcW w:w="3397" w:type="dxa"/>
            <w:shd w:val="clear" w:color="auto" w:fill="auto"/>
            <w:noWrap/>
          </w:tcPr>
          <w:p w14:paraId="52B0E6E8"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DC_13A-66A_n2A-n77A</w:t>
            </w:r>
            <w:r w:rsidRPr="003D3542">
              <w:rPr>
                <w:rFonts w:ascii="Arial" w:eastAsia="宋体" w:hAnsi="Arial"/>
                <w:sz w:val="18"/>
                <w:vertAlign w:val="superscript"/>
              </w:rPr>
              <w:t>9</w:t>
            </w:r>
          </w:p>
          <w:p w14:paraId="67973E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DC_13A-66A-66A_n2A-n77A</w:t>
            </w:r>
            <w:r w:rsidRPr="003D3542">
              <w:rPr>
                <w:rFonts w:ascii="Arial" w:eastAsia="宋体" w:hAnsi="Arial"/>
                <w:bCs/>
                <w:sz w:val="18"/>
                <w:vertAlign w:val="superscript"/>
              </w:rPr>
              <w:t>9</w:t>
            </w:r>
          </w:p>
          <w:p w14:paraId="3033740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DC_13A-66A_n2A-n77C</w:t>
            </w:r>
            <w:r w:rsidRPr="003D3542">
              <w:rPr>
                <w:rFonts w:ascii="Arial" w:eastAsia="宋体" w:hAnsi="Arial"/>
                <w:bCs/>
                <w:sz w:val="18"/>
                <w:vertAlign w:val="superscript"/>
              </w:rPr>
              <w:t>9</w:t>
            </w:r>
          </w:p>
        </w:tc>
        <w:tc>
          <w:tcPr>
            <w:tcW w:w="3686" w:type="dxa"/>
          </w:tcPr>
          <w:p w14:paraId="40F6F01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DC_13A_n2A</w:t>
            </w:r>
          </w:p>
          <w:p w14:paraId="5C6530A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vertAlign w:val="superscript"/>
              </w:rPr>
              <w:t>9</w:t>
            </w:r>
          </w:p>
          <w:p w14:paraId="3108DE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DC_66A_n2A</w:t>
            </w:r>
          </w:p>
          <w:p w14:paraId="3C41085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78441B87" w14:textId="77777777" w:rsidTr="003D3542">
        <w:trPr>
          <w:trHeight w:val="187"/>
          <w:jc w:val="center"/>
        </w:trPr>
        <w:tc>
          <w:tcPr>
            <w:tcW w:w="3397" w:type="dxa"/>
            <w:shd w:val="clear" w:color="auto" w:fill="auto"/>
            <w:noWrap/>
          </w:tcPr>
          <w:p w14:paraId="1A16CD9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DC_13A-66A_n5A-n48A</w:t>
            </w:r>
          </w:p>
        </w:tc>
        <w:tc>
          <w:tcPr>
            <w:tcW w:w="3686" w:type="dxa"/>
          </w:tcPr>
          <w:p w14:paraId="77D9359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DC_13A_n48A</w:t>
            </w:r>
          </w:p>
          <w:p w14:paraId="62EA2D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4CDDE91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DC_66A_n48A</w:t>
            </w:r>
          </w:p>
        </w:tc>
      </w:tr>
      <w:tr w:rsidR="003D3542" w:rsidRPr="003D3542" w14:paraId="3BF04CF8" w14:textId="77777777" w:rsidTr="003D3542">
        <w:trPr>
          <w:trHeight w:val="187"/>
          <w:jc w:val="center"/>
        </w:trPr>
        <w:tc>
          <w:tcPr>
            <w:tcW w:w="3397" w:type="dxa"/>
            <w:shd w:val="clear" w:color="auto" w:fill="auto"/>
            <w:noWrap/>
          </w:tcPr>
          <w:p w14:paraId="67E0F3C4"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DC_13A-66A_n5A-n77A</w:t>
            </w:r>
            <w:r w:rsidRPr="003D3542">
              <w:rPr>
                <w:rFonts w:ascii="Arial" w:eastAsia="宋体" w:hAnsi="Arial"/>
                <w:bCs/>
                <w:sz w:val="18"/>
                <w:vertAlign w:val="superscript"/>
              </w:rPr>
              <w:t>9</w:t>
            </w:r>
          </w:p>
          <w:p w14:paraId="3BF48B6F"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DC_13A-66A-66A_n5A-n77A</w:t>
            </w:r>
            <w:r w:rsidRPr="003D3542">
              <w:rPr>
                <w:rFonts w:ascii="Arial" w:eastAsia="宋体" w:hAnsi="Arial"/>
                <w:bCs/>
                <w:sz w:val="18"/>
                <w:vertAlign w:val="superscript"/>
              </w:rPr>
              <w:t>9</w:t>
            </w:r>
          </w:p>
          <w:p w14:paraId="2F95E403" w14:textId="77777777" w:rsidR="003D3542" w:rsidRPr="003D3542" w:rsidRDefault="003D3542" w:rsidP="003D3542">
            <w:pPr>
              <w:keepNext/>
              <w:keepLines/>
              <w:spacing w:after="0" w:line="256" w:lineRule="auto"/>
              <w:jc w:val="center"/>
              <w:rPr>
                <w:rFonts w:ascii="Arial" w:eastAsia="宋体" w:hAnsi="Arial" w:cs="Arial"/>
                <w:sz w:val="18"/>
                <w:lang w:eastAsia="zh-CN"/>
              </w:rPr>
            </w:pPr>
            <w:r w:rsidRPr="003D3542">
              <w:rPr>
                <w:rFonts w:ascii="Arial" w:eastAsia="宋体" w:hAnsi="Arial" w:cs="Arial"/>
                <w:sz w:val="18"/>
                <w:lang w:eastAsia="zh-CN"/>
              </w:rPr>
              <w:t>DC_13A-66A_n5A-n77C</w:t>
            </w:r>
            <w:r w:rsidRPr="003D3542">
              <w:rPr>
                <w:rFonts w:ascii="Arial" w:eastAsia="宋体" w:hAnsi="Arial"/>
                <w:bCs/>
                <w:sz w:val="18"/>
                <w:vertAlign w:val="superscript"/>
              </w:rPr>
              <w:t>9</w:t>
            </w:r>
          </w:p>
          <w:p w14:paraId="245913E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DC_13A-66A-66A_n5A-n77C</w:t>
            </w:r>
            <w:r w:rsidRPr="003D3542">
              <w:rPr>
                <w:rFonts w:ascii="Arial" w:eastAsia="宋体" w:hAnsi="Arial"/>
                <w:bCs/>
                <w:sz w:val="18"/>
                <w:vertAlign w:val="superscript"/>
              </w:rPr>
              <w:t>9</w:t>
            </w:r>
          </w:p>
        </w:tc>
        <w:tc>
          <w:tcPr>
            <w:tcW w:w="3686" w:type="dxa"/>
          </w:tcPr>
          <w:p w14:paraId="085CF2A4"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70D524C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rPr>
              <w:br/>
              <w:t>DC_66A_n77A</w:t>
            </w:r>
          </w:p>
        </w:tc>
      </w:tr>
      <w:tr w:rsidR="003D3542" w:rsidRPr="003D3542" w14:paraId="2552440E" w14:textId="77777777" w:rsidTr="003D3542">
        <w:trPr>
          <w:trHeight w:val="187"/>
          <w:jc w:val="center"/>
        </w:trPr>
        <w:tc>
          <w:tcPr>
            <w:tcW w:w="3397" w:type="dxa"/>
            <w:shd w:val="clear" w:color="auto" w:fill="auto"/>
            <w:noWrap/>
          </w:tcPr>
          <w:p w14:paraId="0CC590F3" w14:textId="77777777" w:rsidR="003D3542" w:rsidRPr="003D3542" w:rsidRDefault="003D3542" w:rsidP="003D3542">
            <w:pPr>
              <w:keepNext/>
              <w:keepLines/>
              <w:spacing w:after="0"/>
              <w:jc w:val="center"/>
              <w:rPr>
                <w:rFonts w:ascii="Arial" w:eastAsia="宋体" w:hAnsi="Arial"/>
                <w:sz w:val="18"/>
                <w:vertAlign w:val="superscript"/>
              </w:rPr>
            </w:pPr>
            <w:r w:rsidRPr="003D3542">
              <w:rPr>
                <w:rFonts w:ascii="Arial" w:eastAsia="宋体" w:hAnsi="Arial"/>
                <w:sz w:val="18"/>
              </w:rPr>
              <w:t>DC_13A-66A_n66A-n77A</w:t>
            </w:r>
            <w:r w:rsidRPr="003D3542">
              <w:rPr>
                <w:rFonts w:ascii="Arial" w:eastAsia="宋体" w:hAnsi="Arial"/>
                <w:sz w:val="18"/>
                <w:vertAlign w:val="superscript"/>
              </w:rPr>
              <w:t>9</w:t>
            </w:r>
          </w:p>
          <w:p w14:paraId="12567F5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DC_13A-66A_n66A-n77C</w:t>
            </w:r>
          </w:p>
        </w:tc>
        <w:tc>
          <w:tcPr>
            <w:tcW w:w="3686" w:type="dxa"/>
          </w:tcPr>
          <w:p w14:paraId="1B60D86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DC_13A_n66A</w:t>
            </w:r>
          </w:p>
          <w:p w14:paraId="6D5A6AB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DC_13A_n77A</w:t>
            </w:r>
            <w:r w:rsidRPr="003D3542">
              <w:rPr>
                <w:rFonts w:ascii="Arial" w:eastAsia="宋体" w:hAnsi="Arial"/>
                <w:sz w:val="18"/>
                <w:vertAlign w:val="superscript"/>
              </w:rPr>
              <w:t>9</w:t>
            </w:r>
          </w:p>
          <w:p w14:paraId="40BCC80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sz w:val="18"/>
                <w:vertAlign w:val="superscript"/>
              </w:rPr>
              <w:t>9</w:t>
            </w:r>
          </w:p>
        </w:tc>
      </w:tr>
      <w:tr w:rsidR="003D3542" w:rsidRPr="003D3542" w14:paraId="27B27A8B" w14:textId="77777777" w:rsidTr="003D3542">
        <w:trPr>
          <w:trHeight w:val="187"/>
          <w:jc w:val="center"/>
        </w:trPr>
        <w:tc>
          <w:tcPr>
            <w:tcW w:w="3397" w:type="dxa"/>
            <w:shd w:val="clear" w:color="auto" w:fill="auto"/>
            <w:noWrap/>
          </w:tcPr>
          <w:p w14:paraId="6009979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DC_14A-30A-66A_n2A</w:t>
            </w:r>
          </w:p>
        </w:tc>
        <w:tc>
          <w:tcPr>
            <w:tcW w:w="3686" w:type="dxa"/>
          </w:tcPr>
          <w:p w14:paraId="6B085E47"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3B15CA5F"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4E016CA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zh-CN"/>
              </w:rPr>
              <w:t>DC_66A_n2A</w:t>
            </w:r>
          </w:p>
        </w:tc>
      </w:tr>
      <w:tr w:rsidR="003D3542" w:rsidRPr="003D3542" w14:paraId="39DDD0F1"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3F699" w14:textId="77777777" w:rsidR="003D3542" w:rsidRPr="003D3542" w:rsidRDefault="003D3542" w:rsidP="003D3542">
            <w:pPr>
              <w:keepNext/>
              <w:keepLines/>
              <w:spacing w:after="0"/>
              <w:jc w:val="center"/>
              <w:rPr>
                <w:rFonts w:ascii="Arial" w:eastAsia="宋体" w:hAnsi="Arial"/>
                <w:sz w:val="18"/>
                <w:lang w:val="fr-FR" w:eastAsia="zh-CN"/>
              </w:rPr>
            </w:pPr>
            <w:r w:rsidRPr="003D3542">
              <w:rPr>
                <w:rFonts w:ascii="Arial" w:eastAsia="宋体"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9E805B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DC_14A_n2A</w:t>
            </w:r>
          </w:p>
          <w:p w14:paraId="0530889D"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DC_30A_n2A</w:t>
            </w:r>
          </w:p>
          <w:p w14:paraId="31F5B2EC"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DC_66A_n2A</w:t>
            </w:r>
          </w:p>
        </w:tc>
      </w:tr>
      <w:tr w:rsidR="003D3542" w:rsidRPr="003D3542" w14:paraId="3DA9B8DD" w14:textId="77777777" w:rsidTr="003D3542">
        <w:trPr>
          <w:trHeight w:val="187"/>
          <w:jc w:val="center"/>
        </w:trPr>
        <w:tc>
          <w:tcPr>
            <w:tcW w:w="3397" w:type="dxa"/>
            <w:shd w:val="clear" w:color="auto" w:fill="auto"/>
            <w:noWrap/>
          </w:tcPr>
          <w:p w14:paraId="0DA572C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DC_14A-30A-66A_n66A</w:t>
            </w:r>
          </w:p>
        </w:tc>
        <w:tc>
          <w:tcPr>
            <w:tcW w:w="3686" w:type="dxa"/>
          </w:tcPr>
          <w:p w14:paraId="1F315C91"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DC_14A_n66A</w:t>
            </w:r>
          </w:p>
          <w:p w14:paraId="43B8EE75"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zh-CN"/>
              </w:rPr>
              <w:t>DC_30A_n66A</w:t>
            </w:r>
          </w:p>
          <w:p w14:paraId="28A0D8CB"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sz w:val="18"/>
                <w:lang w:eastAsia="zh-CN"/>
              </w:rPr>
              <w:t>DC_66A_n66A</w:t>
            </w:r>
            <w:r w:rsidRPr="003D3542">
              <w:rPr>
                <w:rFonts w:ascii="Arial" w:eastAsia="宋体" w:hAnsi="Arial"/>
                <w:sz w:val="18"/>
                <w:vertAlign w:val="superscript"/>
                <w:lang w:eastAsia="zh-CN"/>
              </w:rPr>
              <w:t>4</w:t>
            </w:r>
          </w:p>
        </w:tc>
      </w:tr>
      <w:tr w:rsidR="003D3542" w:rsidRPr="003D3542" w14:paraId="58432229" w14:textId="77777777" w:rsidTr="003D3542">
        <w:trPr>
          <w:trHeight w:val="187"/>
          <w:jc w:val="center"/>
        </w:trPr>
        <w:tc>
          <w:tcPr>
            <w:tcW w:w="3397" w:type="dxa"/>
            <w:shd w:val="clear" w:color="auto" w:fill="auto"/>
            <w:noWrap/>
          </w:tcPr>
          <w:p w14:paraId="3325DD50"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DC_14A-30A-66A_n77A</w:t>
            </w:r>
            <w:r w:rsidRPr="003D3542">
              <w:rPr>
                <w:rFonts w:ascii="Arial" w:eastAsia="宋体" w:hAnsi="Arial"/>
                <w:bCs/>
                <w:sz w:val="18"/>
                <w:vertAlign w:val="superscript"/>
                <w:lang w:eastAsia="fi-FI"/>
              </w:rPr>
              <w:t>9</w:t>
            </w:r>
          </w:p>
          <w:p w14:paraId="4EA81689"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DC_14A-30A-66A-66A_n77A</w:t>
            </w:r>
            <w:r w:rsidRPr="003D3542">
              <w:rPr>
                <w:rFonts w:ascii="Arial" w:eastAsia="宋体" w:hAnsi="Arial"/>
                <w:bCs/>
                <w:sz w:val="18"/>
                <w:vertAlign w:val="superscript"/>
                <w:lang w:eastAsia="fi-FI"/>
              </w:rPr>
              <w:t>9</w:t>
            </w:r>
          </w:p>
        </w:tc>
        <w:tc>
          <w:tcPr>
            <w:tcW w:w="3686" w:type="dxa"/>
          </w:tcPr>
          <w:p w14:paraId="217562C2"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DC_14A_n77A</w:t>
            </w:r>
            <w:r w:rsidRPr="003D3542">
              <w:rPr>
                <w:rFonts w:ascii="Arial" w:eastAsia="宋体" w:hAnsi="Arial"/>
                <w:bCs/>
                <w:sz w:val="18"/>
                <w:vertAlign w:val="superscript"/>
                <w:lang w:eastAsia="fi-FI"/>
              </w:rPr>
              <w:t>9</w:t>
            </w:r>
          </w:p>
          <w:p w14:paraId="2F5A6FEA" w14:textId="77777777" w:rsidR="003D3542" w:rsidRPr="003D3542" w:rsidRDefault="003D3542" w:rsidP="003D3542">
            <w:pPr>
              <w:keepNext/>
              <w:keepLines/>
              <w:spacing w:after="0"/>
              <w:jc w:val="center"/>
              <w:rPr>
                <w:rFonts w:ascii="Arial" w:eastAsia="宋体" w:hAnsi="Arial"/>
                <w:sz w:val="18"/>
                <w:lang w:eastAsia="sv-SE"/>
              </w:rPr>
            </w:pPr>
            <w:r w:rsidRPr="003D3542">
              <w:rPr>
                <w:rFonts w:ascii="Arial" w:eastAsia="宋体" w:hAnsi="Arial"/>
                <w:sz w:val="18"/>
                <w:lang w:eastAsia="sv-SE"/>
              </w:rPr>
              <w:t>DC_30A_n77A</w:t>
            </w:r>
            <w:r w:rsidRPr="003D3542">
              <w:rPr>
                <w:rFonts w:ascii="Arial" w:eastAsia="宋体" w:hAnsi="Arial"/>
                <w:bCs/>
                <w:sz w:val="18"/>
                <w:vertAlign w:val="superscript"/>
                <w:lang w:eastAsia="fi-FI"/>
              </w:rPr>
              <w:t>9</w:t>
            </w:r>
          </w:p>
          <w:p w14:paraId="3B8429C4" w14:textId="77777777" w:rsidR="003D3542" w:rsidRPr="003D3542" w:rsidRDefault="003D3542" w:rsidP="003D3542">
            <w:pPr>
              <w:keepNext/>
              <w:keepLines/>
              <w:spacing w:after="0"/>
              <w:jc w:val="center"/>
              <w:rPr>
                <w:rFonts w:ascii="Arial" w:eastAsia="宋体" w:hAnsi="Arial"/>
                <w:sz w:val="18"/>
                <w:lang w:eastAsia="zh-CN"/>
              </w:rPr>
            </w:pPr>
            <w:r w:rsidRPr="003D3542">
              <w:rPr>
                <w:rFonts w:ascii="Arial" w:eastAsia="宋体" w:hAnsi="Arial"/>
                <w:sz w:val="18"/>
                <w:lang w:eastAsia="sv-SE"/>
              </w:rPr>
              <w:t>DC_66A_n77A</w:t>
            </w:r>
            <w:r w:rsidRPr="003D3542">
              <w:rPr>
                <w:rFonts w:ascii="Arial" w:eastAsia="宋体" w:hAnsi="Arial"/>
                <w:bCs/>
                <w:sz w:val="18"/>
                <w:vertAlign w:val="superscript"/>
                <w:lang w:eastAsia="fi-FI"/>
              </w:rPr>
              <w:t>9</w:t>
            </w:r>
          </w:p>
        </w:tc>
      </w:tr>
      <w:tr w:rsidR="003D3542" w:rsidRPr="003D3542" w14:paraId="276B880F" w14:textId="77777777" w:rsidTr="003D3542">
        <w:trPr>
          <w:trHeight w:val="187"/>
          <w:jc w:val="center"/>
        </w:trPr>
        <w:tc>
          <w:tcPr>
            <w:tcW w:w="3397" w:type="dxa"/>
            <w:shd w:val="clear" w:color="auto" w:fill="auto"/>
            <w:noWrap/>
          </w:tcPr>
          <w:p w14:paraId="2282768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DC_18A-41A_n3A-n77A</w:t>
            </w:r>
          </w:p>
        </w:tc>
        <w:tc>
          <w:tcPr>
            <w:tcW w:w="3686" w:type="dxa"/>
          </w:tcPr>
          <w:p w14:paraId="020B028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7B6BA4F7"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A_n77A</w:t>
            </w:r>
          </w:p>
          <w:p w14:paraId="6BA487F9"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2201501F"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DC_41A_n77A</w:t>
            </w:r>
          </w:p>
        </w:tc>
      </w:tr>
      <w:tr w:rsidR="003D3542" w:rsidRPr="003D3542" w14:paraId="7A9D0184" w14:textId="77777777" w:rsidTr="003D3542">
        <w:trPr>
          <w:trHeight w:val="187"/>
          <w:jc w:val="center"/>
        </w:trPr>
        <w:tc>
          <w:tcPr>
            <w:tcW w:w="3397" w:type="dxa"/>
            <w:shd w:val="clear" w:color="auto" w:fill="auto"/>
            <w:noWrap/>
          </w:tcPr>
          <w:p w14:paraId="634F764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MS Mincho" w:hAnsi="Arial" w:cs="Arial"/>
                <w:sz w:val="18"/>
                <w:szCs w:val="18"/>
              </w:rPr>
              <w:t>DC_18A-41</w:t>
            </w:r>
            <w:r w:rsidRPr="003D3542">
              <w:rPr>
                <w:rFonts w:ascii="Arial" w:eastAsia="等线" w:hAnsi="Arial" w:cs="Arial"/>
                <w:sz w:val="18"/>
                <w:szCs w:val="18"/>
                <w:lang w:eastAsia="zh-CN"/>
              </w:rPr>
              <w:t>C</w:t>
            </w:r>
            <w:r w:rsidRPr="003D3542">
              <w:rPr>
                <w:rFonts w:ascii="Arial" w:eastAsia="MS Mincho" w:hAnsi="Arial" w:cs="Arial"/>
                <w:sz w:val="18"/>
                <w:szCs w:val="18"/>
              </w:rPr>
              <w:t>_n3A-n77A</w:t>
            </w:r>
          </w:p>
        </w:tc>
        <w:tc>
          <w:tcPr>
            <w:tcW w:w="3686" w:type="dxa"/>
          </w:tcPr>
          <w:p w14:paraId="7A793890"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177BE40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A_n77A</w:t>
            </w:r>
          </w:p>
          <w:p w14:paraId="06E88464"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212BB69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DC_41A_n77A</w:t>
            </w:r>
          </w:p>
          <w:p w14:paraId="2509670D"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_n3A</w:t>
            </w:r>
          </w:p>
          <w:p w14:paraId="74C3122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_n77A</w:t>
            </w:r>
          </w:p>
        </w:tc>
      </w:tr>
      <w:tr w:rsidR="003D3542" w:rsidRPr="003D3542" w14:paraId="06DE8626" w14:textId="77777777" w:rsidTr="003D3542">
        <w:trPr>
          <w:trHeight w:val="187"/>
          <w:jc w:val="center"/>
        </w:trPr>
        <w:tc>
          <w:tcPr>
            <w:tcW w:w="3397" w:type="dxa"/>
            <w:shd w:val="clear" w:color="auto" w:fill="auto"/>
            <w:noWrap/>
          </w:tcPr>
          <w:p w14:paraId="7450159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DC_18A-41A_n3A-n78A</w:t>
            </w:r>
          </w:p>
        </w:tc>
        <w:tc>
          <w:tcPr>
            <w:tcW w:w="3686" w:type="dxa"/>
          </w:tcPr>
          <w:p w14:paraId="3F585C2E"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3BD517F8"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A_n78A</w:t>
            </w:r>
          </w:p>
          <w:p w14:paraId="790554F7"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5C9979B2"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DC_41A_n78A</w:t>
            </w:r>
          </w:p>
        </w:tc>
      </w:tr>
      <w:tr w:rsidR="003D3542" w:rsidRPr="003D3542" w14:paraId="0DD8100D" w14:textId="77777777" w:rsidTr="003D3542">
        <w:trPr>
          <w:trHeight w:val="187"/>
          <w:jc w:val="center"/>
        </w:trPr>
        <w:tc>
          <w:tcPr>
            <w:tcW w:w="3397" w:type="dxa"/>
            <w:shd w:val="clear" w:color="auto" w:fill="auto"/>
            <w:noWrap/>
          </w:tcPr>
          <w:p w14:paraId="21CD032C"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MS Mincho" w:hAnsi="Arial" w:cs="Arial"/>
                <w:sz w:val="18"/>
                <w:szCs w:val="18"/>
              </w:rPr>
              <w:t>DC_18A-41</w:t>
            </w:r>
            <w:r w:rsidRPr="003D3542">
              <w:rPr>
                <w:rFonts w:ascii="Arial" w:eastAsia="等线" w:hAnsi="Arial" w:cs="Arial"/>
                <w:sz w:val="18"/>
                <w:szCs w:val="18"/>
                <w:lang w:eastAsia="zh-CN"/>
              </w:rPr>
              <w:t>C</w:t>
            </w:r>
            <w:r w:rsidRPr="003D3542">
              <w:rPr>
                <w:rFonts w:ascii="Arial" w:eastAsia="MS Mincho" w:hAnsi="Arial" w:cs="Arial"/>
                <w:sz w:val="18"/>
                <w:szCs w:val="18"/>
              </w:rPr>
              <w:t>_n3A-n78A</w:t>
            </w:r>
          </w:p>
        </w:tc>
        <w:tc>
          <w:tcPr>
            <w:tcW w:w="3686" w:type="dxa"/>
          </w:tcPr>
          <w:p w14:paraId="50FF7EA2"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A_n3A</w:t>
            </w:r>
          </w:p>
          <w:p w14:paraId="74A9E9E9"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w:t>
            </w:r>
            <w:r w:rsidRPr="003D3542">
              <w:rPr>
                <w:rFonts w:ascii="Arial" w:eastAsia="等线" w:hAnsi="Arial" w:cs="Arial"/>
                <w:sz w:val="18"/>
                <w:szCs w:val="18"/>
                <w:lang w:eastAsia="zh-CN"/>
              </w:rPr>
              <w:t>18</w:t>
            </w:r>
            <w:r w:rsidRPr="003D3542">
              <w:rPr>
                <w:rFonts w:ascii="Arial" w:eastAsia="宋体" w:hAnsi="Arial" w:cs="Arial"/>
                <w:sz w:val="18"/>
                <w:szCs w:val="18"/>
                <w:lang w:eastAsia="zh-CN"/>
              </w:rPr>
              <w:t>A_n78A</w:t>
            </w:r>
          </w:p>
          <w:p w14:paraId="357F806A" w14:textId="77777777" w:rsidR="003D3542" w:rsidRPr="003D3542" w:rsidRDefault="003D3542" w:rsidP="003D3542">
            <w:pPr>
              <w:keepNext/>
              <w:keepLines/>
              <w:spacing w:after="0"/>
              <w:jc w:val="center"/>
              <w:rPr>
                <w:rFonts w:ascii="Arial" w:eastAsia="宋体" w:hAnsi="Arial" w:cs="Arial"/>
                <w:sz w:val="18"/>
                <w:szCs w:val="18"/>
                <w:lang w:eastAsia="zh-CN"/>
              </w:rPr>
            </w:pPr>
            <w:r w:rsidRPr="003D3542">
              <w:rPr>
                <w:rFonts w:ascii="Arial" w:eastAsia="宋体" w:hAnsi="Arial" w:cs="Arial"/>
                <w:sz w:val="18"/>
                <w:szCs w:val="18"/>
                <w:lang w:eastAsia="zh-CN"/>
              </w:rPr>
              <w:t>DC_41A_n3A</w:t>
            </w:r>
          </w:p>
          <w:p w14:paraId="776E2438"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DC_41A_n78A</w:t>
            </w:r>
          </w:p>
          <w:p w14:paraId="57705DA5" w14:textId="77777777" w:rsidR="003D3542" w:rsidRPr="003D3542" w:rsidRDefault="003D3542" w:rsidP="003D3542">
            <w:pPr>
              <w:keepNext/>
              <w:keepLines/>
              <w:spacing w:after="0"/>
              <w:jc w:val="center"/>
              <w:rPr>
                <w:rFonts w:ascii="Arial" w:eastAsia="等线" w:hAnsi="Arial" w:cs="Arial"/>
                <w:sz w:val="18"/>
                <w:szCs w:val="18"/>
                <w:lang w:eastAsia="zh-CN"/>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_n3A</w:t>
            </w:r>
          </w:p>
          <w:p w14:paraId="0CC572F6"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zh-CN"/>
              </w:rPr>
              <w:t>DC_41</w:t>
            </w:r>
            <w:r w:rsidRPr="003D3542">
              <w:rPr>
                <w:rFonts w:ascii="Arial" w:eastAsia="等线" w:hAnsi="Arial" w:cs="Arial"/>
                <w:sz w:val="18"/>
                <w:szCs w:val="18"/>
                <w:lang w:eastAsia="zh-CN"/>
              </w:rPr>
              <w:t>C</w:t>
            </w:r>
            <w:r w:rsidRPr="003D3542">
              <w:rPr>
                <w:rFonts w:ascii="Arial" w:eastAsia="宋体" w:hAnsi="Arial" w:cs="Arial"/>
                <w:sz w:val="18"/>
                <w:szCs w:val="18"/>
                <w:lang w:eastAsia="zh-CN"/>
              </w:rPr>
              <w:t>_n78A</w:t>
            </w:r>
          </w:p>
        </w:tc>
      </w:tr>
      <w:tr w:rsidR="003D3542" w:rsidRPr="003D3542" w14:paraId="2A64A55E" w14:textId="77777777" w:rsidTr="003D3542">
        <w:trPr>
          <w:trHeight w:val="187"/>
          <w:jc w:val="center"/>
        </w:trPr>
        <w:tc>
          <w:tcPr>
            <w:tcW w:w="3397" w:type="dxa"/>
            <w:shd w:val="clear" w:color="auto" w:fill="auto"/>
            <w:noWrap/>
            <w:vAlign w:val="center"/>
          </w:tcPr>
          <w:p w14:paraId="34EC7D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DC_19A_n1A-n77A-n79A</w:t>
            </w:r>
          </w:p>
        </w:tc>
        <w:tc>
          <w:tcPr>
            <w:tcW w:w="3686" w:type="dxa"/>
            <w:vAlign w:val="center"/>
          </w:tcPr>
          <w:p w14:paraId="6F99078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5CC28B3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DC_19A_n77A</w:t>
            </w:r>
          </w:p>
          <w:p w14:paraId="2E63168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DC_19A_n79A</w:t>
            </w:r>
          </w:p>
        </w:tc>
      </w:tr>
      <w:tr w:rsidR="003D3542" w:rsidRPr="003D3542" w14:paraId="366C5A53" w14:textId="77777777" w:rsidTr="003D3542">
        <w:trPr>
          <w:trHeight w:val="187"/>
          <w:jc w:val="center"/>
        </w:trPr>
        <w:tc>
          <w:tcPr>
            <w:tcW w:w="3397" w:type="dxa"/>
            <w:shd w:val="clear" w:color="auto" w:fill="auto"/>
            <w:noWrap/>
            <w:vAlign w:val="center"/>
          </w:tcPr>
          <w:p w14:paraId="7228DCF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DC_19A_n1A-n7</w:t>
            </w:r>
            <w:r w:rsidRPr="003D3542">
              <w:rPr>
                <w:rFonts w:ascii="Arial" w:eastAsia="宋体" w:hAnsi="Arial" w:hint="eastAsia"/>
                <w:sz w:val="18"/>
                <w:lang w:val="en-US" w:eastAsia="zh-CN"/>
              </w:rPr>
              <w:t>8</w:t>
            </w:r>
            <w:r w:rsidRPr="003D3542">
              <w:rPr>
                <w:rFonts w:ascii="Arial" w:eastAsia="宋体" w:hAnsi="Arial"/>
                <w:sz w:val="18"/>
              </w:rPr>
              <w:t>A-n79A</w:t>
            </w:r>
          </w:p>
        </w:tc>
        <w:tc>
          <w:tcPr>
            <w:tcW w:w="3686" w:type="dxa"/>
            <w:vAlign w:val="center"/>
          </w:tcPr>
          <w:p w14:paraId="24B0E29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30F0A66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w:t>
            </w:r>
            <w:r w:rsidRPr="003D3542">
              <w:rPr>
                <w:rFonts w:ascii="Arial" w:eastAsia="宋体" w:hAnsi="Arial" w:hint="eastAsia"/>
                <w:sz w:val="18"/>
                <w:lang w:val="en-US" w:eastAsia="zh-CN"/>
              </w:rPr>
              <w:t>8</w:t>
            </w:r>
            <w:r w:rsidRPr="003D3542">
              <w:rPr>
                <w:rFonts w:ascii="Arial" w:eastAsia="宋体" w:hAnsi="Arial"/>
                <w:sz w:val="18"/>
              </w:rPr>
              <w:t>A</w:t>
            </w:r>
          </w:p>
          <w:p w14:paraId="1B2D5D9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DC_19A_n79A</w:t>
            </w:r>
          </w:p>
        </w:tc>
      </w:tr>
      <w:tr w:rsidR="003D3542" w:rsidRPr="003D3542" w14:paraId="2CA75A7B" w14:textId="77777777" w:rsidTr="003D3542">
        <w:trPr>
          <w:trHeight w:val="187"/>
          <w:jc w:val="center"/>
        </w:trPr>
        <w:tc>
          <w:tcPr>
            <w:tcW w:w="3397" w:type="dxa"/>
            <w:shd w:val="clear" w:color="auto" w:fill="auto"/>
            <w:noWrap/>
          </w:tcPr>
          <w:p w14:paraId="75D1EE47"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DC_19A-21A_n1A-n77A</w:t>
            </w:r>
            <w:r w:rsidRPr="003D3542">
              <w:rPr>
                <w:rFonts w:ascii="Arial" w:eastAsia="宋体" w:hAnsi="Arial"/>
                <w:sz w:val="18"/>
                <w:vertAlign w:val="superscript"/>
                <w:lang w:eastAsia="ja-JP"/>
              </w:rPr>
              <w:t>2</w:t>
            </w:r>
          </w:p>
        </w:tc>
        <w:tc>
          <w:tcPr>
            <w:tcW w:w="3686" w:type="dxa"/>
          </w:tcPr>
          <w:p w14:paraId="11AF089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02EA3B6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DC_19A_n77A</w:t>
            </w:r>
          </w:p>
          <w:p w14:paraId="6EF5225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4D32B06E"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DC_21A_n77A</w:t>
            </w:r>
          </w:p>
        </w:tc>
      </w:tr>
      <w:tr w:rsidR="003D3542" w:rsidRPr="003D3542" w14:paraId="42BF93E5" w14:textId="77777777" w:rsidTr="003D3542">
        <w:trPr>
          <w:trHeight w:val="187"/>
          <w:jc w:val="center"/>
        </w:trPr>
        <w:tc>
          <w:tcPr>
            <w:tcW w:w="3397" w:type="dxa"/>
            <w:shd w:val="clear" w:color="auto" w:fill="auto"/>
            <w:noWrap/>
          </w:tcPr>
          <w:p w14:paraId="2B46F774"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lastRenderedPageBreak/>
              <w:t>DC_19A-21A_n1A-n78A</w:t>
            </w:r>
            <w:r w:rsidRPr="003D3542">
              <w:rPr>
                <w:rFonts w:ascii="Arial" w:eastAsia="宋体" w:hAnsi="Arial"/>
                <w:sz w:val="18"/>
                <w:vertAlign w:val="superscript"/>
                <w:lang w:eastAsia="ja-JP"/>
              </w:rPr>
              <w:t>2</w:t>
            </w:r>
          </w:p>
        </w:tc>
        <w:tc>
          <w:tcPr>
            <w:tcW w:w="3686" w:type="dxa"/>
          </w:tcPr>
          <w:p w14:paraId="5C8FDDA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163738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DC_19A_n78A</w:t>
            </w:r>
          </w:p>
          <w:p w14:paraId="5F81F7E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181041F8"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DC_21A_n78A</w:t>
            </w:r>
          </w:p>
        </w:tc>
      </w:tr>
      <w:tr w:rsidR="003D3542" w:rsidRPr="003D3542" w14:paraId="4D19E0AA" w14:textId="77777777" w:rsidTr="003D3542">
        <w:trPr>
          <w:trHeight w:val="187"/>
          <w:jc w:val="center"/>
        </w:trPr>
        <w:tc>
          <w:tcPr>
            <w:tcW w:w="3397" w:type="dxa"/>
            <w:shd w:val="clear" w:color="auto" w:fill="auto"/>
            <w:noWrap/>
          </w:tcPr>
          <w:p w14:paraId="4A999900" w14:textId="77777777" w:rsidR="003D3542" w:rsidRPr="003D3542" w:rsidRDefault="003D3542" w:rsidP="003D3542">
            <w:pPr>
              <w:keepNext/>
              <w:keepLines/>
              <w:spacing w:after="0"/>
              <w:jc w:val="center"/>
              <w:rPr>
                <w:rFonts w:ascii="Arial" w:eastAsia="MS Mincho" w:hAnsi="Arial"/>
                <w:sz w:val="18"/>
                <w:szCs w:val="18"/>
              </w:rPr>
            </w:pPr>
            <w:r w:rsidRPr="003D3542">
              <w:rPr>
                <w:rFonts w:ascii="Arial" w:eastAsia="宋体" w:hAnsi="Arial"/>
                <w:sz w:val="18"/>
                <w:lang w:eastAsia="ja-JP"/>
              </w:rPr>
              <w:t>DC_19A-21A_n1A-n79A</w:t>
            </w:r>
            <w:r w:rsidRPr="003D3542">
              <w:rPr>
                <w:rFonts w:ascii="Arial" w:eastAsia="宋体" w:hAnsi="Arial"/>
                <w:sz w:val="18"/>
                <w:vertAlign w:val="superscript"/>
                <w:lang w:eastAsia="ja-JP"/>
              </w:rPr>
              <w:t>2</w:t>
            </w:r>
          </w:p>
        </w:tc>
        <w:tc>
          <w:tcPr>
            <w:tcW w:w="3686" w:type="dxa"/>
          </w:tcPr>
          <w:p w14:paraId="018F628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74C494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DC_19A_n79A</w:t>
            </w:r>
          </w:p>
          <w:p w14:paraId="3494789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3EE40829" w14:textId="77777777" w:rsidR="003D3542" w:rsidRPr="003D3542" w:rsidRDefault="003D3542" w:rsidP="003D3542">
            <w:pPr>
              <w:keepNext/>
              <w:keepLines/>
              <w:spacing w:after="0"/>
              <w:jc w:val="center"/>
              <w:rPr>
                <w:rFonts w:ascii="Arial" w:eastAsia="宋体" w:hAnsi="Arial"/>
                <w:sz w:val="18"/>
                <w:szCs w:val="18"/>
                <w:lang w:eastAsia="zh-CN"/>
              </w:rPr>
            </w:pPr>
            <w:r w:rsidRPr="003D3542">
              <w:rPr>
                <w:rFonts w:ascii="Arial" w:eastAsia="宋体" w:hAnsi="Arial"/>
                <w:sz w:val="18"/>
                <w:lang w:eastAsia="ja-JP"/>
              </w:rPr>
              <w:t>DC_21A_n79A</w:t>
            </w:r>
          </w:p>
        </w:tc>
      </w:tr>
      <w:tr w:rsidR="003D3542" w:rsidRPr="003D3542" w14:paraId="6B34EDFB" w14:textId="77777777" w:rsidTr="003D3542">
        <w:trPr>
          <w:trHeight w:val="187"/>
          <w:jc w:val="center"/>
        </w:trPr>
        <w:tc>
          <w:tcPr>
            <w:tcW w:w="3397" w:type="dxa"/>
            <w:shd w:val="clear" w:color="auto" w:fill="auto"/>
            <w:noWrap/>
          </w:tcPr>
          <w:p w14:paraId="74CCB67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hint="eastAsia"/>
                <w:sz w:val="18"/>
                <w:lang w:eastAsia="ja-JP"/>
              </w:rPr>
              <w:t>DC_</w:t>
            </w:r>
            <w:r w:rsidRPr="003D3542">
              <w:rPr>
                <w:rFonts w:ascii="Arial" w:eastAsia="宋体" w:hAnsi="Arial"/>
                <w:sz w:val="18"/>
                <w:lang w:eastAsia="ja-JP"/>
              </w:rPr>
              <w:t>19A-21A-42A_n1A</w:t>
            </w:r>
            <w:r w:rsidRPr="003D3542">
              <w:rPr>
                <w:rFonts w:ascii="Arial" w:eastAsia="宋体" w:hAnsi="Arial"/>
                <w:sz w:val="18"/>
                <w:vertAlign w:val="superscript"/>
                <w:lang w:eastAsia="ja-JP"/>
              </w:rPr>
              <w:t>2</w:t>
            </w:r>
          </w:p>
          <w:p w14:paraId="6C80015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DC_</w:t>
            </w:r>
            <w:r w:rsidRPr="003D3542">
              <w:rPr>
                <w:rFonts w:ascii="Arial" w:eastAsia="宋体" w:hAnsi="Arial"/>
                <w:sz w:val="18"/>
                <w:lang w:eastAsia="ja-JP"/>
              </w:rPr>
              <w:t>19A-21A-42C_n1A</w:t>
            </w:r>
            <w:r w:rsidRPr="003D3542">
              <w:rPr>
                <w:rFonts w:ascii="Arial" w:eastAsia="宋体" w:hAnsi="Arial"/>
                <w:sz w:val="18"/>
                <w:vertAlign w:val="superscript"/>
                <w:lang w:eastAsia="ja-JP"/>
              </w:rPr>
              <w:t>2</w:t>
            </w:r>
          </w:p>
        </w:tc>
        <w:tc>
          <w:tcPr>
            <w:tcW w:w="3686" w:type="dxa"/>
          </w:tcPr>
          <w:p w14:paraId="05C03CD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DC_19A_n1A</w:t>
            </w:r>
          </w:p>
          <w:p w14:paraId="3AEB2D5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6B3855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hint="eastAsia"/>
                <w:sz w:val="18"/>
                <w:lang w:eastAsia="ja-JP"/>
              </w:rPr>
              <w:t>DC_</w:t>
            </w:r>
            <w:r w:rsidRPr="003D3542">
              <w:rPr>
                <w:rFonts w:ascii="Arial" w:eastAsia="宋体" w:hAnsi="Arial"/>
                <w:sz w:val="18"/>
                <w:lang w:eastAsia="ja-JP"/>
              </w:rPr>
              <w:t>42A_n1A</w:t>
            </w:r>
          </w:p>
        </w:tc>
      </w:tr>
      <w:tr w:rsidR="003D3542" w:rsidRPr="003D3542" w14:paraId="0515CE95" w14:textId="77777777" w:rsidTr="003D3542">
        <w:trPr>
          <w:trHeight w:val="187"/>
          <w:jc w:val="center"/>
        </w:trPr>
        <w:tc>
          <w:tcPr>
            <w:tcW w:w="3397" w:type="dxa"/>
            <w:shd w:val="clear" w:color="auto" w:fill="auto"/>
            <w:noWrap/>
          </w:tcPr>
          <w:p w14:paraId="689AB85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DC_19A-21A-42A_n77A</w:t>
            </w:r>
          </w:p>
          <w:p w14:paraId="129E825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DC_19A-21A-42A_n77C</w:t>
            </w:r>
          </w:p>
          <w:p w14:paraId="65FB78A1"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19A-21A-42C_n77A</w:t>
            </w:r>
          </w:p>
          <w:p w14:paraId="7B4FB2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19A-21A-42C_n77C</w:t>
            </w:r>
          </w:p>
        </w:tc>
        <w:tc>
          <w:tcPr>
            <w:tcW w:w="3686" w:type="dxa"/>
          </w:tcPr>
          <w:p w14:paraId="3B873A5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DC_19A_n77A</w:t>
            </w:r>
          </w:p>
          <w:p w14:paraId="4DD525B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DC_21A_n77A</w:t>
            </w:r>
          </w:p>
        </w:tc>
      </w:tr>
      <w:tr w:rsidR="003D3542" w:rsidRPr="003D3542" w14:paraId="40B859BE" w14:textId="77777777" w:rsidTr="003D3542">
        <w:trPr>
          <w:trHeight w:val="187"/>
          <w:jc w:val="center"/>
        </w:trPr>
        <w:tc>
          <w:tcPr>
            <w:tcW w:w="3397" w:type="dxa"/>
            <w:shd w:val="clear" w:color="auto" w:fill="auto"/>
            <w:noWrap/>
          </w:tcPr>
          <w:p w14:paraId="30A2D47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DC_19A-21A-42A_n78A</w:t>
            </w:r>
          </w:p>
          <w:p w14:paraId="71BDA4C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DC_19A-21A-42A_n78C</w:t>
            </w:r>
          </w:p>
          <w:p w14:paraId="136683E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19A-21A-42C_n78A</w:t>
            </w:r>
          </w:p>
          <w:p w14:paraId="5EDF6EF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19A-21A-42C_n78C</w:t>
            </w:r>
          </w:p>
        </w:tc>
        <w:tc>
          <w:tcPr>
            <w:tcW w:w="3686" w:type="dxa"/>
          </w:tcPr>
          <w:p w14:paraId="3CB0D41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DC_19A_n78A</w:t>
            </w:r>
          </w:p>
          <w:p w14:paraId="66C578C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DC_21A_n78A</w:t>
            </w:r>
          </w:p>
        </w:tc>
      </w:tr>
      <w:tr w:rsidR="003D3542" w:rsidRPr="003D3542" w14:paraId="206AE950" w14:textId="77777777" w:rsidTr="003D3542">
        <w:trPr>
          <w:trHeight w:val="187"/>
          <w:jc w:val="center"/>
        </w:trPr>
        <w:tc>
          <w:tcPr>
            <w:tcW w:w="3397" w:type="dxa"/>
            <w:shd w:val="clear" w:color="auto" w:fill="auto"/>
            <w:noWrap/>
          </w:tcPr>
          <w:p w14:paraId="7B579ED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DC_19A-21A-42A_n79A</w:t>
            </w:r>
          </w:p>
          <w:p w14:paraId="6B76AA7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DC_19A-21A-42A_n79C</w:t>
            </w:r>
          </w:p>
          <w:p w14:paraId="4276DFAA"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19A-21A-42C_n79A</w:t>
            </w:r>
          </w:p>
          <w:p w14:paraId="656F526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ja-JP"/>
              </w:rPr>
              <w:t>DC</w:t>
            </w:r>
            <w:r w:rsidRPr="003D3542">
              <w:rPr>
                <w:rFonts w:ascii="Arial" w:eastAsia="宋体" w:hAnsi="Arial" w:cs="Arial"/>
                <w:sz w:val="18"/>
              </w:rPr>
              <w:t>_</w:t>
            </w:r>
            <w:r w:rsidRPr="003D3542">
              <w:rPr>
                <w:rFonts w:ascii="Arial" w:eastAsia="宋体" w:hAnsi="Arial" w:cs="Arial"/>
                <w:sz w:val="18"/>
                <w:lang w:eastAsia="ja-JP"/>
              </w:rPr>
              <w:t>19A-21A-42C_n79C</w:t>
            </w:r>
          </w:p>
        </w:tc>
        <w:tc>
          <w:tcPr>
            <w:tcW w:w="3686" w:type="dxa"/>
          </w:tcPr>
          <w:p w14:paraId="7AB9047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DC_19A_n79A</w:t>
            </w:r>
          </w:p>
          <w:p w14:paraId="26EE56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707E82A1" w14:textId="77777777" w:rsidTr="003D3542">
        <w:trPr>
          <w:trHeight w:val="187"/>
          <w:jc w:val="center"/>
        </w:trPr>
        <w:tc>
          <w:tcPr>
            <w:tcW w:w="3397" w:type="dxa"/>
            <w:shd w:val="clear" w:color="auto" w:fill="auto"/>
            <w:noWrap/>
          </w:tcPr>
          <w:p w14:paraId="408553D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DC_19A-21A_n77A-n79A</w:t>
            </w:r>
          </w:p>
        </w:tc>
        <w:tc>
          <w:tcPr>
            <w:tcW w:w="3686" w:type="dxa"/>
          </w:tcPr>
          <w:p w14:paraId="55ED43C7"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0A4E14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6ADD3E7E" w14:textId="77777777" w:rsidTr="003D3542">
        <w:trPr>
          <w:trHeight w:val="187"/>
          <w:jc w:val="center"/>
        </w:trPr>
        <w:tc>
          <w:tcPr>
            <w:tcW w:w="3397" w:type="dxa"/>
            <w:shd w:val="clear" w:color="auto" w:fill="auto"/>
            <w:noWrap/>
          </w:tcPr>
          <w:p w14:paraId="406650E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DC_19A-21A_n78A-n79A</w:t>
            </w:r>
          </w:p>
        </w:tc>
        <w:tc>
          <w:tcPr>
            <w:tcW w:w="3686" w:type="dxa"/>
          </w:tcPr>
          <w:p w14:paraId="30397AEA"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282D3F2C"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49EE8E3A" w14:textId="77777777" w:rsidTr="003D3542">
        <w:trPr>
          <w:trHeight w:val="187"/>
          <w:jc w:val="center"/>
        </w:trPr>
        <w:tc>
          <w:tcPr>
            <w:tcW w:w="3397" w:type="dxa"/>
            <w:shd w:val="clear" w:color="auto" w:fill="auto"/>
            <w:noWrap/>
          </w:tcPr>
          <w:p w14:paraId="44B35AD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DC_19A-42A_n1A-n77A</w:t>
            </w:r>
          </w:p>
          <w:p w14:paraId="2FB1AA20"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DC_19A-42C_n1A-n77A</w:t>
            </w:r>
          </w:p>
        </w:tc>
        <w:tc>
          <w:tcPr>
            <w:tcW w:w="3686" w:type="dxa"/>
          </w:tcPr>
          <w:p w14:paraId="4DD85F4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00CCC00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DC_19A_n77A</w:t>
            </w:r>
          </w:p>
        </w:tc>
      </w:tr>
      <w:tr w:rsidR="003D3542" w:rsidRPr="003D3542" w14:paraId="520DB192" w14:textId="77777777" w:rsidTr="003D3542">
        <w:trPr>
          <w:trHeight w:val="187"/>
          <w:jc w:val="center"/>
        </w:trPr>
        <w:tc>
          <w:tcPr>
            <w:tcW w:w="3397" w:type="dxa"/>
            <w:shd w:val="clear" w:color="auto" w:fill="auto"/>
            <w:noWrap/>
          </w:tcPr>
          <w:p w14:paraId="5FD312D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DC_19A-42A_n1A-n78A</w:t>
            </w:r>
          </w:p>
          <w:p w14:paraId="3F860018"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DC_19A-42C_n1A-n78A</w:t>
            </w:r>
          </w:p>
        </w:tc>
        <w:tc>
          <w:tcPr>
            <w:tcW w:w="3686" w:type="dxa"/>
          </w:tcPr>
          <w:p w14:paraId="12BE719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2F184B4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DC_19A_n78A</w:t>
            </w:r>
          </w:p>
        </w:tc>
      </w:tr>
      <w:tr w:rsidR="003D3542" w:rsidRPr="003D3542" w14:paraId="642ABFEA" w14:textId="77777777" w:rsidTr="003D3542">
        <w:trPr>
          <w:trHeight w:val="187"/>
          <w:jc w:val="center"/>
        </w:trPr>
        <w:tc>
          <w:tcPr>
            <w:tcW w:w="3397" w:type="dxa"/>
            <w:shd w:val="clear" w:color="auto" w:fill="auto"/>
            <w:noWrap/>
          </w:tcPr>
          <w:p w14:paraId="72621DC1"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DC_19A-42A_n1A-n79A</w:t>
            </w:r>
          </w:p>
          <w:p w14:paraId="391C6EA6"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DC_19A-42C_n1A-n79A</w:t>
            </w:r>
          </w:p>
        </w:tc>
        <w:tc>
          <w:tcPr>
            <w:tcW w:w="3686" w:type="dxa"/>
          </w:tcPr>
          <w:p w14:paraId="12CDA1C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DC_19A_n1A</w:t>
            </w:r>
          </w:p>
          <w:p w14:paraId="75C365F1"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ja-JP"/>
              </w:rPr>
              <w:t>DC_19A_n79A</w:t>
            </w:r>
          </w:p>
        </w:tc>
      </w:tr>
      <w:tr w:rsidR="003D3542" w:rsidRPr="003D3542" w14:paraId="188A3194" w14:textId="77777777" w:rsidTr="003D3542">
        <w:trPr>
          <w:trHeight w:val="187"/>
          <w:jc w:val="center"/>
        </w:trPr>
        <w:tc>
          <w:tcPr>
            <w:tcW w:w="3397" w:type="dxa"/>
            <w:shd w:val="clear" w:color="auto" w:fill="auto"/>
            <w:noWrap/>
          </w:tcPr>
          <w:p w14:paraId="57116D77"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DC_19A-42A_n77A-n79A</w:t>
            </w:r>
          </w:p>
          <w:p w14:paraId="52A158E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DC_19A-42C_n77A-n79A</w:t>
            </w:r>
          </w:p>
        </w:tc>
        <w:tc>
          <w:tcPr>
            <w:tcW w:w="3686" w:type="dxa"/>
          </w:tcPr>
          <w:p w14:paraId="12DD6F1E"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DC_19A_n77A</w:t>
            </w:r>
          </w:p>
          <w:p w14:paraId="53FC7E6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20360000" w14:textId="77777777" w:rsidTr="003D3542">
        <w:trPr>
          <w:trHeight w:val="187"/>
          <w:jc w:val="center"/>
        </w:trPr>
        <w:tc>
          <w:tcPr>
            <w:tcW w:w="3397" w:type="dxa"/>
            <w:shd w:val="clear" w:color="auto" w:fill="auto"/>
            <w:noWrap/>
          </w:tcPr>
          <w:p w14:paraId="089CAD6C"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DC_19A-42A_n78A-n79A</w:t>
            </w:r>
          </w:p>
          <w:p w14:paraId="7DB5B39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ko-KR"/>
              </w:rPr>
              <w:t>DC_19A-42C_n78A-n79A</w:t>
            </w:r>
          </w:p>
        </w:tc>
        <w:tc>
          <w:tcPr>
            <w:tcW w:w="3686" w:type="dxa"/>
          </w:tcPr>
          <w:p w14:paraId="3EB894C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DC_19A_n78A</w:t>
            </w:r>
          </w:p>
          <w:p w14:paraId="4A2FA0BB"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lang w:eastAsia="ko-KR"/>
              </w:rPr>
              <w:t>DC_19A_n79A</w:t>
            </w:r>
          </w:p>
        </w:tc>
      </w:tr>
      <w:tr w:rsidR="003D3542" w:rsidRPr="003D3542" w14:paraId="25F54F88" w14:textId="77777777" w:rsidTr="003D3542">
        <w:trPr>
          <w:trHeight w:val="187"/>
          <w:jc w:val="center"/>
        </w:trPr>
        <w:tc>
          <w:tcPr>
            <w:tcW w:w="3397" w:type="dxa"/>
            <w:shd w:val="clear" w:color="auto" w:fill="auto"/>
            <w:noWrap/>
          </w:tcPr>
          <w:p w14:paraId="52AAC036"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rPr>
              <w:t>DC_20A-28A-32A_n1</w:t>
            </w:r>
            <w:r w:rsidRPr="003D3542">
              <w:rPr>
                <w:rFonts w:ascii="Arial" w:eastAsia="宋体" w:hAnsi="Arial"/>
                <w:sz w:val="18"/>
                <w:lang w:val="fi-FI"/>
              </w:rPr>
              <w:t>A</w:t>
            </w:r>
          </w:p>
        </w:tc>
        <w:tc>
          <w:tcPr>
            <w:tcW w:w="3686" w:type="dxa"/>
          </w:tcPr>
          <w:p w14:paraId="7B9CCB0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4924DB13"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rPr>
              <w:t>DC_28A_n1A</w:t>
            </w:r>
          </w:p>
        </w:tc>
      </w:tr>
      <w:tr w:rsidR="003D3542" w:rsidRPr="003D3542" w14:paraId="755D38B5" w14:textId="77777777" w:rsidTr="003D3542">
        <w:trPr>
          <w:trHeight w:val="187"/>
          <w:jc w:val="center"/>
        </w:trPr>
        <w:tc>
          <w:tcPr>
            <w:tcW w:w="3397" w:type="dxa"/>
            <w:shd w:val="clear" w:color="auto" w:fill="auto"/>
            <w:noWrap/>
            <w:vAlign w:val="center"/>
          </w:tcPr>
          <w:p w14:paraId="4EF8CFE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DC_20A-28A-32A_n</w:t>
            </w:r>
            <w:r w:rsidRPr="003D3542">
              <w:rPr>
                <w:rFonts w:ascii="Arial" w:eastAsia="宋体" w:hAnsi="Arial"/>
                <w:sz w:val="18"/>
                <w:lang w:val="fi-FI"/>
              </w:rPr>
              <w:t>3A</w:t>
            </w:r>
          </w:p>
        </w:tc>
        <w:tc>
          <w:tcPr>
            <w:tcW w:w="3686" w:type="dxa"/>
            <w:vAlign w:val="center"/>
          </w:tcPr>
          <w:p w14:paraId="3A4C8C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DC_20A_n3A</w:t>
            </w:r>
          </w:p>
          <w:p w14:paraId="25C7999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DC_28A_n3A</w:t>
            </w:r>
          </w:p>
        </w:tc>
      </w:tr>
      <w:tr w:rsidR="003D3542" w:rsidRPr="003D3542" w14:paraId="1225D655" w14:textId="77777777" w:rsidTr="003D3542">
        <w:trPr>
          <w:trHeight w:val="187"/>
          <w:jc w:val="center"/>
        </w:trPr>
        <w:tc>
          <w:tcPr>
            <w:tcW w:w="3397" w:type="dxa"/>
            <w:shd w:val="clear" w:color="auto" w:fill="auto"/>
            <w:noWrap/>
            <w:vAlign w:val="center"/>
          </w:tcPr>
          <w:p w14:paraId="145570B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DC_20A-28A-38A_n1</w:t>
            </w:r>
            <w:r w:rsidRPr="003D3542">
              <w:rPr>
                <w:rFonts w:ascii="Arial" w:eastAsia="宋体" w:hAnsi="Arial"/>
                <w:sz w:val="18"/>
                <w:lang w:val="fi-FI"/>
              </w:rPr>
              <w:t>A</w:t>
            </w:r>
          </w:p>
        </w:tc>
        <w:tc>
          <w:tcPr>
            <w:tcW w:w="3686" w:type="dxa"/>
            <w:vAlign w:val="center"/>
          </w:tcPr>
          <w:p w14:paraId="2CD0F05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66A23D9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p w14:paraId="79216B7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DC_38A_n1A</w:t>
            </w:r>
          </w:p>
        </w:tc>
      </w:tr>
      <w:tr w:rsidR="003D3542" w:rsidRPr="003D3542" w14:paraId="0F1B34F7" w14:textId="77777777" w:rsidTr="003D3542">
        <w:trPr>
          <w:trHeight w:val="187"/>
          <w:jc w:val="center"/>
        </w:trPr>
        <w:tc>
          <w:tcPr>
            <w:tcW w:w="3397" w:type="dxa"/>
            <w:shd w:val="clear" w:color="auto" w:fill="auto"/>
            <w:noWrap/>
          </w:tcPr>
          <w:p w14:paraId="509C43A2"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x-none" w:eastAsia="zh-TW"/>
              </w:rPr>
              <w:t>DC_20A-32A_n1A-n28A</w:t>
            </w:r>
          </w:p>
        </w:tc>
        <w:tc>
          <w:tcPr>
            <w:tcW w:w="3686" w:type="dxa"/>
          </w:tcPr>
          <w:p w14:paraId="15DB8601" w14:textId="77777777" w:rsidR="003D3542" w:rsidRPr="003D3542" w:rsidRDefault="003D3542" w:rsidP="003D3542">
            <w:pPr>
              <w:keepLines/>
              <w:widowControl w:val="0"/>
              <w:spacing w:after="0"/>
              <w:jc w:val="center"/>
              <w:rPr>
                <w:rFonts w:ascii="Arial" w:eastAsia="宋体" w:hAnsi="Arial" w:cs="Arial"/>
                <w:sz w:val="18"/>
                <w:lang w:eastAsia="zh-CN"/>
              </w:rPr>
            </w:pPr>
            <w:r w:rsidRPr="003D3542">
              <w:rPr>
                <w:rFonts w:ascii="Arial" w:eastAsia="宋体" w:hAnsi="Arial" w:cs="Arial"/>
                <w:sz w:val="18"/>
                <w:lang w:eastAsia="zh-CN"/>
              </w:rPr>
              <w:t>DC_20A_n1A</w:t>
            </w:r>
          </w:p>
          <w:p w14:paraId="21B09A46"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eastAsia="zh-CN"/>
              </w:rPr>
              <w:t>DC_20A_n28A</w:t>
            </w:r>
          </w:p>
        </w:tc>
      </w:tr>
      <w:tr w:rsidR="003D3542" w:rsidRPr="003D3542" w14:paraId="2EF1E609" w14:textId="77777777" w:rsidTr="003D3542">
        <w:trPr>
          <w:trHeight w:val="187"/>
          <w:jc w:val="center"/>
        </w:trPr>
        <w:tc>
          <w:tcPr>
            <w:tcW w:w="3397" w:type="dxa"/>
            <w:shd w:val="clear" w:color="auto" w:fill="auto"/>
            <w:noWrap/>
            <w:vAlign w:val="center"/>
          </w:tcPr>
          <w:p w14:paraId="21CBB0C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DC_20A-32A-38A_n1</w:t>
            </w:r>
            <w:r w:rsidRPr="003D3542">
              <w:rPr>
                <w:rFonts w:ascii="Arial" w:eastAsia="宋体" w:hAnsi="Arial"/>
                <w:sz w:val="18"/>
                <w:lang w:val="fi-FI"/>
              </w:rPr>
              <w:t>A</w:t>
            </w:r>
          </w:p>
        </w:tc>
        <w:tc>
          <w:tcPr>
            <w:tcW w:w="3686" w:type="dxa"/>
            <w:vAlign w:val="center"/>
          </w:tcPr>
          <w:p w14:paraId="1E49ECA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DC_20A_n1A</w:t>
            </w:r>
          </w:p>
          <w:p w14:paraId="1509AB0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DC_38A_n1A</w:t>
            </w:r>
          </w:p>
        </w:tc>
      </w:tr>
      <w:tr w:rsidR="003D3542" w:rsidRPr="003D3542" w14:paraId="49FD9E8C" w14:textId="77777777" w:rsidTr="003D3542">
        <w:trPr>
          <w:trHeight w:val="187"/>
          <w:jc w:val="center"/>
        </w:trPr>
        <w:tc>
          <w:tcPr>
            <w:tcW w:w="3397" w:type="dxa"/>
            <w:shd w:val="clear" w:color="auto" w:fill="auto"/>
            <w:noWrap/>
          </w:tcPr>
          <w:p w14:paraId="1112A23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zh-CN" w:eastAsia="zh-TW"/>
              </w:rPr>
              <w:t>DC_</w:t>
            </w:r>
            <w:r w:rsidRPr="003D3542">
              <w:rPr>
                <w:rFonts w:ascii="Arial" w:eastAsia="宋体" w:hAnsi="Arial" w:cs="Arial"/>
                <w:sz w:val="18"/>
                <w:lang w:eastAsia="zh-CN"/>
              </w:rPr>
              <w:t>20A-38A</w:t>
            </w:r>
            <w:r w:rsidRPr="003D3542">
              <w:rPr>
                <w:rFonts w:ascii="Arial" w:eastAsia="宋体" w:hAnsi="Arial" w:cs="Arial"/>
                <w:sz w:val="18"/>
                <w:lang w:val="zh-CN" w:eastAsia="zh-TW"/>
              </w:rPr>
              <w:t>_n</w:t>
            </w:r>
            <w:r w:rsidRPr="003D3542">
              <w:rPr>
                <w:rFonts w:ascii="Arial" w:eastAsia="宋体" w:hAnsi="Arial" w:cs="Arial"/>
                <w:sz w:val="18"/>
                <w:lang w:eastAsia="zh-CN"/>
              </w:rPr>
              <w:t>3A</w:t>
            </w:r>
            <w:r w:rsidRPr="003D3542">
              <w:rPr>
                <w:rFonts w:ascii="Arial" w:eastAsia="宋体" w:hAnsi="Arial" w:cs="Arial"/>
                <w:sz w:val="18"/>
                <w:lang w:val="zh-CN" w:eastAsia="zh-TW"/>
              </w:rPr>
              <w:t>-n</w:t>
            </w:r>
            <w:r w:rsidRPr="003D3542">
              <w:rPr>
                <w:rFonts w:ascii="Arial" w:eastAsia="宋体" w:hAnsi="Arial" w:cs="Arial"/>
                <w:sz w:val="18"/>
                <w:lang w:eastAsia="zh-CN"/>
              </w:rPr>
              <w:t>78A</w:t>
            </w:r>
          </w:p>
        </w:tc>
        <w:tc>
          <w:tcPr>
            <w:tcW w:w="3686" w:type="dxa"/>
            <w:vAlign w:val="center"/>
          </w:tcPr>
          <w:p w14:paraId="12E6D621"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DC_20A_n3A</w:t>
            </w:r>
          </w:p>
          <w:p w14:paraId="3CB16CE8"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DC_20A_n78A</w:t>
            </w:r>
          </w:p>
          <w:p w14:paraId="7DABCD9B" w14:textId="77777777" w:rsidR="003D3542" w:rsidRPr="003D3542" w:rsidRDefault="003D3542" w:rsidP="003D3542">
            <w:pPr>
              <w:keepNext/>
              <w:keepLines/>
              <w:spacing w:after="0"/>
              <w:jc w:val="center"/>
              <w:rPr>
                <w:rFonts w:ascii="Arial" w:eastAsia="宋体" w:hAnsi="Arial"/>
                <w:sz w:val="18"/>
                <w:lang w:val="da-DK" w:eastAsia="zh-TW"/>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A_n3A</w:t>
            </w:r>
          </w:p>
          <w:p w14:paraId="42FB9E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cs="Arial"/>
                <w:sz w:val="18"/>
                <w:lang w:val="da-DK" w:eastAsia="zh-TW"/>
              </w:rPr>
              <w:t>DC_</w:t>
            </w:r>
            <w:r w:rsidRPr="003D3542">
              <w:rPr>
                <w:rFonts w:ascii="Arial" w:eastAsia="宋体" w:hAnsi="Arial" w:cs="Arial"/>
                <w:sz w:val="18"/>
                <w:lang w:eastAsia="zh-CN"/>
              </w:rPr>
              <w:t>38</w:t>
            </w:r>
            <w:r w:rsidRPr="003D3542">
              <w:rPr>
                <w:rFonts w:ascii="Arial" w:eastAsia="宋体" w:hAnsi="Arial" w:cs="Arial"/>
                <w:sz w:val="18"/>
                <w:lang w:val="da-DK" w:eastAsia="zh-TW"/>
              </w:rPr>
              <w:t>A_n78A</w:t>
            </w:r>
          </w:p>
        </w:tc>
      </w:tr>
      <w:tr w:rsidR="003D3542" w:rsidRPr="003D3542" w14:paraId="090517B3" w14:textId="77777777" w:rsidTr="003D3542">
        <w:trPr>
          <w:trHeight w:val="187"/>
          <w:jc w:val="center"/>
        </w:trPr>
        <w:tc>
          <w:tcPr>
            <w:tcW w:w="3397" w:type="dxa"/>
            <w:shd w:val="clear" w:color="auto" w:fill="auto"/>
            <w:noWrap/>
            <w:vAlign w:val="center"/>
          </w:tcPr>
          <w:p w14:paraId="21B8443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DC_21A_n1A-n77A-n79A</w:t>
            </w:r>
          </w:p>
        </w:tc>
        <w:tc>
          <w:tcPr>
            <w:tcW w:w="3686" w:type="dxa"/>
            <w:vAlign w:val="center"/>
          </w:tcPr>
          <w:p w14:paraId="351DC64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524C528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550702D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38E8B675" w14:textId="77777777" w:rsidTr="003D3542">
        <w:trPr>
          <w:trHeight w:val="187"/>
          <w:jc w:val="center"/>
        </w:trPr>
        <w:tc>
          <w:tcPr>
            <w:tcW w:w="3397" w:type="dxa"/>
            <w:shd w:val="clear" w:color="auto" w:fill="auto"/>
            <w:noWrap/>
            <w:vAlign w:val="center"/>
          </w:tcPr>
          <w:p w14:paraId="236AF1D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DC_21A_n1A-n78A-n79A</w:t>
            </w:r>
          </w:p>
        </w:tc>
        <w:tc>
          <w:tcPr>
            <w:tcW w:w="3686" w:type="dxa"/>
            <w:vAlign w:val="center"/>
          </w:tcPr>
          <w:p w14:paraId="58CC8757"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DC_21A_n1A</w:t>
            </w:r>
          </w:p>
          <w:p w14:paraId="3971045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3FBFB75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DC_21A_n79A</w:t>
            </w:r>
          </w:p>
        </w:tc>
      </w:tr>
      <w:tr w:rsidR="003D3542" w:rsidRPr="003D3542" w14:paraId="02AA284F" w14:textId="77777777" w:rsidTr="003D3542">
        <w:trPr>
          <w:trHeight w:val="187"/>
          <w:jc w:val="center"/>
        </w:trPr>
        <w:tc>
          <w:tcPr>
            <w:tcW w:w="3397" w:type="dxa"/>
            <w:shd w:val="clear" w:color="auto" w:fill="auto"/>
            <w:noWrap/>
          </w:tcPr>
          <w:p w14:paraId="52AC6F09"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DC_21A-28A-42A_n77A</w:t>
            </w:r>
          </w:p>
          <w:p w14:paraId="3C2C7F84"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cs="Arial"/>
                <w:sz w:val="18"/>
                <w:szCs w:val="18"/>
                <w:lang w:eastAsia="ja-JP"/>
              </w:rPr>
              <w:t>DC_21A-28A-42C_n77A</w:t>
            </w:r>
          </w:p>
        </w:tc>
        <w:tc>
          <w:tcPr>
            <w:tcW w:w="3686" w:type="dxa"/>
          </w:tcPr>
          <w:p w14:paraId="1224BD3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DC_21A_n77A</w:t>
            </w:r>
          </w:p>
          <w:p w14:paraId="267C1E7B" w14:textId="77777777" w:rsidR="003D3542" w:rsidRPr="003D3542" w:rsidRDefault="003D3542" w:rsidP="003D3542">
            <w:pPr>
              <w:keepNext/>
              <w:keepLines/>
              <w:spacing w:after="0"/>
              <w:jc w:val="center"/>
              <w:rPr>
                <w:rFonts w:ascii="Arial" w:eastAsia="宋体" w:hAnsi="Arial" w:cs="Arial"/>
                <w:sz w:val="18"/>
                <w:lang w:eastAsia="ja-JP"/>
              </w:rPr>
            </w:pPr>
            <w:r w:rsidRPr="003D3542">
              <w:rPr>
                <w:rFonts w:ascii="Arial" w:eastAsia="宋体" w:hAnsi="Arial"/>
                <w:sz w:val="18"/>
                <w:lang w:eastAsia="fi-FI"/>
              </w:rPr>
              <w:t>DC_28A_n77A</w:t>
            </w:r>
          </w:p>
        </w:tc>
      </w:tr>
      <w:tr w:rsidR="003D3542" w:rsidRPr="003D3542" w14:paraId="3970BA42" w14:textId="77777777" w:rsidTr="003D3542">
        <w:trPr>
          <w:trHeight w:val="187"/>
          <w:jc w:val="center"/>
        </w:trPr>
        <w:tc>
          <w:tcPr>
            <w:tcW w:w="3397" w:type="dxa"/>
            <w:shd w:val="clear" w:color="auto" w:fill="auto"/>
            <w:noWrap/>
          </w:tcPr>
          <w:p w14:paraId="54D90716"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DC_21A-28A-42A_n78A</w:t>
            </w:r>
          </w:p>
          <w:p w14:paraId="24F1AD2A"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DC_21A-28A-42C_n78A</w:t>
            </w:r>
          </w:p>
        </w:tc>
        <w:tc>
          <w:tcPr>
            <w:tcW w:w="3686" w:type="dxa"/>
          </w:tcPr>
          <w:p w14:paraId="668CEA6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DC_21A_n78A</w:t>
            </w:r>
          </w:p>
          <w:p w14:paraId="4708D8C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DC_28A_n78A</w:t>
            </w:r>
          </w:p>
        </w:tc>
      </w:tr>
      <w:tr w:rsidR="003D3542" w:rsidRPr="003D3542" w14:paraId="3652F58D" w14:textId="77777777" w:rsidTr="003D3542">
        <w:trPr>
          <w:trHeight w:val="187"/>
          <w:jc w:val="center"/>
        </w:trPr>
        <w:tc>
          <w:tcPr>
            <w:tcW w:w="3397" w:type="dxa"/>
            <w:shd w:val="clear" w:color="auto" w:fill="auto"/>
            <w:noWrap/>
          </w:tcPr>
          <w:p w14:paraId="34A654C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DC_21A-28A-42A_n79A</w:t>
            </w:r>
          </w:p>
          <w:p w14:paraId="6C0E8E0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lang w:eastAsia="ja-JP"/>
              </w:rPr>
              <w:t>DC_21A-28A-42C_n79A</w:t>
            </w:r>
          </w:p>
        </w:tc>
        <w:tc>
          <w:tcPr>
            <w:tcW w:w="3686" w:type="dxa"/>
          </w:tcPr>
          <w:p w14:paraId="056CD1C2"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DC_21A_n79A</w:t>
            </w:r>
          </w:p>
          <w:p w14:paraId="3AB7C02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DC_28A_n79A</w:t>
            </w:r>
          </w:p>
        </w:tc>
      </w:tr>
      <w:tr w:rsidR="003D3542" w:rsidRPr="003D3542" w14:paraId="3031DD42" w14:textId="77777777" w:rsidTr="003D3542">
        <w:trPr>
          <w:trHeight w:val="187"/>
          <w:jc w:val="center"/>
        </w:trPr>
        <w:tc>
          <w:tcPr>
            <w:tcW w:w="3397" w:type="dxa"/>
            <w:shd w:val="clear" w:color="auto" w:fill="auto"/>
            <w:noWrap/>
            <w:vAlign w:val="center"/>
          </w:tcPr>
          <w:p w14:paraId="27A2FF36"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lastRenderedPageBreak/>
              <w:t>DC_21A_n28A-n77A-n79A</w:t>
            </w:r>
          </w:p>
        </w:tc>
        <w:tc>
          <w:tcPr>
            <w:tcW w:w="3686" w:type="dxa"/>
            <w:vAlign w:val="center"/>
          </w:tcPr>
          <w:p w14:paraId="33257E0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DC_21A_n28A</w:t>
            </w:r>
          </w:p>
          <w:p w14:paraId="4061A4D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DC_21A_n77A</w:t>
            </w:r>
          </w:p>
          <w:p w14:paraId="7CFDD06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DC_21A_n79A</w:t>
            </w:r>
          </w:p>
        </w:tc>
      </w:tr>
      <w:tr w:rsidR="003D3542" w:rsidRPr="003D3542" w14:paraId="27BD4BD4" w14:textId="77777777" w:rsidTr="003D3542">
        <w:trPr>
          <w:trHeight w:val="187"/>
          <w:jc w:val="center"/>
        </w:trPr>
        <w:tc>
          <w:tcPr>
            <w:tcW w:w="3397" w:type="dxa"/>
            <w:shd w:val="clear" w:color="auto" w:fill="auto"/>
            <w:noWrap/>
            <w:vAlign w:val="center"/>
          </w:tcPr>
          <w:p w14:paraId="040209F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DC_21A_n28A-n78A-n79A</w:t>
            </w:r>
          </w:p>
        </w:tc>
        <w:tc>
          <w:tcPr>
            <w:tcW w:w="3686" w:type="dxa"/>
            <w:vAlign w:val="center"/>
          </w:tcPr>
          <w:p w14:paraId="5D450C2A"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DC_21A_n28A</w:t>
            </w:r>
          </w:p>
          <w:p w14:paraId="3CF09361"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DC_21A_n78A</w:t>
            </w:r>
          </w:p>
          <w:p w14:paraId="7452CE3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DC_21A_n79A</w:t>
            </w:r>
          </w:p>
        </w:tc>
      </w:tr>
      <w:tr w:rsidR="003D3542" w:rsidRPr="003D3542" w14:paraId="30960402" w14:textId="77777777" w:rsidTr="003D3542">
        <w:trPr>
          <w:trHeight w:val="187"/>
          <w:jc w:val="center"/>
        </w:trPr>
        <w:tc>
          <w:tcPr>
            <w:tcW w:w="3397" w:type="dxa"/>
            <w:shd w:val="clear" w:color="auto" w:fill="auto"/>
            <w:noWrap/>
          </w:tcPr>
          <w:p w14:paraId="2412BAA4"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DC_21A-42A_n1A-n77A</w:t>
            </w:r>
          </w:p>
          <w:p w14:paraId="7D8EE90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DC_21A-42C_n1A-n77A</w:t>
            </w:r>
          </w:p>
        </w:tc>
        <w:tc>
          <w:tcPr>
            <w:tcW w:w="3686" w:type="dxa"/>
          </w:tcPr>
          <w:p w14:paraId="6E8E043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594469A7"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DC_21A_n77A</w:t>
            </w:r>
          </w:p>
        </w:tc>
      </w:tr>
      <w:tr w:rsidR="003D3542" w:rsidRPr="003D3542" w14:paraId="1CA94C3B" w14:textId="77777777" w:rsidTr="003D3542">
        <w:trPr>
          <w:trHeight w:val="187"/>
          <w:jc w:val="center"/>
        </w:trPr>
        <w:tc>
          <w:tcPr>
            <w:tcW w:w="3397" w:type="dxa"/>
            <w:shd w:val="clear" w:color="auto" w:fill="auto"/>
            <w:noWrap/>
          </w:tcPr>
          <w:p w14:paraId="0624A07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DC_21A-42A_n1A-n78A</w:t>
            </w:r>
          </w:p>
          <w:p w14:paraId="462D9421"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DC_21A-42C_n1A-n78A</w:t>
            </w:r>
          </w:p>
        </w:tc>
        <w:tc>
          <w:tcPr>
            <w:tcW w:w="3686" w:type="dxa"/>
          </w:tcPr>
          <w:p w14:paraId="5D98A315"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43B54873"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DC_21A_n78A</w:t>
            </w:r>
          </w:p>
        </w:tc>
      </w:tr>
      <w:tr w:rsidR="003D3542" w:rsidRPr="003D3542" w14:paraId="5492FF08" w14:textId="77777777" w:rsidTr="003D3542">
        <w:trPr>
          <w:trHeight w:val="187"/>
          <w:jc w:val="center"/>
        </w:trPr>
        <w:tc>
          <w:tcPr>
            <w:tcW w:w="3397" w:type="dxa"/>
            <w:shd w:val="clear" w:color="auto" w:fill="auto"/>
            <w:noWrap/>
          </w:tcPr>
          <w:p w14:paraId="25DE2EDB"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DC_21A-42A_n1A-n79A</w:t>
            </w:r>
          </w:p>
          <w:p w14:paraId="57B83C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DC_21A-42C_n1A-n79A</w:t>
            </w:r>
          </w:p>
        </w:tc>
        <w:tc>
          <w:tcPr>
            <w:tcW w:w="3686" w:type="dxa"/>
          </w:tcPr>
          <w:p w14:paraId="51F9F73A"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DC_21A_n1A</w:t>
            </w:r>
          </w:p>
          <w:p w14:paraId="7D8E3BA4"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ja-JP"/>
              </w:rPr>
              <w:t>DC_21A_n79A</w:t>
            </w:r>
          </w:p>
        </w:tc>
      </w:tr>
      <w:tr w:rsidR="003D3542" w:rsidRPr="003D3542" w14:paraId="2E182E36" w14:textId="77777777" w:rsidTr="003D3542">
        <w:trPr>
          <w:trHeight w:val="187"/>
          <w:jc w:val="center"/>
        </w:trPr>
        <w:tc>
          <w:tcPr>
            <w:tcW w:w="3397" w:type="dxa"/>
            <w:shd w:val="clear" w:color="auto" w:fill="auto"/>
            <w:noWrap/>
          </w:tcPr>
          <w:p w14:paraId="264ECADF"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DC_21A-42A_n77A-n79A</w:t>
            </w:r>
          </w:p>
          <w:p w14:paraId="37C9953E"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DC_21A-42C_n77A-n79A</w:t>
            </w:r>
          </w:p>
        </w:tc>
        <w:tc>
          <w:tcPr>
            <w:tcW w:w="3686" w:type="dxa"/>
          </w:tcPr>
          <w:p w14:paraId="4B6F4942"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DC_21A_n77A</w:t>
            </w:r>
          </w:p>
          <w:p w14:paraId="075A4BB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DC_21A_n79A</w:t>
            </w:r>
          </w:p>
        </w:tc>
      </w:tr>
      <w:tr w:rsidR="003D3542" w:rsidRPr="003D3542" w14:paraId="216E1AEE" w14:textId="77777777" w:rsidTr="003D3542">
        <w:trPr>
          <w:trHeight w:val="187"/>
          <w:jc w:val="center"/>
        </w:trPr>
        <w:tc>
          <w:tcPr>
            <w:tcW w:w="3397" w:type="dxa"/>
            <w:shd w:val="clear" w:color="auto" w:fill="auto"/>
            <w:noWrap/>
          </w:tcPr>
          <w:p w14:paraId="70B188F5"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cs="Arial"/>
                <w:sz w:val="18"/>
                <w:lang w:eastAsia="ko-KR"/>
              </w:rPr>
              <w:t>DC_21A-42A_n78A-n79A</w:t>
            </w:r>
          </w:p>
          <w:p w14:paraId="65E019CF"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lang w:eastAsia="ko-KR"/>
              </w:rPr>
              <w:t>DC_21A-42C_n78A-n79A</w:t>
            </w:r>
          </w:p>
        </w:tc>
        <w:tc>
          <w:tcPr>
            <w:tcW w:w="3686" w:type="dxa"/>
          </w:tcPr>
          <w:p w14:paraId="614B0F4F" w14:textId="77777777" w:rsidR="003D3542" w:rsidRPr="003D3542" w:rsidRDefault="003D3542" w:rsidP="003D3542">
            <w:pPr>
              <w:keepNext/>
              <w:keepLines/>
              <w:spacing w:after="0"/>
              <w:jc w:val="center"/>
              <w:rPr>
                <w:rFonts w:ascii="Arial" w:eastAsia="宋体" w:hAnsi="Arial"/>
                <w:sz w:val="18"/>
                <w:lang w:eastAsia="ko-KR"/>
              </w:rPr>
            </w:pPr>
            <w:r w:rsidRPr="003D3542">
              <w:rPr>
                <w:rFonts w:ascii="Arial" w:eastAsia="宋体" w:hAnsi="Arial"/>
                <w:sz w:val="18"/>
                <w:lang w:eastAsia="ko-KR"/>
              </w:rPr>
              <w:t>DC_21A_n78A</w:t>
            </w:r>
          </w:p>
          <w:p w14:paraId="1797463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ko-KR"/>
              </w:rPr>
              <w:t>DC_21A_n79A</w:t>
            </w:r>
          </w:p>
        </w:tc>
      </w:tr>
      <w:tr w:rsidR="003D3542" w:rsidRPr="003D3542" w14:paraId="55203572" w14:textId="77777777" w:rsidTr="003D3542">
        <w:trPr>
          <w:trHeight w:val="187"/>
          <w:jc w:val="center"/>
        </w:trPr>
        <w:tc>
          <w:tcPr>
            <w:tcW w:w="3397" w:type="dxa"/>
            <w:shd w:val="clear" w:color="auto" w:fill="auto"/>
            <w:noWrap/>
          </w:tcPr>
          <w:p w14:paraId="180BD9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DC_28A-32A-38A_n1</w:t>
            </w:r>
            <w:r w:rsidRPr="003D3542">
              <w:rPr>
                <w:rFonts w:ascii="Arial" w:eastAsia="宋体" w:hAnsi="Arial"/>
                <w:sz w:val="18"/>
                <w:lang w:val="fi-FI"/>
              </w:rPr>
              <w:t>A</w:t>
            </w:r>
          </w:p>
        </w:tc>
        <w:tc>
          <w:tcPr>
            <w:tcW w:w="3686" w:type="dxa"/>
          </w:tcPr>
          <w:p w14:paraId="19A7CB2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DC_28A_n1A</w:t>
            </w:r>
          </w:p>
          <w:p w14:paraId="552A5C3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rPr>
              <w:t>DC_38A_n1A</w:t>
            </w:r>
          </w:p>
        </w:tc>
      </w:tr>
      <w:tr w:rsidR="003D3542" w:rsidRPr="003D3542" w14:paraId="5954C04E" w14:textId="77777777" w:rsidTr="003D3542">
        <w:trPr>
          <w:trHeight w:val="187"/>
          <w:jc w:val="center"/>
        </w:trPr>
        <w:tc>
          <w:tcPr>
            <w:tcW w:w="3397" w:type="dxa"/>
            <w:shd w:val="clear" w:color="auto" w:fill="auto"/>
            <w:noWrap/>
          </w:tcPr>
          <w:p w14:paraId="4FAF283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DC_28A-41A-42A_n78A</w:t>
            </w:r>
          </w:p>
          <w:p w14:paraId="0DA76D2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DC_28A-41C-42A_n78A</w:t>
            </w:r>
          </w:p>
          <w:p w14:paraId="6B122A9B"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DC_28A-41A-42C_n78A</w:t>
            </w:r>
          </w:p>
          <w:p w14:paraId="32F96F2D" w14:textId="77777777" w:rsidR="003D3542" w:rsidRPr="003D3542" w:rsidRDefault="003D3542" w:rsidP="003D3542">
            <w:pPr>
              <w:keepNext/>
              <w:keepLines/>
              <w:spacing w:after="0"/>
              <w:jc w:val="center"/>
              <w:rPr>
                <w:rFonts w:ascii="Arial" w:eastAsia="宋体" w:hAnsi="Arial" w:cs="Arial"/>
                <w:sz w:val="18"/>
                <w:lang w:eastAsia="ko-KR"/>
              </w:rPr>
            </w:pPr>
            <w:r w:rsidRPr="003D3542">
              <w:rPr>
                <w:rFonts w:ascii="Arial" w:eastAsia="宋体" w:hAnsi="Arial"/>
                <w:sz w:val="18"/>
                <w:lang w:eastAsia="fi-FI"/>
              </w:rPr>
              <w:t>DC_28A-41C-42C_n78A</w:t>
            </w:r>
          </w:p>
        </w:tc>
        <w:tc>
          <w:tcPr>
            <w:tcW w:w="3686" w:type="dxa"/>
          </w:tcPr>
          <w:p w14:paraId="262AD65C"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28</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546E4610"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A_</w:t>
            </w:r>
            <w:r w:rsidRPr="003D3542">
              <w:rPr>
                <w:rFonts w:ascii="Arial" w:eastAsia="宋体" w:hAnsi="Arial"/>
                <w:sz w:val="18"/>
                <w:lang w:eastAsia="ja-JP"/>
              </w:rPr>
              <w:t>n78</w:t>
            </w:r>
            <w:r w:rsidRPr="003D3542">
              <w:rPr>
                <w:rFonts w:ascii="Arial" w:eastAsia="宋体" w:hAnsi="Arial"/>
                <w:sz w:val="18"/>
                <w:lang w:eastAsia="fi-FI"/>
              </w:rPr>
              <w:t>A</w:t>
            </w:r>
          </w:p>
          <w:p w14:paraId="2582A7F5"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sz w:val="18"/>
                <w:lang w:eastAsia="fi-FI"/>
              </w:rPr>
              <w:t>DC_</w:t>
            </w:r>
            <w:r w:rsidRPr="003D3542">
              <w:rPr>
                <w:rFonts w:ascii="Arial" w:eastAsia="宋体" w:hAnsi="Arial"/>
                <w:sz w:val="18"/>
                <w:lang w:eastAsia="ja-JP"/>
              </w:rPr>
              <w:t>41</w:t>
            </w:r>
            <w:r w:rsidRPr="003D3542">
              <w:rPr>
                <w:rFonts w:ascii="Arial" w:eastAsia="宋体" w:hAnsi="Arial"/>
                <w:sz w:val="18"/>
                <w:lang w:eastAsia="fi-FI"/>
              </w:rPr>
              <w:t>C_</w:t>
            </w:r>
            <w:r w:rsidRPr="003D3542">
              <w:rPr>
                <w:rFonts w:ascii="Arial" w:eastAsia="宋体" w:hAnsi="Arial"/>
                <w:sz w:val="18"/>
                <w:lang w:eastAsia="ja-JP"/>
              </w:rPr>
              <w:t>n78</w:t>
            </w:r>
            <w:r w:rsidRPr="003D3542">
              <w:rPr>
                <w:rFonts w:ascii="Arial" w:eastAsia="宋体" w:hAnsi="Arial"/>
                <w:sz w:val="18"/>
                <w:lang w:eastAsia="fi-FI"/>
              </w:rPr>
              <w:t>A</w:t>
            </w:r>
          </w:p>
          <w:p w14:paraId="20723B2C" w14:textId="77777777" w:rsidR="003D3542" w:rsidRPr="003D3542" w:rsidRDefault="003D3542" w:rsidP="003D3542">
            <w:pPr>
              <w:keepNext/>
              <w:keepLines/>
              <w:spacing w:after="0"/>
              <w:jc w:val="center"/>
              <w:rPr>
                <w:rFonts w:ascii="Arial" w:eastAsia="宋体" w:hAnsi="Arial"/>
                <w:sz w:val="18"/>
                <w:lang w:eastAsia="ko-KR"/>
              </w:rPr>
            </w:pPr>
          </w:p>
        </w:tc>
      </w:tr>
      <w:tr w:rsidR="003D3542" w:rsidRPr="003D3542" w14:paraId="4447A1D1" w14:textId="77777777" w:rsidTr="003D3542">
        <w:trPr>
          <w:trHeight w:val="187"/>
          <w:jc w:val="center"/>
        </w:trPr>
        <w:tc>
          <w:tcPr>
            <w:tcW w:w="3397" w:type="dxa"/>
            <w:shd w:val="clear" w:color="auto" w:fill="auto"/>
            <w:noWrap/>
          </w:tcPr>
          <w:p w14:paraId="23624874"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DC_29A-30A-66A_n2A</w:t>
            </w:r>
          </w:p>
        </w:tc>
        <w:tc>
          <w:tcPr>
            <w:tcW w:w="3686" w:type="dxa"/>
          </w:tcPr>
          <w:p w14:paraId="0C8254F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DC_30A_n2A</w:t>
            </w:r>
          </w:p>
          <w:p w14:paraId="7F037FB8"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DC_66A_n2A</w:t>
            </w:r>
          </w:p>
        </w:tc>
      </w:tr>
      <w:tr w:rsidR="003D3542" w:rsidRPr="003D3542" w14:paraId="2647ED12" w14:textId="77777777" w:rsidTr="003D3542">
        <w:trPr>
          <w:trHeight w:val="187"/>
          <w:jc w:val="center"/>
        </w:trPr>
        <w:tc>
          <w:tcPr>
            <w:tcW w:w="3397" w:type="dxa"/>
            <w:shd w:val="clear" w:color="auto" w:fill="auto"/>
            <w:noWrap/>
          </w:tcPr>
          <w:p w14:paraId="0B179F07"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DC_29A-30A-66A-66A_n2A</w:t>
            </w:r>
          </w:p>
        </w:tc>
        <w:tc>
          <w:tcPr>
            <w:tcW w:w="3686" w:type="dxa"/>
          </w:tcPr>
          <w:p w14:paraId="243C89B0"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DC_30A_n2A</w:t>
            </w:r>
          </w:p>
          <w:p w14:paraId="417AFCFA"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DC_66A_n2A</w:t>
            </w:r>
          </w:p>
        </w:tc>
      </w:tr>
      <w:tr w:rsidR="003D3542" w:rsidRPr="003D3542" w14:paraId="37FFB17B" w14:textId="77777777" w:rsidTr="003D3542">
        <w:trPr>
          <w:trHeight w:val="187"/>
          <w:jc w:val="center"/>
        </w:trPr>
        <w:tc>
          <w:tcPr>
            <w:tcW w:w="3397" w:type="dxa"/>
            <w:shd w:val="clear" w:color="auto" w:fill="auto"/>
            <w:noWrap/>
          </w:tcPr>
          <w:p w14:paraId="305E94BF"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DC_29A-30A-66A_n66A</w:t>
            </w:r>
          </w:p>
        </w:tc>
        <w:tc>
          <w:tcPr>
            <w:tcW w:w="3686" w:type="dxa"/>
          </w:tcPr>
          <w:p w14:paraId="377D289F"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DC_30A_n66A</w:t>
            </w:r>
          </w:p>
          <w:p w14:paraId="578C2F4E"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DC_66A_n66A</w:t>
            </w:r>
            <w:r w:rsidRPr="003D3542">
              <w:rPr>
                <w:rFonts w:ascii="Arial" w:eastAsia="宋体" w:hAnsi="Arial"/>
                <w:sz w:val="18"/>
                <w:vertAlign w:val="superscript"/>
                <w:lang w:eastAsia="fi-FI"/>
              </w:rPr>
              <w:t>4</w:t>
            </w:r>
          </w:p>
        </w:tc>
      </w:tr>
      <w:tr w:rsidR="003D3542" w:rsidRPr="003D3542" w14:paraId="28A4B870" w14:textId="77777777" w:rsidTr="003D3542">
        <w:trPr>
          <w:trHeight w:val="187"/>
          <w:jc w:val="center"/>
        </w:trPr>
        <w:tc>
          <w:tcPr>
            <w:tcW w:w="3397" w:type="dxa"/>
            <w:shd w:val="clear" w:color="auto" w:fill="auto"/>
            <w:noWrap/>
          </w:tcPr>
          <w:p w14:paraId="674895F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DC_29A-30A-66A_n77A</w:t>
            </w:r>
            <w:r w:rsidRPr="003D3542">
              <w:rPr>
                <w:rFonts w:ascii="Arial" w:eastAsia="宋体" w:hAnsi="Arial"/>
                <w:bCs/>
                <w:sz w:val="18"/>
                <w:vertAlign w:val="superscript"/>
                <w:lang w:eastAsia="fi-FI"/>
              </w:rPr>
              <w:t>9</w:t>
            </w:r>
          </w:p>
        </w:tc>
        <w:tc>
          <w:tcPr>
            <w:tcW w:w="3686" w:type="dxa"/>
          </w:tcPr>
          <w:p w14:paraId="66AE469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DC_30A_n77A</w:t>
            </w:r>
            <w:r w:rsidRPr="003D3542">
              <w:rPr>
                <w:rFonts w:ascii="Arial" w:eastAsia="宋体" w:hAnsi="Arial"/>
                <w:bCs/>
                <w:sz w:val="18"/>
                <w:vertAlign w:val="superscript"/>
                <w:lang w:eastAsia="fi-FI"/>
              </w:rPr>
              <w:t>9</w:t>
            </w:r>
          </w:p>
          <w:p w14:paraId="46D65C6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t>DC_66A_n77A</w:t>
            </w:r>
            <w:r w:rsidRPr="003D3542">
              <w:rPr>
                <w:rFonts w:ascii="Arial" w:eastAsia="宋体" w:hAnsi="Arial"/>
                <w:bCs/>
                <w:sz w:val="18"/>
                <w:vertAlign w:val="superscript"/>
                <w:lang w:eastAsia="fi-FI"/>
              </w:rPr>
              <w:t>9</w:t>
            </w:r>
          </w:p>
        </w:tc>
      </w:tr>
      <w:tr w:rsidR="003D3542" w:rsidRPr="003D3542" w14:paraId="689D407C" w14:textId="77777777" w:rsidTr="003D3542">
        <w:trPr>
          <w:trHeight w:val="187"/>
          <w:jc w:val="center"/>
        </w:trPr>
        <w:tc>
          <w:tcPr>
            <w:tcW w:w="3397" w:type="dxa"/>
            <w:shd w:val="clear" w:color="auto" w:fill="auto"/>
            <w:noWrap/>
          </w:tcPr>
          <w:p w14:paraId="5244574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DC_30A-66A-(n)5AA</w:t>
            </w:r>
          </w:p>
        </w:tc>
        <w:tc>
          <w:tcPr>
            <w:tcW w:w="3686" w:type="dxa"/>
          </w:tcPr>
          <w:p w14:paraId="22D65B8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DC_30A_n5A</w:t>
            </w:r>
          </w:p>
          <w:p w14:paraId="14810343"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DC_66A_n5A</w:t>
            </w:r>
          </w:p>
          <w:p w14:paraId="3466D8F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noProof/>
                <w:sz w:val="18"/>
              </w:rPr>
              <w:t>DC_(n)5AA</w:t>
            </w:r>
            <w:r w:rsidRPr="003D3542">
              <w:rPr>
                <w:rFonts w:ascii="Arial" w:eastAsia="宋体" w:hAnsi="Arial"/>
                <w:noProof/>
                <w:sz w:val="18"/>
                <w:vertAlign w:val="superscript"/>
              </w:rPr>
              <w:t>4</w:t>
            </w:r>
          </w:p>
        </w:tc>
      </w:tr>
      <w:tr w:rsidR="003D3542" w:rsidRPr="003D3542" w14:paraId="4F1669B2"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BFB1F5"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DC_42A_n1A-n77A-n79A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AE6D6"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N/A</w:t>
            </w:r>
          </w:p>
        </w:tc>
      </w:tr>
      <w:tr w:rsidR="003D3542" w:rsidRPr="003D3542" w14:paraId="67369886"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E1B63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DC_42A_n1A-n78A-n79A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318530A"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N/A</w:t>
            </w:r>
          </w:p>
        </w:tc>
      </w:tr>
      <w:tr w:rsidR="003D3542" w:rsidRPr="003D3542" w14:paraId="44D1EDEE"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62A1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DC_42A_n3A-n28A-n77A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0A87C9"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2107D70E"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DC_42A_n28A</w:t>
            </w:r>
          </w:p>
        </w:tc>
      </w:tr>
      <w:tr w:rsidR="003D3542" w:rsidRPr="003D3542" w14:paraId="3144CDA0"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A1A5F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DC_42A_n3A-n28A-n77(2A)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69D5A5"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5F35E2A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DC_42A_n28A</w:t>
            </w:r>
          </w:p>
        </w:tc>
      </w:tr>
      <w:tr w:rsidR="003D3542" w:rsidRPr="003D3542" w14:paraId="4715826C"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914C5E"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DC_42C_n3A-n28A-n77A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C2B726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09D206B0"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p w14:paraId="595732CD"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0144CA67"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DC_42C_n28A</w:t>
            </w:r>
          </w:p>
        </w:tc>
      </w:tr>
      <w:tr w:rsidR="003D3542" w:rsidRPr="003D3542" w14:paraId="385404F8" w14:textId="77777777" w:rsidTr="003D354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393B2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rPr>
              <w:t>DC_42C_n3A-n28A-n77(2A)</w:t>
            </w:r>
            <w:r w:rsidRPr="003D3542">
              <w:rPr>
                <w:rFonts w:ascii="Arial" w:eastAsia="宋体"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9E5ABE"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DC_42A_n3A</w:t>
            </w:r>
          </w:p>
          <w:p w14:paraId="630C3198"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DC_42C_n3A</w:t>
            </w:r>
          </w:p>
          <w:p w14:paraId="65D776BF" w14:textId="77777777" w:rsidR="003D3542" w:rsidRPr="003D3542" w:rsidRDefault="003D3542" w:rsidP="003D3542">
            <w:pPr>
              <w:keepNext/>
              <w:keepLines/>
              <w:spacing w:after="0"/>
              <w:jc w:val="center"/>
              <w:rPr>
                <w:rFonts w:ascii="Arial" w:eastAsia="宋体" w:hAnsi="Arial"/>
                <w:sz w:val="18"/>
              </w:rPr>
            </w:pPr>
            <w:r w:rsidRPr="003D3542">
              <w:rPr>
                <w:rFonts w:ascii="Arial" w:eastAsia="宋体" w:hAnsi="Arial"/>
                <w:sz w:val="18"/>
              </w:rPr>
              <w:t>DC_42A_n28A</w:t>
            </w:r>
          </w:p>
          <w:p w14:paraId="15F3781F"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sz w:val="18"/>
              </w:rPr>
              <w:t>DC_42C_n28A</w:t>
            </w:r>
          </w:p>
        </w:tc>
      </w:tr>
      <w:tr w:rsidR="003D3542" w:rsidRPr="003D3542" w14:paraId="5DB2C468" w14:textId="77777777" w:rsidTr="003D3542">
        <w:trPr>
          <w:trHeight w:val="187"/>
          <w:jc w:val="center"/>
        </w:trPr>
        <w:tc>
          <w:tcPr>
            <w:tcW w:w="3397" w:type="dxa"/>
            <w:shd w:val="clear" w:color="auto" w:fill="auto"/>
            <w:noWrap/>
          </w:tcPr>
          <w:p w14:paraId="0A4F716B"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DC_46A-66A_n25A-n41A</w:t>
            </w:r>
          </w:p>
          <w:p w14:paraId="24BEC8C0"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DC_46C-66A_n25A-n41A</w:t>
            </w:r>
          </w:p>
          <w:p w14:paraId="46282E0A"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DC_46D-66A_n25A-n41A</w:t>
            </w:r>
          </w:p>
        </w:tc>
        <w:tc>
          <w:tcPr>
            <w:tcW w:w="3686" w:type="dxa"/>
          </w:tcPr>
          <w:p w14:paraId="0E7B09A1"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DC_66A_n25A</w:t>
            </w:r>
          </w:p>
          <w:p w14:paraId="212D30B8" w14:textId="77777777" w:rsidR="003D3542" w:rsidRPr="003D3542" w:rsidRDefault="003D3542" w:rsidP="003D3542">
            <w:pPr>
              <w:keepNext/>
              <w:keepLines/>
              <w:spacing w:after="0"/>
              <w:jc w:val="center"/>
              <w:rPr>
                <w:rFonts w:ascii="Arial" w:eastAsia="宋体" w:hAnsi="Arial"/>
                <w:sz w:val="18"/>
                <w:lang w:eastAsia="fi-FI"/>
              </w:rPr>
            </w:pPr>
            <w:r w:rsidRPr="003D3542">
              <w:rPr>
                <w:rFonts w:ascii="Arial" w:eastAsia="宋体" w:hAnsi="Arial" w:cs="Arial"/>
                <w:sz w:val="18"/>
                <w:szCs w:val="18"/>
              </w:rPr>
              <w:t>DC_66A_n41A</w:t>
            </w:r>
          </w:p>
        </w:tc>
      </w:tr>
      <w:tr w:rsidR="003D3542" w:rsidRPr="003D3542" w14:paraId="7A40934A" w14:textId="77777777" w:rsidTr="003D3542">
        <w:trPr>
          <w:trHeight w:val="187"/>
          <w:jc w:val="center"/>
        </w:trPr>
        <w:tc>
          <w:tcPr>
            <w:tcW w:w="3397" w:type="dxa"/>
            <w:shd w:val="clear" w:color="auto" w:fill="auto"/>
            <w:noWrap/>
          </w:tcPr>
          <w:p w14:paraId="2E25A126"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DC_46A-66A_n25A-n71A</w:t>
            </w:r>
          </w:p>
          <w:p w14:paraId="74A400B3"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DC_46C-66A_n25A-n71A</w:t>
            </w:r>
          </w:p>
          <w:p w14:paraId="52BBC152"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DC_46D-66A_n25A-n71A</w:t>
            </w:r>
          </w:p>
        </w:tc>
        <w:tc>
          <w:tcPr>
            <w:tcW w:w="3686" w:type="dxa"/>
          </w:tcPr>
          <w:p w14:paraId="07F44F05"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DC_66A_n25A</w:t>
            </w:r>
          </w:p>
          <w:p w14:paraId="42881954"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41D49ADD" w14:textId="77777777" w:rsidTr="003D3542">
        <w:trPr>
          <w:trHeight w:val="187"/>
          <w:jc w:val="center"/>
        </w:trPr>
        <w:tc>
          <w:tcPr>
            <w:tcW w:w="3397" w:type="dxa"/>
            <w:shd w:val="clear" w:color="auto" w:fill="auto"/>
            <w:noWrap/>
          </w:tcPr>
          <w:p w14:paraId="1A5F6DAE"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DC_46A-66A_n41A-n71A</w:t>
            </w:r>
          </w:p>
          <w:p w14:paraId="59FF5FFC"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DC_46C-66A_n41A-n71A</w:t>
            </w:r>
          </w:p>
          <w:p w14:paraId="35123418" w14:textId="77777777" w:rsidR="003D3542" w:rsidRPr="003D3542" w:rsidRDefault="003D3542" w:rsidP="003D3542">
            <w:pPr>
              <w:keepNext/>
              <w:keepLines/>
              <w:spacing w:after="0"/>
              <w:jc w:val="center"/>
              <w:rPr>
                <w:rFonts w:ascii="Arial" w:eastAsia="Malgun Gothic" w:hAnsi="Arial"/>
                <w:sz w:val="18"/>
                <w:lang w:eastAsia="ko-KR"/>
              </w:rPr>
            </w:pPr>
            <w:r w:rsidRPr="003D3542">
              <w:rPr>
                <w:rFonts w:ascii="Arial" w:eastAsia="宋体" w:hAnsi="Arial"/>
                <w:sz w:val="18"/>
                <w:lang w:eastAsia="ja-JP"/>
              </w:rPr>
              <w:t>DC_46D-66A_n41A-n71A</w:t>
            </w:r>
          </w:p>
        </w:tc>
        <w:tc>
          <w:tcPr>
            <w:tcW w:w="3686" w:type="dxa"/>
          </w:tcPr>
          <w:p w14:paraId="166545A0"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DC_66A_n41A</w:t>
            </w:r>
          </w:p>
          <w:p w14:paraId="462CDAD9"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6B82FE32" w14:textId="77777777" w:rsidTr="003D3542">
        <w:trPr>
          <w:trHeight w:val="187"/>
          <w:jc w:val="center"/>
        </w:trPr>
        <w:tc>
          <w:tcPr>
            <w:tcW w:w="3397" w:type="dxa"/>
            <w:shd w:val="clear" w:color="auto" w:fill="auto"/>
            <w:noWrap/>
          </w:tcPr>
          <w:p w14:paraId="1445D692"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DC_46A-66A_n41(2A)-n71A</w:t>
            </w:r>
          </w:p>
          <w:p w14:paraId="5645610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DC_46C-66A_n41(2A)-n71A</w:t>
            </w:r>
          </w:p>
          <w:p w14:paraId="3EA90A8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DC_46D-66A_n41(2A)-n71A</w:t>
            </w:r>
          </w:p>
        </w:tc>
        <w:tc>
          <w:tcPr>
            <w:tcW w:w="3686" w:type="dxa"/>
          </w:tcPr>
          <w:p w14:paraId="7606094D"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DC_66A_n41A</w:t>
            </w:r>
          </w:p>
          <w:p w14:paraId="609FBF83" w14:textId="77777777" w:rsidR="003D3542" w:rsidRPr="003D3542" w:rsidRDefault="003D3542" w:rsidP="003D3542">
            <w:pPr>
              <w:keepNext/>
              <w:keepLines/>
              <w:spacing w:after="0"/>
              <w:jc w:val="center"/>
              <w:rPr>
                <w:rFonts w:ascii="Arial" w:eastAsia="宋体" w:hAnsi="Arial" w:cs="Arial"/>
                <w:sz w:val="18"/>
                <w:szCs w:val="18"/>
              </w:rPr>
            </w:pPr>
            <w:r w:rsidRPr="003D3542">
              <w:rPr>
                <w:rFonts w:ascii="Arial" w:eastAsia="宋体" w:hAnsi="Arial" w:cs="Arial"/>
                <w:sz w:val="18"/>
                <w:szCs w:val="18"/>
              </w:rPr>
              <w:t>DC_66A_n71A</w:t>
            </w:r>
          </w:p>
        </w:tc>
      </w:tr>
      <w:tr w:rsidR="003D3542" w:rsidRPr="003D3542" w14:paraId="0D981995" w14:textId="77777777" w:rsidTr="003D3542">
        <w:trPr>
          <w:trHeight w:val="187"/>
          <w:jc w:val="center"/>
        </w:trPr>
        <w:tc>
          <w:tcPr>
            <w:tcW w:w="3397" w:type="dxa"/>
            <w:shd w:val="clear" w:color="auto" w:fill="auto"/>
            <w:noWrap/>
          </w:tcPr>
          <w:p w14:paraId="1B5EBCCD"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DC_48A-66A_n25A-n48A</w:t>
            </w:r>
          </w:p>
        </w:tc>
        <w:tc>
          <w:tcPr>
            <w:tcW w:w="3686" w:type="dxa"/>
          </w:tcPr>
          <w:p w14:paraId="1C7DC909"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DC_48A_n25A</w:t>
            </w:r>
          </w:p>
          <w:p w14:paraId="20961977"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lang w:eastAsia="ja-JP"/>
              </w:rPr>
              <w:t>DC_66A_n25A</w:t>
            </w:r>
          </w:p>
          <w:p w14:paraId="395BB0BD" w14:textId="77777777" w:rsidR="003D3542" w:rsidRPr="003D3542" w:rsidRDefault="003D3542" w:rsidP="003D3542">
            <w:pPr>
              <w:keepNext/>
              <w:keepLines/>
              <w:spacing w:after="0"/>
              <w:jc w:val="center"/>
              <w:rPr>
                <w:rFonts w:ascii="Arial" w:eastAsia="宋体" w:hAnsi="Arial"/>
                <w:sz w:val="18"/>
                <w:szCs w:val="18"/>
              </w:rPr>
            </w:pPr>
            <w:r w:rsidRPr="003D3542">
              <w:rPr>
                <w:rFonts w:ascii="Arial" w:eastAsia="宋体" w:hAnsi="Arial"/>
                <w:sz w:val="18"/>
                <w:lang w:eastAsia="ja-JP"/>
              </w:rPr>
              <w:t>DC_66A_n48A</w:t>
            </w:r>
          </w:p>
        </w:tc>
      </w:tr>
      <w:tr w:rsidR="003D3542" w:rsidRPr="003D3542" w14:paraId="6D499231" w14:textId="77777777" w:rsidTr="003D3542">
        <w:trPr>
          <w:trHeight w:val="187"/>
          <w:jc w:val="center"/>
        </w:trPr>
        <w:tc>
          <w:tcPr>
            <w:tcW w:w="3397" w:type="dxa"/>
            <w:shd w:val="clear" w:color="auto" w:fill="auto"/>
            <w:noWrap/>
          </w:tcPr>
          <w:p w14:paraId="1F1A1138"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sz w:val="18"/>
              </w:rPr>
              <w:lastRenderedPageBreak/>
              <w:br w:type="page"/>
            </w:r>
            <w:r w:rsidRPr="003D3542">
              <w:rPr>
                <w:rFonts w:ascii="Arial" w:eastAsia="宋体" w:hAnsi="Arial" w:cs="Arial"/>
                <w:sz w:val="18"/>
                <w:szCs w:val="18"/>
              </w:rPr>
              <w:t>DC_</w:t>
            </w:r>
            <w:r w:rsidRPr="003D3542">
              <w:rPr>
                <w:rFonts w:ascii="Arial" w:eastAsia="宋体" w:hAnsi="Arial" w:cs="Arial"/>
                <w:sz w:val="18"/>
                <w:szCs w:val="18"/>
                <w:lang w:val="sv-SE"/>
              </w:rPr>
              <w:t>66</w:t>
            </w:r>
            <w:r w:rsidRPr="003D3542">
              <w:rPr>
                <w:rFonts w:ascii="Arial" w:eastAsia="宋体" w:hAnsi="Arial" w:cs="Arial"/>
                <w:sz w:val="18"/>
                <w:szCs w:val="18"/>
              </w:rPr>
              <w:t>A-</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A-n78A</w:t>
            </w:r>
          </w:p>
        </w:tc>
        <w:tc>
          <w:tcPr>
            <w:tcW w:w="3686" w:type="dxa"/>
          </w:tcPr>
          <w:p w14:paraId="46134BA3" w14:textId="77777777" w:rsidR="003D3542" w:rsidRPr="003D3542" w:rsidRDefault="003D3542" w:rsidP="003D3542">
            <w:pPr>
              <w:keepNext/>
              <w:keepLines/>
              <w:spacing w:after="0"/>
              <w:jc w:val="center"/>
              <w:rPr>
                <w:rFonts w:ascii="Arial" w:eastAsia="宋体" w:hAnsi="Arial"/>
                <w:sz w:val="18"/>
                <w:lang w:eastAsia="ja-JP"/>
              </w:rPr>
            </w:pPr>
            <w:r w:rsidRPr="003D3542">
              <w:rPr>
                <w:rFonts w:ascii="Arial" w:eastAsia="宋体" w:hAnsi="Arial" w:cs="Arial"/>
                <w:sz w:val="18"/>
                <w:szCs w:val="18"/>
              </w:rPr>
              <w:t>DC_</w:t>
            </w:r>
            <w:r w:rsidRPr="003D3542">
              <w:rPr>
                <w:rFonts w:ascii="Arial" w:eastAsia="宋体" w:hAnsi="Arial" w:cs="Arial"/>
                <w:sz w:val="18"/>
                <w:szCs w:val="18"/>
                <w:lang w:val="sv-SE"/>
              </w:rPr>
              <w:t>66</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71</w:t>
            </w:r>
            <w:proofErr w:type="spellStart"/>
            <w:r w:rsidRPr="003D3542">
              <w:rPr>
                <w:rFonts w:ascii="Arial" w:eastAsia="宋体" w:hAnsi="Arial" w:cs="Arial"/>
                <w:sz w:val="18"/>
                <w:szCs w:val="18"/>
              </w:rPr>
              <w:t>A_n</w:t>
            </w:r>
            <w:proofErr w:type="spellEnd"/>
            <w:r w:rsidRPr="003D3542">
              <w:rPr>
                <w:rFonts w:ascii="Arial" w:eastAsia="宋体" w:hAnsi="Arial" w:cs="Arial"/>
                <w:sz w:val="18"/>
                <w:szCs w:val="18"/>
                <w:lang w:val="sv-SE"/>
              </w:rPr>
              <w:t>2</w:t>
            </w:r>
            <w:r w:rsidRPr="003D3542">
              <w:rPr>
                <w:rFonts w:ascii="Arial" w:eastAsia="宋体" w:hAnsi="Arial" w:cs="Arial"/>
                <w:sz w:val="18"/>
                <w:szCs w:val="18"/>
              </w:rPr>
              <w:t>A</w:t>
            </w:r>
            <w:r w:rsidRPr="003D3542">
              <w:rPr>
                <w:rFonts w:ascii="Arial" w:eastAsia="宋体" w:hAnsi="Arial" w:cs="Arial"/>
                <w:sz w:val="18"/>
                <w:szCs w:val="18"/>
              </w:rPr>
              <w:br/>
              <w:t>DC_</w:t>
            </w:r>
            <w:r w:rsidRPr="003D3542">
              <w:rPr>
                <w:rFonts w:ascii="Arial" w:eastAsia="宋体" w:hAnsi="Arial" w:cs="Arial"/>
                <w:sz w:val="18"/>
                <w:szCs w:val="18"/>
                <w:lang w:val="sv-SE"/>
              </w:rPr>
              <w:t>66</w:t>
            </w:r>
            <w:r w:rsidRPr="003D3542">
              <w:rPr>
                <w:rFonts w:ascii="Arial" w:eastAsia="宋体" w:hAnsi="Arial" w:cs="Arial"/>
                <w:sz w:val="18"/>
                <w:szCs w:val="18"/>
              </w:rPr>
              <w:t>A_n78A</w:t>
            </w:r>
            <w:r w:rsidRPr="003D3542">
              <w:rPr>
                <w:rFonts w:ascii="Arial" w:eastAsia="宋体" w:hAnsi="Arial" w:cs="Arial"/>
                <w:sz w:val="18"/>
                <w:szCs w:val="18"/>
              </w:rPr>
              <w:br/>
              <w:t>DC_</w:t>
            </w:r>
            <w:r w:rsidRPr="003D3542">
              <w:rPr>
                <w:rFonts w:ascii="Arial" w:eastAsia="宋体" w:hAnsi="Arial" w:cs="Arial"/>
                <w:sz w:val="18"/>
                <w:szCs w:val="18"/>
                <w:lang w:val="sv-SE"/>
              </w:rPr>
              <w:t>71</w:t>
            </w:r>
            <w:r w:rsidRPr="003D3542">
              <w:rPr>
                <w:rFonts w:ascii="Arial" w:eastAsia="宋体" w:hAnsi="Arial" w:cs="Arial"/>
                <w:sz w:val="18"/>
                <w:szCs w:val="18"/>
              </w:rPr>
              <w:t>A_n78A</w:t>
            </w:r>
          </w:p>
        </w:tc>
      </w:tr>
      <w:tr w:rsidR="003D3542" w:rsidRPr="003D3542" w:rsidDel="00C25AB2" w14:paraId="615689E6" w14:textId="77777777" w:rsidTr="003D3542">
        <w:trPr>
          <w:trHeight w:val="187"/>
          <w:jc w:val="center"/>
        </w:trPr>
        <w:tc>
          <w:tcPr>
            <w:tcW w:w="7083" w:type="dxa"/>
            <w:gridSpan w:val="2"/>
            <w:shd w:val="clear" w:color="auto" w:fill="auto"/>
            <w:noWrap/>
            <w:vAlign w:val="center"/>
          </w:tcPr>
          <w:p w14:paraId="3A7A43CF"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1:</w:t>
            </w:r>
            <w:r w:rsidRPr="003D3542">
              <w:rPr>
                <w:rFonts w:ascii="Arial" w:eastAsia="宋体" w:hAnsi="Arial"/>
                <w:sz w:val="18"/>
              </w:rPr>
              <w:tab/>
              <w:t>Uplink EN-DC configurations are the configurations supported by the present release of specifications.</w:t>
            </w:r>
          </w:p>
          <w:p w14:paraId="7F882626"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2:</w:t>
            </w:r>
            <w:r w:rsidRPr="003D3542">
              <w:rPr>
                <w:rFonts w:ascii="Arial" w:eastAsia="宋体" w:hAnsi="Arial"/>
                <w:sz w:val="18"/>
              </w:rPr>
              <w:tab/>
              <w:t>Applicable for UE supporting inter-band EN-DC with mandatory simultaneous Rx/Tx capability</w:t>
            </w:r>
          </w:p>
          <w:p w14:paraId="252C8AB9"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3:</w:t>
            </w:r>
            <w:r w:rsidRPr="003D3542">
              <w:rPr>
                <w:rFonts w:ascii="Arial" w:eastAsia="宋体" w:hAnsi="Arial"/>
                <w:sz w:val="18"/>
              </w:rPr>
              <w:tab/>
              <w:t>The frequency range in band n28 is restricted for this band combination to 703-733 MHz for the UL and 758-788 MHz for the DL.</w:t>
            </w:r>
          </w:p>
          <w:p w14:paraId="38D2AC0E"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4:</w:t>
            </w:r>
            <w:r w:rsidRPr="003D3542">
              <w:rPr>
                <w:rFonts w:ascii="Arial" w:eastAsia="宋体" w:hAnsi="Arial"/>
                <w:sz w:val="18"/>
              </w:rPr>
              <w:tab/>
              <w:t>Only single switched UL is supported.</w:t>
            </w:r>
          </w:p>
          <w:p w14:paraId="051F6E8E" w14:textId="77777777" w:rsidR="003D3542" w:rsidRPr="003D3542" w:rsidRDefault="003D3542" w:rsidP="003D3542">
            <w:pPr>
              <w:keepLines/>
              <w:spacing w:after="0"/>
              <w:ind w:left="851" w:hanging="851"/>
              <w:rPr>
                <w:rFonts w:ascii="Arial" w:eastAsia="宋体" w:hAnsi="Arial" w:cs="Intel Clear"/>
                <w:sz w:val="18"/>
              </w:rPr>
            </w:pPr>
            <w:r w:rsidRPr="003D3542">
              <w:rPr>
                <w:rFonts w:ascii="Arial" w:eastAsia="宋体" w:hAnsi="Arial" w:cs="Intel Clear"/>
                <w:sz w:val="18"/>
              </w:rPr>
              <w:t>NOTE 5:</w:t>
            </w:r>
            <w:r w:rsidRPr="003D3542">
              <w:rPr>
                <w:rFonts w:ascii="Arial" w:eastAsia="宋体" w:hAnsi="Arial" w:cs="Intel Clear"/>
                <w:sz w:val="18"/>
              </w:rPr>
              <w:tab/>
              <w:t>UL carrier shall be supported in Band 2 or band 66 only. Power imbalance between downlink carriers on Band 7 and Band 38 is assumed to be within 6dB.</w:t>
            </w:r>
          </w:p>
          <w:p w14:paraId="21E0EC6B"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rPr>
              <w:t>NOTE 6:</w:t>
            </w:r>
            <w:r w:rsidRPr="003D3542">
              <w:rPr>
                <w:rFonts w:ascii="Arial" w:eastAsia="宋体" w:hAnsi="Arial"/>
                <w:sz w:val="18"/>
              </w:rPr>
              <w:tab/>
              <w:t>The combination is not used alone as fall back mode of other band combinations in which UL in Band 42 is not used.</w:t>
            </w:r>
          </w:p>
          <w:p w14:paraId="4CDA8C81" w14:textId="77777777" w:rsidR="003D3542" w:rsidRPr="003D3542" w:rsidRDefault="003D3542" w:rsidP="003D3542">
            <w:pPr>
              <w:keepLines/>
              <w:spacing w:after="0"/>
              <w:ind w:left="851" w:hanging="851"/>
              <w:rPr>
                <w:rFonts w:ascii="Arial" w:eastAsia="宋体" w:hAnsi="Arial"/>
                <w:sz w:val="18"/>
              </w:rPr>
            </w:pPr>
            <w:r w:rsidRPr="003D3542">
              <w:rPr>
                <w:rFonts w:ascii="Arial" w:eastAsia="宋体" w:hAnsi="Arial"/>
                <w:sz w:val="18"/>
                <w:lang w:eastAsia="fi-FI"/>
              </w:rPr>
              <w:t xml:space="preserve">NOTE 7: </w:t>
            </w:r>
            <w:r w:rsidRPr="003D3542">
              <w:rPr>
                <w:rFonts w:ascii="Arial" w:eastAsia="宋体" w:hAnsi="Arial"/>
                <w:sz w:val="18"/>
                <w:lang w:eastAsia="fi-FI"/>
              </w:rPr>
              <w:tab/>
              <w:t>For UEs not indicating interBandMRDC-WithOverlapDL-Bands-r16, the minimum requirements for intra-band non-contiguous EN-DC apply for the Band 42/48 and Band n77/n78 combination.</w:t>
            </w:r>
            <w:r w:rsidRPr="003D3542">
              <w:rPr>
                <w:rFonts w:ascii="Arial" w:eastAsia="宋体" w:hAnsi="Arial"/>
                <w:sz w:val="18"/>
                <w:lang w:eastAsia="zh-CN"/>
              </w:rPr>
              <w:t xml:space="preserve"> </w:t>
            </w:r>
            <w:r w:rsidRPr="003D3542">
              <w:rPr>
                <w:rFonts w:ascii="Arial" w:eastAsia="宋体" w:hAnsi="Arial"/>
                <w:sz w:val="18"/>
              </w:rPr>
              <w:t xml:space="preserve">For UEs not indicating </w:t>
            </w:r>
            <w:r w:rsidRPr="003D3542">
              <w:rPr>
                <w:rFonts w:ascii="Arial" w:eastAsia="宋体" w:hAnsi="Arial"/>
                <w:i/>
                <w:iCs/>
                <w:sz w:val="18"/>
              </w:rPr>
              <w:t>interBandMRDC-WithOverlapDL-Bands-r16</w:t>
            </w:r>
            <w:r w:rsidRPr="003D3542">
              <w:rPr>
                <w:rFonts w:ascii="Arial" w:eastAsia="宋体" w:hAnsi="Arial"/>
                <w:sz w:val="18"/>
              </w:rPr>
              <w:t xml:space="preserve">, </w:t>
            </w:r>
            <w:r w:rsidRPr="003D3542">
              <w:rPr>
                <w:rFonts w:ascii="Arial" w:eastAsia="宋体" w:hAnsi="Arial"/>
                <w:noProof/>
                <w:sz w:val="18"/>
                <w:lang w:eastAsia="ja-JP"/>
              </w:rPr>
              <w:t xml:space="preserve">when UE capability </w:t>
            </w:r>
            <w:r w:rsidRPr="003D3542">
              <w:rPr>
                <w:rFonts w:ascii="Arial" w:eastAsia="宋体" w:hAnsi="Arial"/>
                <w:i/>
                <w:iCs/>
                <w:noProof/>
                <w:sz w:val="18"/>
                <w:lang w:eastAsia="ja-JP"/>
              </w:rPr>
              <w:t>interBandContiguousMRDC</w:t>
            </w:r>
            <w:r w:rsidRPr="003D3542">
              <w:rPr>
                <w:rFonts w:ascii="Arial" w:eastAsia="宋体" w:hAnsi="Arial"/>
                <w:noProof/>
                <w:sz w:val="18"/>
                <w:lang w:eastAsia="ja-JP"/>
              </w:rPr>
              <w:t xml:space="preserve"> is indicated, the minimum requirements for intra-band-contiguous EN-DC also should be met in addtion to intra-band non-contiguous EN-DC</w:t>
            </w:r>
            <w:r w:rsidRPr="003D3542">
              <w:rPr>
                <w:rFonts w:ascii="Arial" w:eastAsia="宋体" w:hAnsi="Arial"/>
                <w:i/>
                <w:iCs/>
                <w:noProof/>
                <w:sz w:val="18"/>
                <w:lang w:eastAsia="ja-JP"/>
              </w:rPr>
              <w:t>.</w:t>
            </w:r>
          </w:p>
          <w:p w14:paraId="774CFD36" w14:textId="77777777" w:rsidR="003D3542" w:rsidRPr="003D3542" w:rsidRDefault="003D3542" w:rsidP="003D3542">
            <w:pPr>
              <w:keepLines/>
              <w:spacing w:after="0"/>
              <w:ind w:left="851" w:hanging="851"/>
              <w:rPr>
                <w:rFonts w:ascii="Arial" w:eastAsia="宋体" w:hAnsi="Arial"/>
                <w:sz w:val="18"/>
                <w:lang w:eastAsia="fi-FI"/>
              </w:rPr>
            </w:pPr>
            <w:r w:rsidRPr="003D3542">
              <w:rPr>
                <w:rFonts w:ascii="Arial" w:eastAsia="宋体" w:hAnsi="Arial"/>
                <w:sz w:val="18"/>
                <w:lang w:eastAsia="fi-FI"/>
              </w:rPr>
              <w:t>NOTE 8:</w:t>
            </w:r>
            <w:r w:rsidRPr="003D3542">
              <w:rPr>
                <w:rFonts w:ascii="Arial" w:eastAsia="宋体"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3D3542">
              <w:rPr>
                <w:rFonts w:ascii="Arial" w:eastAsia="宋体" w:hAnsi="Arial"/>
                <w:sz w:val="18"/>
                <w:lang w:eastAsia="fi-FI"/>
              </w:rPr>
              <w:t>dB.</w:t>
            </w:r>
            <w:proofErr w:type="spellEnd"/>
            <w:r w:rsidRPr="003D3542">
              <w:rPr>
                <w:rFonts w:ascii="Arial" w:eastAsia="宋体" w:hAnsi="Arial"/>
                <w:sz w:val="18"/>
              </w:rPr>
              <w:t xml:space="preserve"> </w:t>
            </w:r>
          </w:p>
          <w:p w14:paraId="5F9B0457" w14:textId="77777777" w:rsidR="003D3542" w:rsidRPr="003D3542" w:rsidRDefault="003D3542" w:rsidP="003D3542">
            <w:pPr>
              <w:keepLines/>
              <w:spacing w:after="0"/>
              <w:ind w:left="851" w:hanging="851"/>
              <w:rPr>
                <w:rFonts w:ascii="Arial" w:eastAsia="宋体" w:hAnsi="Arial"/>
                <w:sz w:val="18"/>
                <w:lang w:eastAsia="ja-JP"/>
              </w:rPr>
            </w:pPr>
            <w:r w:rsidRPr="003D3542">
              <w:rPr>
                <w:rFonts w:ascii="Arial" w:eastAsia="宋体" w:hAnsi="Arial"/>
                <w:sz w:val="18"/>
                <w:lang w:eastAsia="ja-JP"/>
              </w:rPr>
              <w:t xml:space="preserve">NOTE </w:t>
            </w:r>
            <w:r w:rsidRPr="003D3542">
              <w:rPr>
                <w:rFonts w:ascii="Arial" w:eastAsia="宋体" w:hAnsi="Arial"/>
                <w:sz w:val="18"/>
              </w:rPr>
              <w:t>9</w:t>
            </w:r>
            <w:r w:rsidRPr="003D3542">
              <w:rPr>
                <w:rFonts w:ascii="Arial" w:eastAsia="宋体" w:hAnsi="Arial"/>
                <w:sz w:val="18"/>
                <w:lang w:eastAsia="ja-JP"/>
              </w:rPr>
              <w:t>:</w:t>
            </w:r>
            <w:r w:rsidRPr="003D3542">
              <w:rPr>
                <w:rFonts w:ascii="Arial" w:eastAsia="宋体" w:hAnsi="Arial"/>
                <w:sz w:val="18"/>
                <w:lang w:eastAsia="ja-JP"/>
              </w:rPr>
              <w:tab/>
              <w:t>PC3 or PC2 Uplink EN-DC configuration is applicable to EN-DC configurations.</w:t>
            </w:r>
          </w:p>
          <w:p w14:paraId="59026408" w14:textId="77777777" w:rsidR="003D3542" w:rsidRPr="003D3542" w:rsidRDefault="003D3542" w:rsidP="003D3542">
            <w:pPr>
              <w:keepNext/>
              <w:keepLines/>
              <w:spacing w:after="0"/>
              <w:ind w:left="851" w:hanging="851"/>
              <w:rPr>
                <w:rFonts w:ascii="Arial" w:eastAsia="宋体" w:hAnsi="Arial" w:cs="Arial"/>
                <w:sz w:val="18"/>
                <w:szCs w:val="18"/>
                <w:lang w:eastAsia="fi-FI"/>
              </w:rPr>
            </w:pPr>
            <w:r w:rsidRPr="003D3542">
              <w:rPr>
                <w:rFonts w:ascii="Arial" w:eastAsia="宋体" w:hAnsi="Arial"/>
                <w:sz w:val="18"/>
              </w:rPr>
              <w:t>NOTE 10:</w:t>
            </w:r>
            <w:r w:rsidRPr="003D3542">
              <w:rPr>
                <w:rFonts w:ascii="Arial" w:eastAsia="宋体" w:hAnsi="Arial"/>
                <w:sz w:val="18"/>
              </w:rPr>
              <w:tab/>
            </w:r>
            <w:r w:rsidRPr="003D3542">
              <w:rPr>
                <w:rFonts w:ascii="Arial" w:eastAsia="宋体" w:hAnsi="Arial"/>
                <w:sz w:val="18"/>
                <w:lang w:eastAsia="zh-CN"/>
              </w:rPr>
              <w:t xml:space="preserve">Band 7 and Band 38 are restricted as DL </w:t>
            </w:r>
            <w:proofErr w:type="spellStart"/>
            <w:r w:rsidRPr="003D3542">
              <w:rPr>
                <w:rFonts w:ascii="Arial" w:eastAsia="宋体" w:hAnsi="Arial"/>
                <w:sz w:val="18"/>
                <w:lang w:eastAsia="zh-CN"/>
              </w:rPr>
              <w:t>Scell</w:t>
            </w:r>
            <w:proofErr w:type="spellEnd"/>
            <w:r w:rsidRPr="003D3542">
              <w:rPr>
                <w:rFonts w:ascii="Arial" w:eastAsia="宋体" w:hAnsi="Arial"/>
                <w:sz w:val="18"/>
                <w:lang w:eastAsia="zh-CN"/>
              </w:rPr>
              <w:t>. Power imbalance between downlink carriers on Band 7 and Band 38 is assumed to be within 6dB</w:t>
            </w:r>
            <w:r w:rsidRPr="003D3542">
              <w:rPr>
                <w:rFonts w:ascii="Arial" w:eastAsia="宋体" w:hAnsi="Arial"/>
                <w:sz w:val="18"/>
              </w:rPr>
              <w:t>.</w:t>
            </w:r>
          </w:p>
          <w:p w14:paraId="4BC46C5C" w14:textId="77777777" w:rsidR="003D3542" w:rsidRPr="003D3542" w:rsidRDefault="003D3542" w:rsidP="003D3542">
            <w:pPr>
              <w:keepNext/>
              <w:keepLines/>
              <w:spacing w:after="0"/>
              <w:ind w:left="851" w:hanging="851"/>
              <w:rPr>
                <w:rFonts w:ascii="Arial" w:eastAsia="宋体" w:hAnsi="Arial"/>
                <w:sz w:val="18"/>
                <w:lang w:val="en-US" w:eastAsia="zh-CN"/>
              </w:rPr>
            </w:pPr>
            <w:r w:rsidRPr="003D3542">
              <w:rPr>
                <w:rFonts w:ascii="Arial" w:eastAsia="宋体" w:hAnsi="Arial"/>
                <w:sz w:val="18"/>
              </w:rPr>
              <w:t xml:space="preserve">NOTE 11: </w:t>
            </w:r>
            <w:r w:rsidRPr="003D3542">
              <w:rPr>
                <w:rFonts w:ascii="Arial" w:eastAsia="宋体" w:hAnsi="Arial"/>
                <w:sz w:val="18"/>
                <w:lang w:val="en-US" w:eastAsia="zh-CN"/>
              </w:rPr>
              <w:t>The implementation with 3 low-band antennas is targeted for FWA form factor for this band combination in Release 17.</w:t>
            </w:r>
          </w:p>
          <w:p w14:paraId="497DDD03" w14:textId="77777777" w:rsidR="003D3542" w:rsidRPr="003D3542" w:rsidRDefault="003D3542" w:rsidP="003D3542">
            <w:pPr>
              <w:keepNext/>
              <w:keepLines/>
              <w:spacing w:after="0"/>
              <w:ind w:left="851" w:hanging="851"/>
              <w:rPr>
                <w:rFonts w:ascii="Arial" w:eastAsia="宋体" w:hAnsi="Arial"/>
                <w:sz w:val="18"/>
                <w:lang w:val="en-US" w:eastAsia="zh-CN"/>
              </w:rPr>
            </w:pPr>
            <w:r w:rsidRPr="003D3542">
              <w:rPr>
                <w:rFonts w:ascii="Arial" w:eastAsia="宋体" w:hAnsi="Arial"/>
                <w:sz w:val="18"/>
                <w:lang w:val="en-US" w:eastAsia="zh-CN"/>
              </w:rPr>
              <w:t>NOTE 12:</w:t>
            </w:r>
            <w:r w:rsidRPr="003D3542">
              <w:rPr>
                <w:rFonts w:ascii="Arial" w:eastAsia="宋体" w:hAnsi="Arial"/>
                <w:sz w:val="18"/>
                <w:lang w:val="en-US" w:eastAsia="zh-CN"/>
              </w:rPr>
              <w:tab/>
              <w:t>Void.</w:t>
            </w:r>
          </w:p>
          <w:p w14:paraId="7C94A2E3" w14:textId="77777777" w:rsidR="003D3542" w:rsidRPr="003D3542" w:rsidRDefault="003D3542" w:rsidP="003D3542">
            <w:pPr>
              <w:keepNext/>
              <w:keepLines/>
              <w:spacing w:after="0"/>
              <w:ind w:left="851" w:hanging="851"/>
              <w:rPr>
                <w:rFonts w:eastAsia="宋体"/>
              </w:rPr>
            </w:pPr>
            <w:r w:rsidRPr="003D3542">
              <w:rPr>
                <w:rFonts w:ascii="Arial" w:eastAsia="宋体" w:hAnsi="Arial"/>
                <w:sz w:val="18"/>
                <w:lang w:val="en-US" w:eastAsia="zh-CN"/>
              </w:rPr>
              <w:t>NOTE 13:</w:t>
            </w:r>
            <w:r w:rsidRPr="003D3542">
              <w:rPr>
                <w:rFonts w:ascii="Arial" w:eastAsia="宋体" w:hAnsi="Arial"/>
                <w:sz w:val="18"/>
                <w:lang w:val="en-US" w:eastAsia="zh-CN"/>
              </w:rPr>
              <w:tab/>
              <w:t>Power imbalance between downlink carriers on Band 7 and</w:t>
            </w:r>
            <w:r w:rsidRPr="003D3542">
              <w:rPr>
                <w:rFonts w:ascii="Arial" w:eastAsia="宋体" w:hAnsi="Arial" w:hint="eastAsia"/>
                <w:sz w:val="18"/>
                <w:lang w:val="en-US" w:eastAsia="zh-CN"/>
              </w:rPr>
              <w:t xml:space="preserve"> band n38</w:t>
            </w:r>
            <w:r w:rsidRPr="003D3542">
              <w:rPr>
                <w:rFonts w:ascii="Arial" w:eastAsia="宋体"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3D3542">
              <w:rPr>
                <w:rFonts w:ascii="Arial" w:eastAsia="宋体" w:hAnsi="Arial"/>
                <w:sz w:val="18"/>
                <w:lang w:val="en-US" w:eastAsia="zh-CN"/>
              </w:rPr>
              <w:t>configu</w:t>
            </w:r>
            <w:proofErr w:type="spellEnd"/>
            <w:r w:rsidRPr="003D3542">
              <w:rPr>
                <w:rFonts w:eastAsia="宋体"/>
              </w:rPr>
              <w:t>ration.</w:t>
            </w:r>
          </w:p>
          <w:p w14:paraId="6D39E6C2" w14:textId="77777777" w:rsidR="003D3542" w:rsidRPr="003D3542" w:rsidDel="00C25AB2" w:rsidRDefault="003D3542" w:rsidP="003D3542">
            <w:pPr>
              <w:keepNext/>
              <w:keepLines/>
              <w:spacing w:after="0"/>
              <w:ind w:left="851" w:hanging="851"/>
              <w:rPr>
                <w:rFonts w:ascii="Arial" w:eastAsia="宋体" w:hAnsi="Arial"/>
                <w:sz w:val="18"/>
                <w:lang w:eastAsia="fi-FI"/>
              </w:rPr>
            </w:pPr>
            <w:r w:rsidRPr="003D3542">
              <w:rPr>
                <w:rFonts w:ascii="Arial" w:eastAsia="宋体" w:hAnsi="Arial"/>
                <w:sz w:val="18"/>
              </w:rPr>
              <w:t>NOTE 14:</w:t>
            </w:r>
            <w:r w:rsidRPr="003D3542">
              <w:rPr>
                <w:rFonts w:ascii="Arial" w:eastAsia="宋体" w:hAnsi="Arial"/>
                <w:sz w:val="18"/>
              </w:rPr>
              <w:tab/>
              <w:t xml:space="preserve">For UEs not indicating </w:t>
            </w:r>
            <w:r w:rsidRPr="003D3542">
              <w:rPr>
                <w:rFonts w:ascii="Arial" w:eastAsia="宋体" w:hAnsi="Arial"/>
                <w:i/>
                <w:iCs/>
                <w:sz w:val="18"/>
              </w:rPr>
              <w:t>interBandMRDC-WithOverlapDL-Bands-r16</w:t>
            </w:r>
            <w:r w:rsidRPr="003D3542">
              <w:rPr>
                <w:rFonts w:ascii="Arial" w:eastAsia="宋体" w:hAnsi="Arial"/>
                <w:sz w:val="18"/>
              </w:rPr>
              <w:t xml:space="preserve">, the minimum requirements apply for synchronized DL carriers with a maximum receive time difference </w:t>
            </w:r>
            <w:r w:rsidRPr="003D3542">
              <w:rPr>
                <w:rFonts w:ascii="Arial" w:eastAsia="宋体" w:hAnsi="Arial" w:cs="Arial"/>
                <w:sz w:val="18"/>
              </w:rPr>
              <w:t>≤</w:t>
            </w:r>
            <w:r w:rsidRPr="003D3542">
              <w:rPr>
                <w:rFonts w:ascii="Arial" w:eastAsia="宋体" w:hAnsi="Arial"/>
                <w:sz w:val="18"/>
              </w:rPr>
              <w:t xml:space="preserve"> 3 </w:t>
            </w:r>
            <w:proofErr w:type="spellStart"/>
            <w:r w:rsidRPr="003D3542">
              <w:rPr>
                <w:rFonts w:ascii="Arial" w:eastAsia="宋体" w:hAnsi="Arial"/>
                <w:sz w:val="18"/>
              </w:rPr>
              <w:t>usec</w:t>
            </w:r>
            <w:proofErr w:type="spellEnd"/>
            <w:r w:rsidRPr="003D3542">
              <w:rPr>
                <w:rFonts w:ascii="Arial" w:eastAsia="宋体" w:hAnsi="Arial"/>
                <w:sz w:val="18"/>
              </w:rPr>
              <w:t xml:space="preserve"> between</w:t>
            </w:r>
            <w:r w:rsidRPr="003D3542">
              <w:rPr>
                <w:rFonts w:ascii="Arial" w:eastAsia="宋体" w:hAnsi="Arial"/>
                <w:noProof/>
                <w:sz w:val="18"/>
              </w:rPr>
              <w:t xml:space="preserve"> </w:t>
            </w:r>
            <w:r w:rsidRPr="003D3542">
              <w:rPr>
                <w:rFonts w:ascii="Arial" w:eastAsia="宋体" w:hAnsi="Arial"/>
                <w:sz w:val="18"/>
                <w:lang w:eastAsia="fi-FI"/>
              </w:rPr>
              <w:t xml:space="preserve">overlapping or </w:t>
            </w:r>
            <w:r w:rsidRPr="003D3542">
              <w:rPr>
                <w:rFonts w:ascii="Arial" w:eastAsia="宋体" w:hAnsi="Arial"/>
                <w:noProof/>
                <w:sz w:val="18"/>
              </w:rPr>
              <w:t>partially overlapping DL bands</w:t>
            </w:r>
            <w:r w:rsidRPr="003D3542">
              <w:rPr>
                <w:rFonts w:ascii="Arial" w:eastAsia="宋体" w:hAnsi="Arial"/>
                <w:sz w:val="18"/>
              </w:rPr>
              <w:t xml:space="preserve"> contained in different cell groups.</w:t>
            </w:r>
          </w:p>
        </w:tc>
      </w:tr>
    </w:tbl>
    <w:p w14:paraId="17355ABB" w14:textId="77777777" w:rsidR="007F738D" w:rsidRPr="003D3542"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4A70DA76" w14:textId="509FB3C0" w:rsidR="007C6554" w:rsidRPr="00EF5447" w:rsidRDefault="007F738D" w:rsidP="001A7239">
      <w:pPr>
        <w:pStyle w:val="TH"/>
      </w:pPr>
      <w:r w:rsidRPr="007F738D">
        <w:rPr>
          <w:rStyle w:val="afff7"/>
          <w:b/>
          <w:color w:val="C00000"/>
          <w:sz w:val="24"/>
          <w:lang w:eastAsia="zh-CN"/>
        </w:rPr>
        <w:t>&lt; Non-changed part is omitted &gt;</w:t>
      </w:r>
    </w:p>
    <w:p w14:paraId="65BCEC2B" w14:textId="77777777" w:rsidR="00982FF8" w:rsidRPr="007C6554"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0FCE1" w14:textId="77777777" w:rsidR="00DC10D8" w:rsidRDefault="00DC10D8">
      <w:r>
        <w:separator/>
      </w:r>
    </w:p>
  </w:endnote>
  <w:endnote w:type="continuationSeparator" w:id="0">
    <w:p w14:paraId="29B64B49" w14:textId="77777777" w:rsidR="00DC10D8" w:rsidRDefault="00DC1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583A" w14:textId="77777777" w:rsidR="00DC10D8" w:rsidRDefault="00DC10D8">
      <w:r>
        <w:separator/>
      </w:r>
    </w:p>
  </w:footnote>
  <w:footnote w:type="continuationSeparator" w:id="0">
    <w:p w14:paraId="0AA45AE7" w14:textId="77777777" w:rsidR="00DC10D8" w:rsidRDefault="00DC1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5CBD" w:rsidRDefault="00845C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5CBD" w:rsidRDefault="00845CB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5CBD" w:rsidRDefault="00845CB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5CBD" w:rsidRDefault="00845CB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81480"/>
    <w:rsid w:val="00097E44"/>
    <w:rsid w:val="000A1CB1"/>
    <w:rsid w:val="000A25DD"/>
    <w:rsid w:val="000A6394"/>
    <w:rsid w:val="000B7FED"/>
    <w:rsid w:val="000C038A"/>
    <w:rsid w:val="000C6598"/>
    <w:rsid w:val="000D078E"/>
    <w:rsid w:val="000D3E5A"/>
    <w:rsid w:val="000D44B3"/>
    <w:rsid w:val="000F5F8B"/>
    <w:rsid w:val="0011171E"/>
    <w:rsid w:val="001165B9"/>
    <w:rsid w:val="00135932"/>
    <w:rsid w:val="00145D43"/>
    <w:rsid w:val="00154E63"/>
    <w:rsid w:val="0015554D"/>
    <w:rsid w:val="001730F1"/>
    <w:rsid w:val="00192C46"/>
    <w:rsid w:val="001A08B3"/>
    <w:rsid w:val="001A6324"/>
    <w:rsid w:val="001A7239"/>
    <w:rsid w:val="001A7B60"/>
    <w:rsid w:val="001B52F0"/>
    <w:rsid w:val="001B7A65"/>
    <w:rsid w:val="001D6BFD"/>
    <w:rsid w:val="001E41F3"/>
    <w:rsid w:val="001F64BF"/>
    <w:rsid w:val="00236CF6"/>
    <w:rsid w:val="00242227"/>
    <w:rsid w:val="0026004D"/>
    <w:rsid w:val="002640DD"/>
    <w:rsid w:val="00266694"/>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74DD4"/>
    <w:rsid w:val="003831E5"/>
    <w:rsid w:val="00385695"/>
    <w:rsid w:val="00393AF8"/>
    <w:rsid w:val="0039775D"/>
    <w:rsid w:val="003C4E4F"/>
    <w:rsid w:val="003D3542"/>
    <w:rsid w:val="003E1A36"/>
    <w:rsid w:val="0040366D"/>
    <w:rsid w:val="00410371"/>
    <w:rsid w:val="004242F1"/>
    <w:rsid w:val="004413F8"/>
    <w:rsid w:val="00441F66"/>
    <w:rsid w:val="00447D32"/>
    <w:rsid w:val="004B75B7"/>
    <w:rsid w:val="005141D9"/>
    <w:rsid w:val="0051580D"/>
    <w:rsid w:val="00542C70"/>
    <w:rsid w:val="00547111"/>
    <w:rsid w:val="005531D0"/>
    <w:rsid w:val="005607E4"/>
    <w:rsid w:val="00574B59"/>
    <w:rsid w:val="00592D74"/>
    <w:rsid w:val="005A2A16"/>
    <w:rsid w:val="005C40EC"/>
    <w:rsid w:val="005E2076"/>
    <w:rsid w:val="005E2C44"/>
    <w:rsid w:val="005E37A5"/>
    <w:rsid w:val="005E7B45"/>
    <w:rsid w:val="005F2157"/>
    <w:rsid w:val="00604ED7"/>
    <w:rsid w:val="006111B9"/>
    <w:rsid w:val="00621188"/>
    <w:rsid w:val="006257ED"/>
    <w:rsid w:val="00626D72"/>
    <w:rsid w:val="00630620"/>
    <w:rsid w:val="00647F01"/>
    <w:rsid w:val="00653DE4"/>
    <w:rsid w:val="00665C47"/>
    <w:rsid w:val="00693FE2"/>
    <w:rsid w:val="00695808"/>
    <w:rsid w:val="006B3E10"/>
    <w:rsid w:val="006B46FB"/>
    <w:rsid w:val="006E21FB"/>
    <w:rsid w:val="006F6539"/>
    <w:rsid w:val="00732688"/>
    <w:rsid w:val="00743B78"/>
    <w:rsid w:val="00783F74"/>
    <w:rsid w:val="00792342"/>
    <w:rsid w:val="007977A8"/>
    <w:rsid w:val="007A3F36"/>
    <w:rsid w:val="007B14ED"/>
    <w:rsid w:val="007B40A7"/>
    <w:rsid w:val="007B4A2E"/>
    <w:rsid w:val="007B512A"/>
    <w:rsid w:val="007B78A7"/>
    <w:rsid w:val="007C2097"/>
    <w:rsid w:val="007C6554"/>
    <w:rsid w:val="007D6A07"/>
    <w:rsid w:val="007E7B94"/>
    <w:rsid w:val="007F7259"/>
    <w:rsid w:val="007F738D"/>
    <w:rsid w:val="008040A8"/>
    <w:rsid w:val="00805D1E"/>
    <w:rsid w:val="008279FA"/>
    <w:rsid w:val="00845CBD"/>
    <w:rsid w:val="008626E7"/>
    <w:rsid w:val="00864723"/>
    <w:rsid w:val="00870EE7"/>
    <w:rsid w:val="008863B9"/>
    <w:rsid w:val="008A45A6"/>
    <w:rsid w:val="008C67CC"/>
    <w:rsid w:val="008C72D0"/>
    <w:rsid w:val="008D3CCC"/>
    <w:rsid w:val="008E6863"/>
    <w:rsid w:val="008F3789"/>
    <w:rsid w:val="008F686C"/>
    <w:rsid w:val="009148DE"/>
    <w:rsid w:val="00941E30"/>
    <w:rsid w:val="00942C51"/>
    <w:rsid w:val="009777D9"/>
    <w:rsid w:val="00982FF8"/>
    <w:rsid w:val="00991B88"/>
    <w:rsid w:val="009A5753"/>
    <w:rsid w:val="009A579D"/>
    <w:rsid w:val="009C36B8"/>
    <w:rsid w:val="009D6B0B"/>
    <w:rsid w:val="009E3297"/>
    <w:rsid w:val="009F734F"/>
    <w:rsid w:val="00A246B6"/>
    <w:rsid w:val="00A47E70"/>
    <w:rsid w:val="00A50CF0"/>
    <w:rsid w:val="00A63376"/>
    <w:rsid w:val="00A75B34"/>
    <w:rsid w:val="00A7671C"/>
    <w:rsid w:val="00AA2CBC"/>
    <w:rsid w:val="00AA2DE7"/>
    <w:rsid w:val="00AB770A"/>
    <w:rsid w:val="00AC01EE"/>
    <w:rsid w:val="00AC5820"/>
    <w:rsid w:val="00AD1CD8"/>
    <w:rsid w:val="00AD7106"/>
    <w:rsid w:val="00B02FBD"/>
    <w:rsid w:val="00B258BB"/>
    <w:rsid w:val="00B67B97"/>
    <w:rsid w:val="00B80351"/>
    <w:rsid w:val="00B83A98"/>
    <w:rsid w:val="00B91E1D"/>
    <w:rsid w:val="00B968C8"/>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AF4"/>
    <w:rsid w:val="00D03F9A"/>
    <w:rsid w:val="00D06D51"/>
    <w:rsid w:val="00D24991"/>
    <w:rsid w:val="00D50255"/>
    <w:rsid w:val="00D66520"/>
    <w:rsid w:val="00D7190F"/>
    <w:rsid w:val="00D84AE9"/>
    <w:rsid w:val="00D97283"/>
    <w:rsid w:val="00DA5680"/>
    <w:rsid w:val="00DB01FA"/>
    <w:rsid w:val="00DC10D8"/>
    <w:rsid w:val="00DE34CF"/>
    <w:rsid w:val="00DF5D66"/>
    <w:rsid w:val="00E05CA6"/>
    <w:rsid w:val="00E06D59"/>
    <w:rsid w:val="00E13F3D"/>
    <w:rsid w:val="00E34898"/>
    <w:rsid w:val="00E36D73"/>
    <w:rsid w:val="00E379C7"/>
    <w:rsid w:val="00E605D9"/>
    <w:rsid w:val="00E72028"/>
    <w:rsid w:val="00E82E56"/>
    <w:rsid w:val="00EB09B7"/>
    <w:rsid w:val="00EE7D7C"/>
    <w:rsid w:val="00EF75B6"/>
    <w:rsid w:val="00F01522"/>
    <w:rsid w:val="00F25D98"/>
    <w:rsid w:val="00F300FB"/>
    <w:rsid w:val="00F314E9"/>
    <w:rsid w:val="00F82510"/>
    <w:rsid w:val="00FA187E"/>
    <w:rsid w:val="00FB6386"/>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D14FF-B506-4FB2-B23B-E63CE0D81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55</Pages>
  <Words>10310</Words>
  <Characters>58770</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43</cp:revision>
  <cp:lastPrinted>1899-12-31T23:00:00Z</cp:lastPrinted>
  <dcterms:created xsi:type="dcterms:W3CDTF">2022-08-09T08:12:00Z</dcterms:created>
  <dcterms:modified xsi:type="dcterms:W3CDTF">2022-11-07T11:10:00Z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(3)Tg9gVWyzuYPEJS23wOLvZx9ZcUOSGBeIhcjtEAx6sIj7M5KTN5xU2VSUSaOn5sd5qqfdYHC5
2Bft99FMhPkZvM6V9GeYG1vRBrXuQyI7dj14/ZwO760LaUgmV+HktzpUZrCn65mrpUCWewYR
QQ1AWEtd8SbMvMRGU/OQnIrTC0NxrS/a5/LrrjXZJm+fikYqrqkMUtbPXqCE1TSPgDaKkUMr
Y7bOq6x2x/i24bYU5x</vt:lpwstr>
  </property>
  <property fmtid="{D5CDD505-2E9C-101B-9397-08002B2CF9AE}" pid="22" name="_2015_ms_pID_7253431">
    <vt:lpwstr>HTJQrSbzv11EQXDX2N5WgLro5zwDKTQNwdbDVIyED0clM9ac1jfGX4
9TlyL/FRMHOLjF3QeXyCwNjoo6B2fgdRegSHgBReB7ylY2wNfUSCOJkXia1SNHNE+qw53Ajd
ybaqxg3BcYYuQEvYiNUAiuJUAFmoZ4dxUbwECSwnk7SnyCdSFpvjpsOmW0oqss/LoAtXT9+n
BrQqs2sm2SNwkVTNtAif/awZBWVjda55OCqJ</vt:lpwstr>
  </property>
  <property fmtid="{D5CDD505-2E9C-101B-9397-08002B2CF9AE}" pid="23" name="_2015_ms_pID_7253432">
    <vt:lpwstr>RA==</vt:lpwstr>
  </property>
</Properties>
</file>